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2989E" w14:textId="6080577B" w:rsidR="00860C21" w:rsidRPr="001A659D" w:rsidRDefault="00860C21" w:rsidP="00860C2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1F7219">
        <w:rPr>
          <w:rFonts w:ascii="Arial" w:hAnsi="Arial" w:cs="Arial"/>
          <w:b/>
          <w:sz w:val="24"/>
          <w:szCs w:val="24"/>
        </w:rPr>
        <w:t>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1F7219">
        <w:rPr>
          <w:rFonts w:ascii="Arial" w:hAnsi="Arial" w:cs="Arial"/>
          <w:b/>
          <w:sz w:val="24"/>
          <w:szCs w:val="24"/>
        </w:rPr>
        <w:t xml:space="preserve">    </w:t>
      </w:r>
      <w:r w:rsidRPr="009C5B4E">
        <w:rPr>
          <w:rFonts w:ascii="Arial" w:hAnsi="Arial" w:cs="Arial"/>
          <w:b/>
          <w:sz w:val="24"/>
          <w:szCs w:val="24"/>
        </w:rPr>
        <w:t>RP-2</w:t>
      </w:r>
      <w:r w:rsidR="0098393E" w:rsidRPr="009C5B4E">
        <w:rPr>
          <w:rFonts w:ascii="Arial" w:hAnsi="Arial" w:cs="Arial"/>
          <w:b/>
          <w:sz w:val="24"/>
          <w:szCs w:val="24"/>
        </w:rPr>
        <w:t>4</w:t>
      </w:r>
      <w:r w:rsidR="00213954">
        <w:rPr>
          <w:rFonts w:ascii="Arial" w:hAnsi="Arial" w:cs="Arial"/>
          <w:b/>
          <w:sz w:val="24"/>
          <w:szCs w:val="24"/>
        </w:rPr>
        <w:t>1266</w:t>
      </w:r>
    </w:p>
    <w:p w14:paraId="5BF5DEB5" w14:textId="5DE60456" w:rsidR="00860C21" w:rsidRPr="004B566C" w:rsidRDefault="001F7219" w:rsidP="00860C21">
      <w:pPr>
        <w:tabs>
          <w:tab w:val="left" w:pos="567"/>
        </w:tabs>
        <w:rPr>
          <w:rFonts w:ascii="Arial" w:hAnsi="Arial" w:cs="Arial"/>
          <w:b/>
          <w:sz w:val="24"/>
        </w:rPr>
      </w:pPr>
      <w:r w:rsidRPr="001F7219">
        <w:rPr>
          <w:rFonts w:ascii="Arial" w:hAnsi="Arial" w:cs="Arial"/>
          <w:b/>
          <w:sz w:val="24"/>
        </w:rPr>
        <w:t>Shanghai, China, June 17-20,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519F5C1"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98393E">
        <w:rPr>
          <w:rFonts w:ascii="Arial" w:hAnsi="Arial" w:cs="Arial"/>
          <w:lang w:eastAsia="ja-JP"/>
        </w:rPr>
        <w:t>4</w:t>
      </w:r>
      <w:r w:rsidR="00742679">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Tdoc of latest approved WI/SI description </w:t>
            </w:r>
            <w:r w:rsidR="00EE4CC9" w:rsidRPr="00BB580D">
              <w:rPr>
                <w:rFonts w:ascii="Arial" w:hAnsi="Arial" w:cs="Arial"/>
                <w:b/>
              </w:rPr>
              <w:t>(if any)</w:t>
            </w:r>
          </w:p>
        </w:tc>
        <w:tc>
          <w:tcPr>
            <w:tcW w:w="7650" w:type="dxa"/>
            <w:gridSpan w:val="5"/>
          </w:tcPr>
          <w:p w14:paraId="02C02CD6" w14:textId="60418CE3"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1F7219">
              <w:rPr>
                <w:rFonts w:ascii="Arial" w:hAnsi="Arial" w:cs="Arial"/>
                <w:lang w:eastAsia="ja-JP"/>
              </w:rPr>
              <w:t>40321</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r w:rsidR="00746964" w:rsidRPr="0098393E">
              <w:rPr>
                <w:rFonts w:ascii="Arial" w:hAnsi="Arial" w:cs="Arial"/>
                <w:kern w:val="2"/>
                <w:sz w:val="21"/>
                <w:szCs w:val="22"/>
                <w:lang w:val="en-US" w:eastAsia="ja-JP"/>
              </w:rPr>
              <w:t>12</w:t>
            </w:r>
            <w:r w:rsidRPr="0098393E">
              <w:rPr>
                <w:rFonts w:ascii="Arial" w:hAnsi="Arial" w:cs="Arial"/>
                <w:kern w:val="2"/>
                <w:sz w:val="21"/>
                <w:szCs w:val="22"/>
                <w:lang w:val="en-US" w:eastAsia="ja-JP"/>
              </w:rPr>
              <w:t>/</w:t>
            </w:r>
            <w:r w:rsidR="00224305" w:rsidRPr="0098393E">
              <w:rPr>
                <w:rFonts w:ascii="Arial" w:hAnsi="Arial" w:cs="Arial"/>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p>
          <w:p w14:paraId="5794DFF7" w14:textId="12334C35" w:rsidR="00871653" w:rsidRPr="0098393E" w:rsidRDefault="006013E5" w:rsidP="008836AC">
            <w:pPr>
              <w:tabs>
                <w:tab w:val="left" w:pos="567"/>
              </w:tabs>
              <w:spacing w:after="0"/>
              <w:rPr>
                <w:rFonts w:ascii="Arial" w:hAnsi="Arial" w:cs="Arial"/>
                <w:lang w:eastAsia="ja-JP"/>
              </w:rPr>
            </w:pPr>
            <w:r w:rsidRPr="0098393E">
              <w:rPr>
                <w:rFonts w:ascii="Arial" w:hAnsi="Arial" w:cs="Arial"/>
                <w:kern w:val="2"/>
                <w:sz w:val="21"/>
                <w:szCs w:val="22"/>
                <w:lang w:val="en-US" w:eastAsia="ja-JP"/>
              </w:rPr>
              <w:t>100</w:t>
            </w:r>
            <w:r w:rsidR="00871653" w:rsidRPr="0098393E">
              <w:rPr>
                <w:rFonts w:ascii="Arial" w:hAnsi="Arial" w:cs="Arial"/>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F8889D0" w:rsidR="00871653" w:rsidRPr="008836AC" w:rsidRDefault="001F7219" w:rsidP="008836AC">
            <w:pPr>
              <w:tabs>
                <w:tab w:val="left" w:pos="567"/>
              </w:tabs>
              <w:spacing w:after="0"/>
              <w:rPr>
                <w:rFonts w:ascii="Arial" w:hAnsi="Arial" w:cs="Arial"/>
                <w:lang w:eastAsia="ja-JP"/>
              </w:rPr>
            </w:pPr>
            <w:r>
              <w:rPr>
                <w:rFonts w:ascii="Arial" w:hAnsi="Arial" w:cs="Arial"/>
                <w:color w:val="00B050"/>
                <w:lang w:eastAsia="ja-JP"/>
              </w:rPr>
              <w:t>100</w:t>
            </w:r>
            <w:r w:rsidR="00871653" w:rsidRPr="009C5B4E">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7445B8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w:t>
            </w:r>
            <w:r w:rsidR="00F01CD0">
              <w:rPr>
                <w:rFonts w:ascii="Arial" w:hAnsi="Arial" w:cs="Arial"/>
                <w:color w:val="0000FF"/>
              </w:rPr>
              <w:t>.sv</w:t>
            </w:r>
            <w:r w:rsidRPr="00257D2F">
              <w:rPr>
                <w:rFonts w:ascii="Arial" w:hAnsi="Arial" w:cs="Arial"/>
                <w:color w:val="0000FF"/>
              </w:rPr>
              <w:t>@</w:t>
            </w:r>
            <w:r w:rsidR="00F01CD0">
              <w:rPr>
                <w:rFonts w:ascii="Arial" w:hAnsi="Arial" w:cs="Arial"/>
                <w:color w:val="0000FF"/>
              </w:rPr>
              <w:t>ntt</w:t>
            </w:r>
            <w:r w:rsidRPr="00257D2F">
              <w:rPr>
                <w:rFonts w:ascii="Arial" w:hAnsi="Arial" w:cs="Arial"/>
                <w:color w:val="0000FF"/>
              </w:rPr>
              <w: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E941823" w14:textId="611FB25E" w:rsidR="00795FA8"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w:t>
      </w:r>
      <w:r w:rsidR="0098393E">
        <w:rPr>
          <w:rFonts w:eastAsiaTheme="minorEastAsia"/>
          <w:b/>
          <w:bCs/>
          <w:lang w:eastAsia="ja-JP"/>
        </w:rPr>
        <w:t>6</w:t>
      </w:r>
      <w:r w:rsidR="008A16CE">
        <w:rPr>
          <w:rFonts w:eastAsiaTheme="minorEastAsia"/>
          <w:b/>
          <w:bCs/>
          <w:lang w:eastAsia="ja-JP"/>
        </w:rPr>
        <w:t>bis</w:t>
      </w:r>
    </w:p>
    <w:p w14:paraId="404CE7B9" w14:textId="77777777" w:rsidR="008A16CE" w:rsidRPr="00B60498" w:rsidRDefault="008A16CE" w:rsidP="008A16CE">
      <w:pPr>
        <w:rPr>
          <w:bCs/>
          <w:iCs/>
          <w:lang w:eastAsia="x-none"/>
        </w:rPr>
      </w:pPr>
      <w:r w:rsidRPr="009B55CD">
        <w:rPr>
          <w:bCs/>
          <w:iCs/>
          <w:highlight w:val="green"/>
          <w:lang w:eastAsia="x-none"/>
        </w:rPr>
        <w:t>Agreement</w:t>
      </w:r>
    </w:p>
    <w:p w14:paraId="61626FCF" w14:textId="77777777" w:rsidR="008A16CE" w:rsidRPr="00B60498" w:rsidRDefault="008A16CE" w:rsidP="00E77B09">
      <w:pPr>
        <w:pStyle w:val="aff6"/>
        <w:widowControl/>
        <w:numPr>
          <w:ilvl w:val="0"/>
          <w:numId w:val="9"/>
        </w:numPr>
        <w:overflowPunct w:val="0"/>
        <w:autoSpaceDE w:val="0"/>
        <w:autoSpaceDN w:val="0"/>
        <w:adjustRightInd w:val="0"/>
        <w:spacing w:after="180"/>
        <w:ind w:leftChars="0"/>
        <w:contextualSpacing/>
        <w:jc w:val="left"/>
        <w:textAlignment w:val="baseline"/>
      </w:pPr>
      <w:r w:rsidRPr="00B60498">
        <w:t xml:space="preserve">Adopt following TP for TS38.214.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8A16CE" w:rsidRPr="00B60498" w14:paraId="7EE08167" w14:textId="77777777" w:rsidTr="00AF1E8F">
        <w:tc>
          <w:tcPr>
            <w:tcW w:w="5000" w:type="pct"/>
            <w:shd w:val="clear" w:color="auto" w:fill="auto"/>
          </w:tcPr>
          <w:p w14:paraId="18683C9B" w14:textId="77777777" w:rsidR="008A16CE" w:rsidRPr="00026602" w:rsidRDefault="008A16CE" w:rsidP="00AF1E8F">
            <w:pPr>
              <w:rPr>
                <w:rFonts w:ascii="Arial" w:hAnsi="Arial" w:cs="Arial"/>
                <w:b/>
                <w:bCs/>
                <w:sz w:val="16"/>
                <w:szCs w:val="16"/>
              </w:rPr>
            </w:pPr>
            <w:r w:rsidRPr="00026602">
              <w:rPr>
                <w:rFonts w:ascii="Arial" w:hAnsi="Arial" w:cs="Arial"/>
                <w:b/>
                <w:bCs/>
                <w:sz w:val="16"/>
                <w:szCs w:val="16"/>
                <w:lang w:val="en-US"/>
              </w:rPr>
              <w:t>5.5</w:t>
            </w:r>
            <w:r w:rsidRPr="00026602">
              <w:rPr>
                <w:rFonts w:ascii="Arial" w:eastAsia="Malgun Gothic" w:hAnsi="Arial" w:cs="Arial"/>
                <w:sz w:val="16"/>
                <w:szCs w:val="16"/>
              </w:rPr>
              <w:tab/>
            </w:r>
            <w:r w:rsidRPr="00026602">
              <w:rPr>
                <w:rFonts w:ascii="Arial" w:hAnsi="Arial" w:cs="Arial"/>
                <w:b/>
                <w:bCs/>
                <w:sz w:val="16"/>
                <w:szCs w:val="16"/>
                <w:lang w:val="en-US"/>
              </w:rPr>
              <w:t xml:space="preserve">UE PDSCH reception preparation time </w:t>
            </w:r>
            <w:r w:rsidRPr="00026602">
              <w:rPr>
                <w:rFonts w:ascii="Arial" w:hAnsi="Arial" w:cs="Arial"/>
                <w:b/>
                <w:bCs/>
                <w:strike/>
                <w:color w:val="00B050"/>
                <w:sz w:val="16"/>
                <w:szCs w:val="16"/>
                <w:lang w:val="en-US"/>
              </w:rPr>
              <w:t>with cross carrier scheduling</w:t>
            </w:r>
            <w:r w:rsidRPr="00026602">
              <w:rPr>
                <w:rFonts w:ascii="Arial" w:hAnsi="Arial" w:cs="Arial"/>
                <w:b/>
                <w:bCs/>
                <w:color w:val="00B050"/>
                <w:sz w:val="16"/>
                <w:szCs w:val="16"/>
                <w:lang w:val="en-US"/>
              </w:rPr>
              <w:t xml:space="preserve"> </w:t>
            </w:r>
            <w:r w:rsidRPr="00026602">
              <w:rPr>
                <w:rFonts w:ascii="Arial" w:hAnsi="Arial" w:cs="Arial"/>
                <w:b/>
                <w:bCs/>
                <w:sz w:val="16"/>
                <w:szCs w:val="16"/>
                <w:lang w:val="en-US"/>
              </w:rPr>
              <w:t>with different subcarrier spacings for PDCCH and PDSCH</w:t>
            </w:r>
            <w:r w:rsidRPr="00026602">
              <w:rPr>
                <w:rFonts w:ascii="Arial" w:hAnsi="Arial" w:cs="Arial"/>
                <w:b/>
                <w:bCs/>
                <w:color w:val="00B050"/>
                <w:sz w:val="16"/>
                <w:szCs w:val="16"/>
              </w:rPr>
              <w:t xml:space="preserve"> in different cells</w:t>
            </w:r>
          </w:p>
          <w:p w14:paraId="71E9C911" w14:textId="77777777" w:rsidR="008A16CE" w:rsidRPr="00026602" w:rsidRDefault="008A16CE" w:rsidP="00AF1E8F">
            <w:pPr>
              <w:rPr>
                <w:rFonts w:ascii="Arial" w:hAnsi="Arial" w:cs="Arial"/>
                <w:color w:val="000000"/>
                <w:sz w:val="16"/>
                <w:szCs w:val="16"/>
              </w:rPr>
            </w:pPr>
            <w:r w:rsidRPr="00026602">
              <w:rPr>
                <w:rFonts w:ascii="Arial" w:hAnsi="Arial" w:cs="Arial"/>
                <w:color w:val="000000"/>
                <w:sz w:val="16"/>
                <w:szCs w:val="16"/>
              </w:rPr>
              <w:t>This clause applies only if the PDCCH carrying the scheduling DCI is received on one carrier with one OFDM subcarrier spacing (µ</w:t>
            </w:r>
            <w:r w:rsidRPr="00026602">
              <w:rPr>
                <w:rFonts w:ascii="Arial" w:hAnsi="Arial" w:cs="Arial"/>
                <w:color w:val="000000"/>
                <w:sz w:val="16"/>
                <w:szCs w:val="16"/>
                <w:vertAlign w:val="subscript"/>
              </w:rPr>
              <w:t>PDCCH</w:t>
            </w:r>
            <w:r w:rsidRPr="00026602">
              <w:rPr>
                <w:rFonts w:ascii="Arial" w:hAnsi="Arial" w:cs="Arial"/>
                <w:color w:val="000000"/>
                <w:sz w:val="16"/>
                <w:szCs w:val="16"/>
              </w:rPr>
              <w:t>), and the PDSCH scheduled to be received by the DCI is on another carrier with another OFDM subcarrier spacing (µ</w:t>
            </w:r>
            <w:r w:rsidRPr="00026602">
              <w:rPr>
                <w:rFonts w:ascii="Arial" w:hAnsi="Arial" w:cs="Arial"/>
                <w:color w:val="000000"/>
                <w:sz w:val="16"/>
                <w:szCs w:val="16"/>
                <w:vertAlign w:val="subscript"/>
              </w:rPr>
              <w:t>PDSCH</w:t>
            </w:r>
            <w:r w:rsidRPr="00026602">
              <w:rPr>
                <w:rFonts w:ascii="Arial" w:hAnsi="Arial" w:cs="Arial"/>
                <w:color w:val="000000"/>
                <w:sz w:val="16"/>
                <w:szCs w:val="16"/>
              </w:rPr>
              <w:t>).</w:t>
            </w:r>
          </w:p>
          <w:p w14:paraId="30D38B4F" w14:textId="77777777" w:rsidR="008A16CE" w:rsidRPr="00026602" w:rsidRDefault="008A16CE" w:rsidP="00AF1E8F">
            <w:pPr>
              <w:rPr>
                <w:rFonts w:ascii="Arial" w:hAnsi="Arial" w:cs="Arial"/>
                <w:color w:val="000000"/>
                <w:sz w:val="16"/>
                <w:szCs w:val="16"/>
              </w:rPr>
            </w:pPr>
            <w:r w:rsidRPr="00026602">
              <w:rPr>
                <w:rFonts w:ascii="Arial" w:hAnsi="Arial" w:cs="Arial"/>
                <w:color w:val="000000"/>
                <w:sz w:val="16"/>
                <w:szCs w:val="16"/>
              </w:rPr>
              <w:t>If the µ</w:t>
            </w:r>
            <w:r w:rsidRPr="00026602">
              <w:rPr>
                <w:rFonts w:ascii="Arial" w:hAnsi="Arial" w:cs="Arial"/>
                <w:color w:val="000000"/>
                <w:sz w:val="16"/>
                <w:szCs w:val="16"/>
                <w:vertAlign w:val="subscript"/>
              </w:rPr>
              <w:t>PDCCH</w:t>
            </w:r>
            <w:r w:rsidRPr="00026602">
              <w:rPr>
                <w:rFonts w:ascii="Arial" w:hAnsi="Arial" w:cs="Arial"/>
                <w:color w:val="000000"/>
                <w:sz w:val="16"/>
                <w:szCs w:val="16"/>
              </w:rPr>
              <w:t xml:space="preserve"> &lt; µ</w:t>
            </w:r>
            <w:r w:rsidRPr="00026602">
              <w:rPr>
                <w:rFonts w:ascii="Arial" w:hAnsi="Arial" w:cs="Arial"/>
                <w:color w:val="000000"/>
                <w:sz w:val="16"/>
                <w:szCs w:val="16"/>
                <w:vertAlign w:val="subscript"/>
              </w:rPr>
              <w:t>PDSCH</w:t>
            </w:r>
            <w:r w:rsidRPr="00026602">
              <w:rPr>
                <w:rFonts w:ascii="Arial" w:hAnsi="Arial" w:cs="Arial"/>
                <w:color w:val="000000"/>
                <w:sz w:val="16"/>
                <w:szCs w:val="16"/>
              </w:rPr>
              <w:t xml:space="preserve">, the UE is expected to receive the scheduled PDSCH, if the first symbol in the PDSCH allocation, including the DM-RS, as defined by the slot offset </w:t>
            </w:r>
            <w:r w:rsidRPr="00026602">
              <w:rPr>
                <w:rFonts w:ascii="Arial" w:hAnsi="Arial" w:cs="Arial"/>
                <w:i/>
                <w:color w:val="000000"/>
                <w:sz w:val="16"/>
                <w:szCs w:val="16"/>
              </w:rPr>
              <w:t>K</w:t>
            </w:r>
            <w:r w:rsidRPr="00026602">
              <w:rPr>
                <w:rFonts w:ascii="Arial" w:hAnsi="Arial" w:cs="Arial"/>
                <w:i/>
                <w:color w:val="000000"/>
                <w:sz w:val="16"/>
                <w:szCs w:val="16"/>
                <w:vertAlign w:val="subscript"/>
              </w:rPr>
              <w:t>0</w:t>
            </w:r>
            <w:r w:rsidRPr="00026602">
              <w:rPr>
                <w:rFonts w:ascii="Arial" w:hAnsi="Arial" w:cs="Arial"/>
                <w:color w:val="000000"/>
                <w:sz w:val="16"/>
                <w:szCs w:val="16"/>
              </w:rPr>
              <w:t xml:space="preserve"> and the start and length indicator </w:t>
            </w:r>
            <w:r w:rsidRPr="00026602">
              <w:rPr>
                <w:rFonts w:ascii="Arial" w:hAnsi="Arial" w:cs="Arial"/>
                <w:i/>
                <w:color w:val="000000"/>
                <w:sz w:val="16"/>
                <w:szCs w:val="16"/>
              </w:rPr>
              <w:t>SLIV</w:t>
            </w:r>
            <w:r w:rsidRPr="00026602">
              <w:rPr>
                <w:rFonts w:ascii="Arial" w:hAnsi="Arial" w:cs="Arial"/>
                <w:color w:val="000000"/>
                <w:sz w:val="16"/>
                <w:szCs w:val="16"/>
              </w:rPr>
              <w:t xml:space="preserve"> of the scheduling DCI starts no earlier than the first symbol of the slot of the PDSCH reception starting at least </w:t>
            </w:r>
            <w:proofErr w:type="spellStart"/>
            <w:r w:rsidRPr="00026602">
              <w:rPr>
                <w:rFonts w:ascii="Arial" w:hAnsi="Arial" w:cs="Arial"/>
                <w:i/>
                <w:color w:val="000000"/>
                <w:sz w:val="16"/>
                <w:szCs w:val="16"/>
              </w:rPr>
              <w:t>N</w:t>
            </w:r>
            <w:r w:rsidRPr="00026602">
              <w:rPr>
                <w:rFonts w:ascii="Arial" w:hAnsi="Arial" w:cs="Arial"/>
                <w:i/>
                <w:color w:val="000000"/>
                <w:sz w:val="16"/>
                <w:szCs w:val="16"/>
                <w:vertAlign w:val="subscript"/>
              </w:rPr>
              <w:t>pdsch</w:t>
            </w:r>
            <w:proofErr w:type="spellEnd"/>
            <w:r w:rsidRPr="00026602">
              <w:rPr>
                <w:rFonts w:ascii="Arial" w:hAnsi="Arial" w:cs="Arial"/>
                <w:color w:val="000000"/>
                <w:sz w:val="16"/>
                <w:szCs w:val="16"/>
              </w:rPr>
              <w:t xml:space="preserve"> PDCCH symbols after the end of the PDCCH scheduling the PDSCH, not taking into account the effect of receive timing difference between the scheduling cell and the scheduled cell.</w:t>
            </w:r>
          </w:p>
          <w:p w14:paraId="3E943289" w14:textId="77777777" w:rsidR="008A16CE" w:rsidRPr="00026602" w:rsidRDefault="008A16CE" w:rsidP="00AF1E8F">
            <w:pPr>
              <w:rPr>
                <w:rFonts w:ascii="Arial" w:hAnsi="Arial" w:cs="Arial"/>
                <w:color w:val="000000"/>
                <w:sz w:val="16"/>
                <w:szCs w:val="16"/>
              </w:rPr>
            </w:pPr>
            <w:r w:rsidRPr="00026602">
              <w:rPr>
                <w:rFonts w:ascii="Arial" w:hAnsi="Arial" w:cs="Arial"/>
                <w:color w:val="000000"/>
                <w:sz w:val="16"/>
                <w:szCs w:val="16"/>
              </w:rPr>
              <w:t>If the µ</w:t>
            </w:r>
            <w:r w:rsidRPr="00026602">
              <w:rPr>
                <w:rFonts w:ascii="Arial" w:hAnsi="Arial" w:cs="Arial"/>
                <w:color w:val="000000"/>
                <w:sz w:val="16"/>
                <w:szCs w:val="16"/>
                <w:vertAlign w:val="subscript"/>
              </w:rPr>
              <w:t>PDCCH</w:t>
            </w:r>
            <w:r w:rsidRPr="00026602">
              <w:rPr>
                <w:rFonts w:ascii="Arial" w:hAnsi="Arial" w:cs="Arial"/>
                <w:color w:val="000000"/>
                <w:sz w:val="16"/>
                <w:szCs w:val="16"/>
              </w:rPr>
              <w:t xml:space="preserve"> &gt; µ</w:t>
            </w:r>
            <w:r w:rsidRPr="00026602">
              <w:rPr>
                <w:rFonts w:ascii="Arial" w:hAnsi="Arial" w:cs="Arial"/>
                <w:color w:val="000000"/>
                <w:sz w:val="16"/>
                <w:szCs w:val="16"/>
                <w:vertAlign w:val="subscript"/>
              </w:rPr>
              <w:t>PDSCH</w:t>
            </w:r>
            <w:r w:rsidRPr="00026602">
              <w:rPr>
                <w:rFonts w:ascii="Arial" w:hAnsi="Arial" w:cs="Arial"/>
                <w:color w:val="000000"/>
                <w:sz w:val="16"/>
                <w:szCs w:val="16"/>
              </w:rPr>
              <w:t xml:space="preserve">, the UE is expected to receive the scheduled PDSCH, if the first symbol in the PDSCH allocation, including the DM-RS, as defined by the slot offset </w:t>
            </w:r>
            <w:r w:rsidRPr="00026602">
              <w:rPr>
                <w:rFonts w:ascii="Arial" w:hAnsi="Arial" w:cs="Arial"/>
                <w:i/>
                <w:color w:val="000000"/>
                <w:sz w:val="16"/>
                <w:szCs w:val="16"/>
              </w:rPr>
              <w:t>K</w:t>
            </w:r>
            <w:r w:rsidRPr="00026602">
              <w:rPr>
                <w:rFonts w:ascii="Arial" w:hAnsi="Arial" w:cs="Arial"/>
                <w:i/>
                <w:color w:val="000000"/>
                <w:sz w:val="16"/>
                <w:szCs w:val="16"/>
                <w:vertAlign w:val="subscript"/>
              </w:rPr>
              <w:t>0</w:t>
            </w:r>
            <w:r w:rsidRPr="00026602">
              <w:rPr>
                <w:rFonts w:ascii="Arial" w:hAnsi="Arial" w:cs="Arial"/>
                <w:color w:val="000000"/>
                <w:sz w:val="16"/>
                <w:szCs w:val="16"/>
              </w:rPr>
              <w:t xml:space="preserve"> and the start and length indicator </w:t>
            </w:r>
            <w:r w:rsidRPr="00026602">
              <w:rPr>
                <w:rFonts w:ascii="Arial" w:hAnsi="Arial" w:cs="Arial"/>
                <w:i/>
                <w:color w:val="000000"/>
                <w:sz w:val="16"/>
                <w:szCs w:val="16"/>
              </w:rPr>
              <w:t>SLIV</w:t>
            </w:r>
            <w:r w:rsidRPr="00026602">
              <w:rPr>
                <w:rFonts w:ascii="Arial" w:hAnsi="Arial" w:cs="Arial"/>
                <w:color w:val="000000"/>
                <w:sz w:val="16"/>
                <w:szCs w:val="16"/>
              </w:rPr>
              <w:t xml:space="preserve"> of the scheduling DCI starts no earlier than </w:t>
            </w:r>
            <w:proofErr w:type="spellStart"/>
            <w:r w:rsidRPr="00026602">
              <w:rPr>
                <w:rFonts w:ascii="Arial" w:hAnsi="Arial" w:cs="Arial"/>
                <w:i/>
                <w:color w:val="000000"/>
                <w:sz w:val="16"/>
                <w:szCs w:val="16"/>
              </w:rPr>
              <w:t>N</w:t>
            </w:r>
            <w:r w:rsidRPr="00026602">
              <w:rPr>
                <w:rFonts w:ascii="Arial" w:hAnsi="Arial" w:cs="Arial"/>
                <w:i/>
                <w:color w:val="000000"/>
                <w:sz w:val="16"/>
                <w:szCs w:val="16"/>
                <w:vertAlign w:val="subscript"/>
              </w:rPr>
              <w:t>pdsch</w:t>
            </w:r>
            <w:proofErr w:type="spellEnd"/>
            <w:r w:rsidRPr="00026602">
              <w:rPr>
                <w:rFonts w:ascii="Arial" w:hAnsi="Arial" w:cs="Arial"/>
                <w:color w:val="000000"/>
                <w:sz w:val="16"/>
                <w:szCs w:val="16"/>
              </w:rPr>
              <w:t xml:space="preserve"> PDCCH symbols after the end of the PDCCH scheduling the PDSCH, not taking into account the effect of receive timing difference between the scheduling cell and the scheduled cell.</w:t>
            </w:r>
          </w:p>
          <w:p w14:paraId="56638DA1" w14:textId="77777777" w:rsidR="008A16CE" w:rsidRPr="00026602" w:rsidRDefault="008A16CE" w:rsidP="00AF1E8F">
            <w:pPr>
              <w:rPr>
                <w:rFonts w:ascii="Arial" w:hAnsi="Arial" w:cs="Arial"/>
                <w:color w:val="000000"/>
                <w:sz w:val="16"/>
                <w:szCs w:val="16"/>
              </w:rPr>
            </w:pPr>
            <w:r w:rsidRPr="00026602">
              <w:rPr>
                <w:rFonts w:ascii="Arial" w:hAnsi="Arial" w:cs="Arial"/>
                <w:sz w:val="16"/>
                <w:szCs w:val="16"/>
              </w:rPr>
              <w:t xml:space="preserve">When the PDCCH reception includes two PDCCH candidates </w:t>
            </w:r>
            <w:r w:rsidRPr="00026602">
              <w:rPr>
                <w:rFonts w:ascii="Arial" w:hAnsi="Arial" w:cs="Arial"/>
                <w:sz w:val="16"/>
                <w:szCs w:val="16"/>
                <w:lang w:eastAsia="ko-KR"/>
              </w:rPr>
              <w:t>from two respective search space sets, as described in clause 10.1 of [6, TS 38.213]</w:t>
            </w:r>
            <w:r w:rsidRPr="00026602">
              <w:rPr>
                <w:rFonts w:ascii="Arial" w:hAnsi="Arial" w:cs="Arial"/>
                <w:sz w:val="16"/>
                <w:szCs w:val="16"/>
              </w:rPr>
              <w:t>,</w:t>
            </w:r>
            <w:r w:rsidRPr="00026602">
              <w:rPr>
                <w:rFonts w:ascii="Arial" w:hAnsi="Arial" w:cs="Arial"/>
                <w:color w:val="000000"/>
                <w:sz w:val="16"/>
                <w:szCs w:val="16"/>
              </w:rPr>
              <w:t xml:space="preserve"> for the purpose of determining </w:t>
            </w:r>
            <w:proofErr w:type="spellStart"/>
            <w:r w:rsidRPr="00026602">
              <w:rPr>
                <w:rFonts w:ascii="Arial" w:hAnsi="Arial" w:cs="Arial"/>
                <w:i/>
                <w:color w:val="000000"/>
                <w:sz w:val="16"/>
                <w:szCs w:val="16"/>
              </w:rPr>
              <w:t>N</w:t>
            </w:r>
            <w:r w:rsidRPr="00026602">
              <w:rPr>
                <w:rFonts w:ascii="Arial" w:hAnsi="Arial" w:cs="Arial"/>
                <w:i/>
                <w:color w:val="000000"/>
                <w:sz w:val="16"/>
                <w:szCs w:val="16"/>
                <w:vertAlign w:val="subscript"/>
              </w:rPr>
              <w:t>pdsch</w:t>
            </w:r>
            <w:proofErr w:type="spellEnd"/>
            <w:r w:rsidRPr="00026602">
              <w:rPr>
                <w:rFonts w:ascii="Arial" w:hAnsi="Arial" w:cs="Arial"/>
                <w:color w:val="000000"/>
                <w:sz w:val="16"/>
                <w:szCs w:val="16"/>
              </w:rPr>
              <w:t xml:space="preserve">, the PDCCH candidate that ends later in time is used. </w:t>
            </w:r>
          </w:p>
          <w:p w14:paraId="443D4DDA" w14:textId="77777777" w:rsidR="008A16CE" w:rsidRPr="00026602" w:rsidRDefault="008A16CE" w:rsidP="00AF1E8F">
            <w:pPr>
              <w:jc w:val="center"/>
              <w:rPr>
                <w:rFonts w:ascii="Arial" w:hAnsi="Arial" w:cs="Arial"/>
                <w:color w:val="000000"/>
                <w:sz w:val="16"/>
                <w:szCs w:val="16"/>
                <w:lang w:val="en-AU"/>
              </w:rPr>
            </w:pPr>
            <w:r w:rsidRPr="00026602">
              <w:rPr>
                <w:rFonts w:ascii="Arial" w:hAnsi="Arial" w:cs="Arial"/>
                <w:color w:val="FF0000"/>
                <w:sz w:val="16"/>
                <w:szCs w:val="16"/>
              </w:rPr>
              <w:t>&lt;omitted text&gt;</w:t>
            </w:r>
          </w:p>
        </w:tc>
      </w:tr>
    </w:tbl>
    <w:p w14:paraId="05D14B20" w14:textId="77777777" w:rsidR="008A16CE" w:rsidRPr="00B60498" w:rsidRDefault="008A16CE" w:rsidP="008A16CE">
      <w:pPr>
        <w:rPr>
          <w:i/>
          <w:iCs/>
        </w:rPr>
      </w:pPr>
    </w:p>
    <w:p w14:paraId="493BC418" w14:textId="77777777" w:rsidR="008A16CE" w:rsidRPr="00026602" w:rsidRDefault="008A16CE" w:rsidP="008A16CE">
      <w:pPr>
        <w:rPr>
          <w:bCs/>
          <w:iCs/>
          <w:lang w:eastAsia="x-none"/>
        </w:rPr>
      </w:pPr>
      <w:r w:rsidRPr="009B55CD">
        <w:rPr>
          <w:bCs/>
          <w:iCs/>
          <w:highlight w:val="green"/>
          <w:lang w:eastAsia="x-none"/>
        </w:rPr>
        <w:t>Agreement</w:t>
      </w:r>
      <w:r w:rsidRPr="00B60498">
        <w:rPr>
          <w:bCs/>
          <w:iCs/>
          <w:highlight w:val="green"/>
          <w:lang w:eastAsia="x-none"/>
        </w:rPr>
        <w:t xml:space="preserve"> (in principle)</w:t>
      </w:r>
    </w:p>
    <w:p w14:paraId="14DEB2C6" w14:textId="77777777" w:rsidR="008A16CE" w:rsidRPr="00B60498" w:rsidRDefault="008A16CE" w:rsidP="008A16CE">
      <w:pPr>
        <w:rPr>
          <w:bCs/>
          <w:iCs/>
          <w:lang w:eastAsia="x-none"/>
        </w:rPr>
      </w:pPr>
      <w:r w:rsidRPr="00B60498">
        <w:rPr>
          <w:bCs/>
          <w:iCs/>
          <w:lang w:eastAsia="x-none"/>
        </w:rPr>
        <w:t>Final TP to be decided by the editor.</w:t>
      </w:r>
    </w:p>
    <w:p w14:paraId="3E7D188B" w14:textId="77777777" w:rsidR="008A16CE" w:rsidRPr="00026602" w:rsidRDefault="008A16CE" w:rsidP="00E77B09">
      <w:pPr>
        <w:pStyle w:val="aff6"/>
        <w:widowControl/>
        <w:numPr>
          <w:ilvl w:val="0"/>
          <w:numId w:val="9"/>
        </w:numPr>
        <w:overflowPunct w:val="0"/>
        <w:autoSpaceDE w:val="0"/>
        <w:autoSpaceDN w:val="0"/>
        <w:adjustRightInd w:val="0"/>
        <w:spacing w:after="180"/>
        <w:ind w:leftChars="0"/>
        <w:contextualSpacing/>
        <w:jc w:val="left"/>
        <w:textAlignment w:val="baseline"/>
        <w:rPr>
          <w:bCs/>
          <w:iCs/>
          <w:lang w:eastAsia="x-none"/>
        </w:rPr>
      </w:pPr>
      <w:r w:rsidRPr="00026602">
        <w:rPr>
          <w:bCs/>
          <w:iCs/>
          <w:lang w:eastAsia="x-none"/>
        </w:rPr>
        <w:t>TP2 on TS38.213: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194"/>
      </w:tblGrid>
      <w:tr w:rsidR="008A16CE" w:rsidRPr="00026602" w14:paraId="75D819A2" w14:textId="77777777" w:rsidTr="00AF1E8F">
        <w:tc>
          <w:tcPr>
            <w:tcW w:w="5000" w:type="pct"/>
            <w:shd w:val="clear" w:color="auto" w:fill="auto"/>
          </w:tcPr>
          <w:p w14:paraId="60235254" w14:textId="77777777" w:rsidR="008A16CE" w:rsidRPr="00026602" w:rsidRDefault="008A16CE" w:rsidP="00AF1E8F">
            <w:pPr>
              <w:rPr>
                <w:rFonts w:ascii="Arial" w:hAnsi="Arial" w:cs="Arial"/>
                <w:b/>
                <w:bCs/>
                <w:sz w:val="16"/>
                <w:szCs w:val="16"/>
              </w:rPr>
            </w:pPr>
            <w:r w:rsidRPr="00026602">
              <w:rPr>
                <w:rFonts w:ascii="Arial" w:hAnsi="Arial" w:cs="Arial"/>
                <w:b/>
                <w:bCs/>
                <w:sz w:val="16"/>
                <w:szCs w:val="16"/>
              </w:rPr>
              <w:t>9.1.3.1</w:t>
            </w:r>
            <w:r w:rsidRPr="00026602">
              <w:rPr>
                <w:rFonts w:ascii="Arial" w:hAnsi="Arial" w:cs="Arial"/>
                <w:b/>
                <w:bCs/>
                <w:sz w:val="16"/>
                <w:szCs w:val="16"/>
              </w:rPr>
              <w:tab/>
              <w:t>Type-2 HARQ-ACK codebook in physical uplink control channel</w:t>
            </w:r>
          </w:p>
          <w:p w14:paraId="461A4572" w14:textId="77777777" w:rsidR="008A16CE" w:rsidRPr="00026602" w:rsidRDefault="008A16CE" w:rsidP="00AF1E8F">
            <w:pPr>
              <w:jc w:val="center"/>
              <w:rPr>
                <w:rFonts w:ascii="Arial" w:eastAsia="Malgun Gothic" w:hAnsi="Arial" w:cs="Arial"/>
                <w:sz w:val="16"/>
                <w:szCs w:val="16"/>
              </w:rPr>
            </w:pPr>
            <w:r w:rsidRPr="00026602">
              <w:rPr>
                <w:rFonts w:ascii="Arial" w:eastAsia="Malgun Gothic" w:hAnsi="Arial" w:cs="Arial"/>
                <w:color w:val="FF0000"/>
                <w:sz w:val="16"/>
                <w:szCs w:val="16"/>
              </w:rPr>
              <w:t>&lt; unchanged part omitted &gt;</w:t>
            </w:r>
          </w:p>
          <w:p w14:paraId="78E6F396" w14:textId="77777777" w:rsidR="008A16CE" w:rsidRPr="00026602" w:rsidRDefault="008A16CE" w:rsidP="00AF1E8F">
            <w:pPr>
              <w:rPr>
                <w:rFonts w:ascii="Arial" w:eastAsia="Malgun Gothic" w:hAnsi="Arial" w:cs="Arial"/>
                <w:sz w:val="16"/>
                <w:szCs w:val="16"/>
              </w:rPr>
            </w:pPr>
            <w:r w:rsidRPr="00026602">
              <w:rPr>
                <w:rFonts w:ascii="Arial" w:eastAsia="Malgun Gothic" w:hAnsi="Arial" w:cs="Arial"/>
                <w:sz w:val="16"/>
                <w:szCs w:val="16"/>
              </w:rPr>
              <w:t xml:space="preserve">A value of the counter downlink assignment indicator (DAI) field in DCI formats, each scheduling PDSCH receptions on respective single serving cells with associated HARQ-ACK information, or having associated HARQ-ACK information without scheduling a PDSCH reception, in a same HARQ-ACK codebook denotes the accumulative number of {serving cell, PDCCH monitoring occasion}-pairs in which PDSCH receptions that provide transport blocks with enabled HARQ-ACK information report, or HARQ-ACK information bits that are not in response for PDSCH receptions, associated with the DCI formats, excluding the SPS activation DCI, is present up to the current serving cell and current PDCCH monitoring occasion, </w:t>
            </w:r>
          </w:p>
          <w:p w14:paraId="4F1BC524"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w:t>
            </w:r>
            <w:r w:rsidRPr="00026602">
              <w:rPr>
                <w:rFonts w:ascii="Arial" w:eastAsia="Malgun Gothic" w:hAnsi="Arial" w:cs="Arial"/>
                <w:sz w:val="16"/>
                <w:szCs w:val="16"/>
              </w:rPr>
              <w:tab/>
              <w:t>first, if the UE indicates by</w:t>
            </w:r>
            <w:r w:rsidRPr="00026602">
              <w:rPr>
                <w:rFonts w:ascii="Arial" w:eastAsia="Malgun Gothic" w:hAnsi="Arial" w:cs="Arial"/>
                <w:i/>
                <w:iCs/>
                <w:sz w:val="16"/>
                <w:szCs w:val="16"/>
              </w:rPr>
              <w:t xml:space="preserve"> type2-HARQ-ACK-Codebook</w:t>
            </w:r>
            <w:r w:rsidRPr="00026602">
              <w:rPr>
                <w:rFonts w:ascii="Arial" w:eastAsia="Malgun Gothic" w:hAnsi="Arial" w:cs="Arial"/>
                <w:sz w:val="16"/>
                <w:szCs w:val="16"/>
              </w:rPr>
              <w:t xml:space="preserve"> support for more than one PDSCH reception on a serving cell that are scheduled from a same PDCCH monitoring occasion, in increasing order of the PDSCH reception starting time for the same {serving cell, PDCCH monitoring occasion} pair, </w:t>
            </w:r>
          </w:p>
          <w:p w14:paraId="7766D575"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w:t>
            </w:r>
            <w:r w:rsidRPr="00026602">
              <w:rPr>
                <w:rFonts w:ascii="Arial" w:eastAsia="Malgun Gothic" w:hAnsi="Arial" w:cs="Arial"/>
                <w:sz w:val="16"/>
                <w:szCs w:val="16"/>
              </w:rPr>
              <w:tab/>
              <w:t xml:space="preserve">second in ascending order of serving cell index, and </w:t>
            </w:r>
          </w:p>
          <w:p w14:paraId="3F17F279"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w:t>
            </w:r>
            <w:r w:rsidRPr="00026602">
              <w:rPr>
                <w:rFonts w:ascii="Arial" w:eastAsia="Malgun Gothic" w:hAnsi="Arial" w:cs="Arial"/>
                <w:sz w:val="16"/>
                <w:szCs w:val="16"/>
              </w:rPr>
              <w:tab/>
              <w:t xml:space="preserve">third in ascending order of PDCCH monitoring occasion index </w:t>
            </w:r>
            <m:oMath>
              <m:r>
                <w:rPr>
                  <w:rFonts w:ascii="Cambria Math" w:eastAsia="Malgun Gothic" w:hAnsi="Cambria Math" w:cs="Arial"/>
                  <w:sz w:val="16"/>
                  <w:szCs w:val="16"/>
                </w:rPr>
                <m:t>m</m:t>
              </m:r>
            </m:oMath>
            <w:r w:rsidRPr="00026602">
              <w:rPr>
                <w:rFonts w:ascii="Arial" w:eastAsia="Malgun Gothic" w:hAnsi="Arial" w:cs="Arial"/>
                <w:sz w:val="16"/>
                <w:szCs w:val="16"/>
              </w:rPr>
              <w:t xml:space="preserve">, where </w:t>
            </w:r>
            <m:oMath>
              <m:r>
                <w:rPr>
                  <w:rFonts w:ascii="Cambria Math" w:eastAsia="Malgun Gothic" w:hAnsi="Cambria Math" w:cs="Arial"/>
                  <w:sz w:val="16"/>
                  <w:szCs w:val="16"/>
                </w:rPr>
                <m:t>0≤m&lt;M</m:t>
              </m:r>
            </m:oMath>
            <w:r w:rsidRPr="00026602">
              <w:rPr>
                <w:rFonts w:ascii="Arial" w:eastAsia="Malgun Gothic" w:hAnsi="Arial" w:cs="Arial"/>
                <w:sz w:val="16"/>
                <w:szCs w:val="16"/>
              </w:rPr>
              <w:t xml:space="preserve">. </w:t>
            </w:r>
          </w:p>
          <w:p w14:paraId="14BDE74C" w14:textId="77777777" w:rsidR="008A16CE" w:rsidRPr="00026602" w:rsidRDefault="008A16CE" w:rsidP="00AF1E8F">
            <w:pPr>
              <w:rPr>
                <w:rFonts w:ascii="Arial" w:hAnsi="Arial" w:cs="Arial"/>
                <w:sz w:val="16"/>
                <w:szCs w:val="16"/>
              </w:rPr>
            </w:pPr>
            <w:r w:rsidRPr="00026602">
              <w:rPr>
                <w:rFonts w:ascii="Arial" w:hAnsi="Arial" w:cs="Arial"/>
                <w:sz w:val="16"/>
                <w:szCs w:val="16"/>
              </w:rPr>
              <w:t>A value of the counter DAI field in DCI formats, each scheduling PDSCH receptions on respective more than one serving cells with associated HARQ-ACK information in a same HARQ-ACK codebook, denotes the accumulative number of {serving cell with smallest index from the more than one serving cells, PDCCH monitoring occasion}-pairs in which PDSCH receptions are present up to the current more than one serving cells and current PDCCH monitoring occasion,</w:t>
            </w:r>
          </w:p>
          <w:p w14:paraId="545F1232"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w:t>
            </w:r>
            <w:r w:rsidRPr="00026602">
              <w:rPr>
                <w:rFonts w:ascii="Arial" w:eastAsia="Malgun Gothic" w:hAnsi="Arial" w:cs="Arial"/>
                <w:sz w:val="16"/>
                <w:szCs w:val="16"/>
              </w:rPr>
              <w:tab/>
              <w:t>first, if the UE indicates by</w:t>
            </w:r>
            <w:r w:rsidRPr="00026602">
              <w:rPr>
                <w:rFonts w:ascii="Arial" w:eastAsia="Malgun Gothic" w:hAnsi="Arial" w:cs="Arial"/>
                <w:i/>
                <w:iCs/>
                <w:sz w:val="16"/>
                <w:szCs w:val="16"/>
              </w:rPr>
              <w:t xml:space="preserve"> type2-HARQ-ACK-Codebook</w:t>
            </w:r>
            <w:r w:rsidRPr="00026602">
              <w:rPr>
                <w:rFonts w:ascii="Arial" w:eastAsia="Malgun Gothic" w:hAnsi="Arial" w:cs="Arial"/>
                <w:i/>
                <w:iCs/>
                <w:color w:val="FF0000"/>
                <w:sz w:val="16"/>
                <w:szCs w:val="16"/>
              </w:rPr>
              <w:t xml:space="preserve"> </w:t>
            </w:r>
            <w:r w:rsidRPr="00026602">
              <w:rPr>
                <w:rFonts w:ascii="Arial" w:eastAsia="Malgun Gothic" w:hAnsi="Arial" w:cs="Arial"/>
                <w:sz w:val="16"/>
                <w:szCs w:val="16"/>
              </w:rPr>
              <w:t>support for more than one PDSCH receptions on a serving cell that are scheduled from a same PDCCH monitoring occasion, in increasing order of the PDSCH reception starting time for the same {serving cell with smallest index from the more than one serving cells, PDCCH monitoring occasion} pair,</w:t>
            </w:r>
          </w:p>
          <w:p w14:paraId="5E49DBDC"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w:t>
            </w:r>
            <w:r w:rsidRPr="00026602">
              <w:rPr>
                <w:rFonts w:ascii="Arial" w:eastAsia="Malgun Gothic" w:hAnsi="Arial" w:cs="Arial"/>
                <w:sz w:val="16"/>
                <w:szCs w:val="16"/>
              </w:rPr>
              <w:tab/>
              <w:t xml:space="preserve">second in ascending order of the smallest serving cell index from the more than one serving cells, and </w:t>
            </w:r>
          </w:p>
          <w:p w14:paraId="52845CA4"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w:t>
            </w:r>
            <w:r w:rsidRPr="00026602">
              <w:rPr>
                <w:rFonts w:ascii="Arial" w:eastAsia="Malgun Gothic" w:hAnsi="Arial" w:cs="Arial"/>
                <w:sz w:val="16"/>
                <w:szCs w:val="16"/>
              </w:rPr>
              <w:tab/>
              <w:t xml:space="preserve">third in ascending order of PDCCH monitoring occasion index </w:t>
            </w:r>
            <m:oMath>
              <m:r>
                <w:rPr>
                  <w:rFonts w:ascii="Cambria Math" w:eastAsia="Malgun Gothic" w:hAnsi="Cambria Math" w:cs="Arial"/>
                  <w:sz w:val="16"/>
                  <w:szCs w:val="16"/>
                </w:rPr>
                <m:t>m</m:t>
              </m:r>
            </m:oMath>
            <w:r w:rsidRPr="00026602">
              <w:rPr>
                <w:rFonts w:ascii="Arial" w:eastAsia="Malgun Gothic" w:hAnsi="Arial" w:cs="Arial"/>
                <w:sz w:val="16"/>
                <w:szCs w:val="16"/>
              </w:rPr>
              <w:t xml:space="preserve">, where </w:t>
            </w:r>
            <m:oMath>
              <m:r>
                <w:rPr>
                  <w:rFonts w:ascii="Cambria Math" w:eastAsia="Malgun Gothic" w:hAnsi="Cambria Math" w:cs="Arial"/>
                  <w:sz w:val="16"/>
                  <w:szCs w:val="16"/>
                </w:rPr>
                <m:t>0≤m&lt;M</m:t>
              </m:r>
            </m:oMath>
            <w:r w:rsidRPr="00026602">
              <w:rPr>
                <w:rFonts w:ascii="Arial" w:eastAsia="Malgun Gothic" w:hAnsi="Arial" w:cs="Arial"/>
                <w:sz w:val="16"/>
                <w:szCs w:val="16"/>
              </w:rPr>
              <w:t>.</w:t>
            </w:r>
          </w:p>
          <w:p w14:paraId="3AE2D1A0" w14:textId="77777777" w:rsidR="008A16CE" w:rsidRPr="00026602" w:rsidRDefault="008A16CE" w:rsidP="00AF1E8F">
            <w:pPr>
              <w:ind w:left="851"/>
              <w:jc w:val="center"/>
              <w:rPr>
                <w:rFonts w:ascii="Arial" w:eastAsia="Malgun Gothic" w:hAnsi="Arial" w:cs="Arial"/>
                <w:color w:val="FF0000"/>
                <w:sz w:val="16"/>
                <w:szCs w:val="16"/>
              </w:rPr>
            </w:pPr>
            <w:r w:rsidRPr="00026602">
              <w:rPr>
                <w:rFonts w:ascii="Arial" w:eastAsia="Malgun Gothic" w:hAnsi="Arial" w:cs="Arial"/>
                <w:color w:val="FF0000"/>
                <w:sz w:val="16"/>
                <w:szCs w:val="16"/>
              </w:rPr>
              <w:t>&lt; unchanged part omitted &gt;</w:t>
            </w:r>
          </w:p>
          <w:p w14:paraId="2A90BCFF" w14:textId="77777777" w:rsidR="008A16CE" w:rsidRPr="00026602" w:rsidRDefault="008A16CE" w:rsidP="00AF1E8F">
            <w:pPr>
              <w:rPr>
                <w:rFonts w:ascii="Arial" w:hAnsi="Arial" w:cs="Arial"/>
                <w:sz w:val="16"/>
                <w:szCs w:val="16"/>
              </w:rPr>
            </w:pPr>
            <w:r w:rsidRPr="00026602">
              <w:rPr>
                <w:rFonts w:ascii="Arial" w:hAnsi="Arial" w:cs="Arial"/>
                <w:sz w:val="16"/>
                <w:szCs w:val="16"/>
              </w:rPr>
              <w:lastRenderedPageBreak/>
              <w:t xml:space="preserve">The UE determines the </w:t>
            </w:r>
            <m:oMath>
              <m:sSubSup>
                <m:sSubSupPr>
                  <m:ctrlPr>
                    <w:rPr>
                      <w:rFonts w:ascii="Cambria Math" w:hAnsi="Cambria Math" w:cs="Arial"/>
                      <w:i/>
                      <w:sz w:val="16"/>
                      <w:szCs w:val="16"/>
                    </w:rPr>
                  </m:ctrlPr>
                </m:sSubSupPr>
                <m:e>
                  <m:acc>
                    <m:accPr>
                      <m:chr m:val="̃"/>
                      <m:ctrlPr>
                        <w:rPr>
                          <w:rFonts w:ascii="Cambria Math" w:hAnsi="Cambria Math" w:cs="Arial"/>
                          <w:i/>
                          <w:sz w:val="16"/>
                          <w:szCs w:val="16"/>
                        </w:rPr>
                      </m:ctrlPr>
                    </m:accPr>
                    <m:e>
                      <m:r>
                        <w:rPr>
                          <w:rFonts w:ascii="Cambria Math" w:hAnsi="Cambria Math" w:cs="Arial"/>
                          <w:sz w:val="16"/>
                          <w:szCs w:val="16"/>
                        </w:rPr>
                        <m:t>o</m:t>
                      </m:r>
                    </m:e>
                  </m:acc>
                </m:e>
                <m:sub>
                  <m:r>
                    <w:rPr>
                      <w:rFonts w:ascii="Cambria Math" w:hAnsi="Cambria Math" w:cs="Arial"/>
                      <w:sz w:val="16"/>
                      <w:szCs w:val="16"/>
                    </w:rPr>
                    <m:t>0</m:t>
                  </m:r>
                </m:sub>
                <m:sup>
                  <m:r>
                    <w:rPr>
                      <w:rFonts w:ascii="Cambria Math" w:hAnsi="Cambria Math" w:cs="Arial"/>
                      <w:sz w:val="16"/>
                      <w:szCs w:val="16"/>
                    </w:rPr>
                    <m:t>ACK</m:t>
                  </m:r>
                </m:sup>
              </m:sSubSup>
              <m:r>
                <w:rPr>
                  <w:rFonts w:ascii="Cambria Math" w:hAnsi="Cambria Math" w:cs="Arial"/>
                  <w:sz w:val="16"/>
                  <w:szCs w:val="16"/>
                </w:rPr>
                <m:t xml:space="preserve">, </m:t>
              </m:r>
              <m:sSubSup>
                <m:sSubSupPr>
                  <m:ctrlPr>
                    <w:rPr>
                      <w:rFonts w:ascii="Cambria Math" w:hAnsi="Cambria Math" w:cs="Arial"/>
                      <w:i/>
                      <w:sz w:val="16"/>
                      <w:szCs w:val="16"/>
                    </w:rPr>
                  </m:ctrlPr>
                </m:sSubSupPr>
                <m:e>
                  <m:acc>
                    <m:accPr>
                      <m:chr m:val="̃"/>
                      <m:ctrlPr>
                        <w:rPr>
                          <w:rFonts w:ascii="Cambria Math" w:hAnsi="Cambria Math" w:cs="Arial"/>
                          <w:i/>
                          <w:sz w:val="16"/>
                          <w:szCs w:val="16"/>
                        </w:rPr>
                      </m:ctrlPr>
                    </m:accPr>
                    <m:e>
                      <m:r>
                        <w:rPr>
                          <w:rFonts w:ascii="Cambria Math" w:hAnsi="Cambria Math" w:cs="Arial"/>
                          <w:sz w:val="16"/>
                          <w:szCs w:val="16"/>
                        </w:rPr>
                        <m:t>o</m:t>
                      </m:r>
                    </m:e>
                  </m:acc>
                </m:e>
                <m:sub>
                  <m:r>
                    <w:rPr>
                      <w:rFonts w:ascii="Cambria Math" w:hAnsi="Cambria Math" w:cs="Arial"/>
                      <w:sz w:val="16"/>
                      <w:szCs w:val="16"/>
                    </w:rPr>
                    <m:t>1</m:t>
                  </m:r>
                </m:sub>
                <m:sup>
                  <m:r>
                    <w:rPr>
                      <w:rFonts w:ascii="Cambria Math" w:hAnsi="Cambria Math" w:cs="Arial"/>
                      <w:sz w:val="16"/>
                      <w:szCs w:val="16"/>
                    </w:rPr>
                    <m:t>ACK</m:t>
                  </m:r>
                </m:sup>
              </m:sSubSup>
              <m:r>
                <w:rPr>
                  <w:rFonts w:ascii="Cambria Math" w:hAnsi="Cambria Math" w:cs="Arial"/>
                  <w:sz w:val="16"/>
                  <w:szCs w:val="16"/>
                </w:rPr>
                <m:t>,⋯,</m:t>
              </m:r>
              <m:sSubSup>
                <m:sSubSupPr>
                  <m:ctrlPr>
                    <w:rPr>
                      <w:rFonts w:ascii="Cambria Math" w:hAnsi="Cambria Math" w:cs="Arial"/>
                      <w:i/>
                      <w:sz w:val="16"/>
                      <w:szCs w:val="16"/>
                    </w:rPr>
                  </m:ctrlPr>
                </m:sSubSupPr>
                <m:e>
                  <m:acc>
                    <m:accPr>
                      <m:chr m:val="̃"/>
                      <m:ctrlPr>
                        <w:rPr>
                          <w:rFonts w:ascii="Cambria Math" w:hAnsi="Cambria Math" w:cs="Arial"/>
                          <w:i/>
                          <w:sz w:val="16"/>
                          <w:szCs w:val="16"/>
                        </w:rPr>
                      </m:ctrlPr>
                    </m:accPr>
                    <m:e>
                      <m:r>
                        <w:rPr>
                          <w:rFonts w:ascii="Cambria Math" w:hAnsi="Cambria Math" w:cs="Arial"/>
                          <w:sz w:val="16"/>
                          <w:szCs w:val="16"/>
                        </w:rPr>
                        <m:t>o</m:t>
                      </m:r>
                    </m:e>
                  </m:acc>
                </m:e>
                <m:sub>
                  <m:sSub>
                    <m:sSubPr>
                      <m:ctrlPr>
                        <w:rPr>
                          <w:rFonts w:ascii="Cambria Math" w:hAnsi="Cambria Math" w:cs="Arial"/>
                          <w:i/>
                          <w:sz w:val="16"/>
                          <w:szCs w:val="16"/>
                        </w:rPr>
                      </m:ctrlPr>
                    </m:sSubPr>
                    <m:e>
                      <m:r>
                        <w:rPr>
                          <w:rFonts w:ascii="Cambria Math" w:hAnsi="Cambria Math" w:cs="Arial"/>
                          <w:sz w:val="16"/>
                          <w:szCs w:val="16"/>
                        </w:rPr>
                        <m:t>O</m:t>
                      </m:r>
                    </m:e>
                    <m:sub>
                      <m:r>
                        <m:rPr>
                          <m:sty m:val="p"/>
                        </m:rPr>
                        <w:rPr>
                          <w:rFonts w:ascii="Cambria Math" w:hAnsi="Cambria Math" w:cs="Arial"/>
                          <w:sz w:val="16"/>
                          <w:szCs w:val="16"/>
                        </w:rPr>
                        <m:t>ACK</m:t>
                      </m:r>
                    </m:sub>
                  </m:sSub>
                  <m:r>
                    <w:rPr>
                      <w:rFonts w:ascii="Cambria Math" w:hAnsi="Cambria Math" w:cs="Arial"/>
                      <w:sz w:val="16"/>
                      <w:szCs w:val="16"/>
                    </w:rPr>
                    <m:t>-1</m:t>
                  </m:r>
                </m:sub>
                <m:sup>
                  <m:r>
                    <w:rPr>
                      <w:rFonts w:ascii="Cambria Math" w:hAnsi="Cambria Math" w:cs="Arial"/>
                      <w:sz w:val="16"/>
                      <w:szCs w:val="16"/>
                    </w:rPr>
                    <m:t>ACK</m:t>
                  </m:r>
                </m:sup>
              </m:sSubSup>
            </m:oMath>
            <w:r w:rsidRPr="00026602">
              <w:rPr>
                <w:rFonts w:ascii="Arial" w:hAnsi="Arial" w:cs="Arial"/>
                <w:sz w:val="16"/>
                <w:szCs w:val="16"/>
              </w:rPr>
              <w:t xml:space="preserve">, for a total number of </w:t>
            </w:r>
            <m:oMath>
              <m:sSub>
                <m:sSubPr>
                  <m:ctrlPr>
                    <w:rPr>
                      <w:rFonts w:ascii="Cambria Math" w:hAnsi="Cambria Math" w:cs="Arial"/>
                      <w:i/>
                      <w:sz w:val="16"/>
                      <w:szCs w:val="16"/>
                    </w:rPr>
                  </m:ctrlPr>
                </m:sSubPr>
                <m:e>
                  <m:r>
                    <w:rPr>
                      <w:rFonts w:ascii="Cambria Math" w:hAnsi="Cambria Math" w:cs="Arial"/>
                      <w:sz w:val="16"/>
                      <w:szCs w:val="16"/>
                    </w:rPr>
                    <m:t>O</m:t>
                  </m:r>
                </m:e>
                <m:sub>
                  <m:r>
                    <m:rPr>
                      <m:sty m:val="p"/>
                    </m:rPr>
                    <w:rPr>
                      <w:rFonts w:ascii="Cambria Math" w:hAnsi="Cambria Math" w:cs="Arial"/>
                      <w:sz w:val="16"/>
                      <w:szCs w:val="16"/>
                    </w:rPr>
                    <m:t>ACK</m:t>
                  </m:r>
                </m:sub>
              </m:sSub>
            </m:oMath>
            <w:r w:rsidRPr="00026602">
              <w:rPr>
                <w:rFonts w:ascii="Arial" w:hAnsi="Arial" w:cs="Arial"/>
                <w:sz w:val="16"/>
                <w:szCs w:val="16"/>
              </w:rPr>
              <w:t xml:space="preserve"> HARQ-ACK information bits in the second Type-2 HARQ-ACK sub-codebook according to the following pseudo-code. </w:t>
            </w:r>
          </w:p>
          <w:p w14:paraId="0DAF3C43"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 xml:space="preserve">Set </w:t>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N</m:t>
                  </m:r>
                </m:e>
                <m:sub>
                  <m:r>
                    <m:rPr>
                      <m:sty m:val="p"/>
                    </m:rPr>
                    <w:rPr>
                      <w:rFonts w:ascii="Cambria Math" w:eastAsia="Malgun Gothic" w:hAnsi="Cambria Math" w:cs="Arial"/>
                      <w:sz w:val="16"/>
                      <w:szCs w:val="16"/>
                    </w:rPr>
                    <m:t>cells,set</m:t>
                  </m:r>
                  <m:ctrlPr>
                    <w:rPr>
                      <w:rFonts w:ascii="Cambria Math" w:eastAsia="Malgun Gothic" w:hAnsi="Cambria Math" w:cs="Arial"/>
                      <w:sz w:val="16"/>
                      <w:szCs w:val="16"/>
                    </w:rPr>
                  </m:ctrlPr>
                </m:sub>
                <m:sup>
                  <m:r>
                    <m:rPr>
                      <m:nor/>
                    </m:rPr>
                    <w:rPr>
                      <w:rFonts w:ascii="Arial" w:eastAsia="Malgun Gothic" w:hAnsi="Arial" w:cs="Arial"/>
                      <w:sz w:val="16"/>
                      <w:szCs w:val="16"/>
                    </w:rPr>
                    <m:t>DL,max</m:t>
                  </m:r>
                  <m:ctrlPr>
                    <w:rPr>
                      <w:rFonts w:ascii="Cambria Math" w:eastAsia="Malgun Gothic" w:hAnsi="Cambria Math" w:cs="Arial"/>
                      <w:sz w:val="16"/>
                      <w:szCs w:val="16"/>
                    </w:rPr>
                  </m:ctrlPr>
                </m:sup>
              </m:sSubSup>
            </m:oMath>
            <w:r w:rsidRPr="00026602">
              <w:rPr>
                <w:rFonts w:ascii="Arial" w:eastAsia="Malgun Gothic" w:hAnsi="Arial" w:cs="Arial"/>
                <w:sz w:val="16"/>
                <w:szCs w:val="16"/>
              </w:rPr>
              <w:t xml:space="preserve"> to the maximum number of serving cells in </w:t>
            </w:r>
            <w:r w:rsidRPr="00026602">
              <w:rPr>
                <w:rFonts w:ascii="Arial" w:eastAsia="Malgun Gothic" w:hAnsi="Arial" w:cs="Arial"/>
                <w:i/>
                <w:sz w:val="16"/>
                <w:szCs w:val="16"/>
              </w:rPr>
              <w:t>ScheduledCell-ListDCI-1-3</w:t>
            </w:r>
            <w:r w:rsidRPr="00026602">
              <w:rPr>
                <w:rFonts w:ascii="Arial" w:eastAsia="Malgun Gothic" w:hAnsi="Arial" w:cs="Arial"/>
                <w:sz w:val="16"/>
                <w:szCs w:val="16"/>
              </w:rPr>
              <w:t xml:space="preserve"> of a set of serving cells provided by</w:t>
            </w:r>
            <w:r w:rsidRPr="00026602">
              <w:rPr>
                <w:rFonts w:ascii="Arial" w:eastAsia="Malgun Gothic" w:hAnsi="Arial" w:cs="Arial"/>
                <w:i/>
                <w:sz w:val="16"/>
                <w:szCs w:val="16"/>
              </w:rPr>
              <w:t xml:space="preserve"> MC-DCI-</w:t>
            </w:r>
            <w:proofErr w:type="spellStart"/>
            <w:r w:rsidRPr="00026602">
              <w:rPr>
                <w:rFonts w:ascii="Arial" w:eastAsia="Malgun Gothic" w:hAnsi="Arial" w:cs="Arial"/>
                <w:i/>
                <w:sz w:val="16"/>
                <w:szCs w:val="16"/>
              </w:rPr>
              <w:t>SetofCells</w:t>
            </w:r>
            <w:proofErr w:type="spellEnd"/>
            <w:r w:rsidRPr="00026602">
              <w:rPr>
                <w:rFonts w:ascii="Arial" w:eastAsia="Malgun Gothic" w:hAnsi="Arial" w:cs="Arial"/>
                <w:sz w:val="16"/>
                <w:szCs w:val="16"/>
              </w:rPr>
              <w:t>, across the number of sets of serving cells, that can be scheduled PDSCH receptions by DCI format 1_3</w:t>
            </w:r>
          </w:p>
          <w:p w14:paraId="16A77D9B"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 xml:space="preserve">Set </w:t>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N</m:t>
                  </m:r>
                </m:e>
                <m:sub>
                  <m:r>
                    <m:rPr>
                      <m:sty m:val="p"/>
                    </m:rPr>
                    <w:rPr>
                      <w:rFonts w:ascii="Cambria Math" w:eastAsia="Malgun Gothic" w:hAnsi="Cambria Math" w:cs="Arial"/>
                      <w:sz w:val="16"/>
                      <w:szCs w:val="16"/>
                    </w:rPr>
                    <m:t>sets</m:t>
                  </m:r>
                  <m:ctrlPr>
                    <w:rPr>
                      <w:rFonts w:ascii="Cambria Math" w:eastAsia="Malgun Gothic" w:hAnsi="Cambria Math" w:cs="Arial"/>
                      <w:sz w:val="16"/>
                      <w:szCs w:val="16"/>
                    </w:rPr>
                  </m:ctrlPr>
                </m:sub>
                <m:sup>
                  <m:r>
                    <m:rPr>
                      <m:nor/>
                    </m:rPr>
                    <w:rPr>
                      <w:rFonts w:ascii="Arial" w:eastAsia="Malgun Gothic" w:hAnsi="Arial" w:cs="Arial"/>
                      <w:sz w:val="16"/>
                      <w:szCs w:val="16"/>
                    </w:rPr>
                    <m:t>TB,max</m:t>
                  </m:r>
                  <m:ctrlPr>
                    <w:rPr>
                      <w:rFonts w:ascii="Cambria Math" w:eastAsia="Malgun Gothic" w:hAnsi="Cambria Math" w:cs="Arial"/>
                      <w:sz w:val="16"/>
                      <w:szCs w:val="16"/>
                    </w:rPr>
                  </m:ctrlPr>
                </m:sup>
              </m:sSubSup>
            </m:oMath>
            <w:r w:rsidRPr="00026602">
              <w:rPr>
                <w:rFonts w:ascii="Arial" w:eastAsia="Malgun Gothic" w:hAnsi="Arial" w:cs="Arial"/>
                <w:sz w:val="16"/>
                <w:szCs w:val="16"/>
              </w:rPr>
              <w:t xml:space="preserve"> to the maximum total number of TBs in PDSCH receptions that can be scheduled by a DCI format 1_3 over more than one serving cells in a set of serving cells across the number of sets of serving cells</w:t>
            </w:r>
          </w:p>
          <w:p w14:paraId="328A5DAE" w14:textId="77777777" w:rsidR="008A16CE" w:rsidRPr="00026602" w:rsidRDefault="008A16CE" w:rsidP="00AF1E8F">
            <w:pPr>
              <w:ind w:left="568" w:hanging="284"/>
              <w:rPr>
                <w:rFonts w:ascii="Arial" w:eastAsia="Malgun Gothic" w:hAnsi="Arial" w:cs="Arial"/>
                <w:iCs/>
                <w:sz w:val="16"/>
                <w:szCs w:val="16"/>
              </w:rPr>
            </w:pPr>
            <w:r w:rsidRPr="00026602">
              <w:rPr>
                <w:rFonts w:ascii="Arial" w:eastAsia="Malgun Gothic" w:hAnsi="Arial" w:cs="Arial"/>
                <w:sz w:val="16"/>
                <w:szCs w:val="16"/>
              </w:rPr>
              <w:t xml:space="preserve">Set </w:t>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N</m:t>
                  </m:r>
                </m:e>
                <m:sub>
                  <m:r>
                    <m:rPr>
                      <m:sty m:val="p"/>
                    </m:rPr>
                    <w:rPr>
                      <w:rFonts w:ascii="Cambria Math" w:eastAsia="Malgun Gothic" w:hAnsi="Cambria Math" w:cs="Arial"/>
                      <w:sz w:val="16"/>
                      <w:szCs w:val="16"/>
                    </w:rPr>
                    <m:t>sets</m:t>
                  </m:r>
                  <m:ctrlPr>
                    <w:rPr>
                      <w:rFonts w:ascii="Cambria Math" w:eastAsia="Malgun Gothic" w:hAnsi="Cambria Math" w:cs="Arial"/>
                      <w:sz w:val="16"/>
                      <w:szCs w:val="16"/>
                    </w:rPr>
                  </m:ctrlPr>
                </m:sub>
                <m:sup>
                  <m:r>
                    <m:rPr>
                      <m:nor/>
                    </m:rPr>
                    <w:rPr>
                      <w:rFonts w:ascii="Arial" w:eastAsia="Malgun Gothic" w:hAnsi="Arial" w:cs="Arial"/>
                      <w:sz w:val="16"/>
                      <w:szCs w:val="16"/>
                    </w:rPr>
                    <m:t>DL</m:t>
                  </m:r>
                  <m:ctrlPr>
                    <w:rPr>
                      <w:rFonts w:ascii="Cambria Math" w:eastAsia="Malgun Gothic" w:hAnsi="Cambria Math" w:cs="Arial"/>
                      <w:sz w:val="16"/>
                      <w:szCs w:val="16"/>
                    </w:rPr>
                  </m:ctrlPr>
                </m:sup>
              </m:sSubSup>
            </m:oMath>
            <w:r w:rsidRPr="00026602">
              <w:rPr>
                <w:rFonts w:ascii="Arial" w:eastAsia="Malgun Gothic" w:hAnsi="Arial" w:cs="Arial"/>
                <w:sz w:val="16"/>
                <w:szCs w:val="16"/>
              </w:rPr>
              <w:t xml:space="preserve"> to the number of sets of serving cells</w:t>
            </w:r>
            <w:r w:rsidRPr="00026602">
              <w:rPr>
                <w:rFonts w:ascii="Arial" w:eastAsia="Malgun Gothic" w:hAnsi="Arial" w:cs="Arial"/>
                <w:i/>
                <w:sz w:val="16"/>
                <w:szCs w:val="16"/>
              </w:rPr>
              <w:t xml:space="preserve"> MC-DCI-</w:t>
            </w:r>
            <w:proofErr w:type="spellStart"/>
            <w:r w:rsidRPr="00026602">
              <w:rPr>
                <w:rFonts w:ascii="Arial" w:eastAsia="Malgun Gothic" w:hAnsi="Arial" w:cs="Arial"/>
                <w:i/>
                <w:sz w:val="16"/>
                <w:szCs w:val="16"/>
              </w:rPr>
              <w:t>SetofCells</w:t>
            </w:r>
            <w:proofErr w:type="spellEnd"/>
            <w:r w:rsidRPr="00026602">
              <w:rPr>
                <w:rFonts w:ascii="Arial" w:eastAsia="Malgun Gothic" w:hAnsi="Arial" w:cs="Arial"/>
                <w:iCs/>
                <w:sz w:val="16"/>
                <w:szCs w:val="16"/>
              </w:rPr>
              <w:t xml:space="preserve"> in a PUCCH </w:t>
            </w:r>
            <w:proofErr w:type="gramStart"/>
            <w:r w:rsidRPr="00026602">
              <w:rPr>
                <w:rFonts w:ascii="Arial" w:eastAsia="Malgun Gothic" w:hAnsi="Arial" w:cs="Arial"/>
                <w:iCs/>
                <w:sz w:val="16"/>
                <w:szCs w:val="16"/>
              </w:rPr>
              <w:t>group</w:t>
            </w:r>
            <w:proofErr w:type="gramEnd"/>
          </w:p>
          <w:p w14:paraId="0138A2CC" w14:textId="77777777" w:rsidR="008A16CE" w:rsidRPr="00026602" w:rsidRDefault="008A16CE" w:rsidP="00AF1E8F">
            <w:pPr>
              <w:ind w:left="568" w:hanging="284"/>
              <w:rPr>
                <w:rFonts w:ascii="Arial" w:hAnsi="Arial" w:cs="Arial"/>
                <w:sz w:val="16"/>
                <w:szCs w:val="16"/>
              </w:rPr>
            </w:pPr>
            <w:r w:rsidRPr="00026602">
              <w:rPr>
                <w:rFonts w:ascii="Arial" w:hAnsi="Arial" w:cs="Arial"/>
                <w:sz w:val="16"/>
                <w:szCs w:val="16"/>
              </w:rPr>
              <w:t xml:space="preserve">Set </w:t>
            </w:r>
            <m:oMath>
              <m:sSubSup>
                <m:sSubSupPr>
                  <m:ctrlPr>
                    <w:rPr>
                      <w:rFonts w:ascii="Cambria Math" w:hAnsi="Cambria Math" w:cs="Arial"/>
                      <w:i/>
                      <w:sz w:val="16"/>
                      <w:szCs w:val="16"/>
                    </w:rPr>
                  </m:ctrlPr>
                </m:sSubSupPr>
                <m:e>
                  <m:r>
                    <w:rPr>
                      <w:rFonts w:ascii="Cambria Math" w:hAnsi="Cambria Math" w:cs="Arial"/>
                      <w:sz w:val="16"/>
                      <w:szCs w:val="16"/>
                    </w:rPr>
                    <m:t>N</m:t>
                  </m:r>
                </m:e>
                <m:sub>
                  <m:r>
                    <m:rPr>
                      <m:sty m:val="p"/>
                    </m:rPr>
                    <w:rPr>
                      <w:rFonts w:ascii="Cambria Math" w:hAnsi="Cambria Math" w:cs="Arial"/>
                      <w:sz w:val="16"/>
                      <w:szCs w:val="16"/>
                    </w:rPr>
                    <m:t>cells</m:t>
                  </m:r>
                  <m:ctrlPr>
                    <w:rPr>
                      <w:rFonts w:ascii="Cambria Math" w:hAnsi="Cambria Math" w:cs="Arial"/>
                      <w:sz w:val="16"/>
                      <w:szCs w:val="16"/>
                    </w:rPr>
                  </m:ctrlPr>
                </m:sub>
                <m:sup>
                  <m:r>
                    <m:rPr>
                      <m:nor/>
                    </m:rPr>
                    <w:rPr>
                      <w:rFonts w:ascii="Arial" w:hAnsi="Arial" w:cs="Arial"/>
                      <w:sz w:val="16"/>
                      <w:szCs w:val="16"/>
                    </w:rPr>
                    <m:t>DL</m:t>
                  </m:r>
                  <m:ctrlPr>
                    <w:rPr>
                      <w:rFonts w:ascii="Cambria Math" w:hAnsi="Cambria Math" w:cs="Arial"/>
                      <w:sz w:val="16"/>
                      <w:szCs w:val="16"/>
                    </w:rPr>
                  </m:ctrlPr>
                </m:sup>
              </m:sSubSup>
            </m:oMath>
            <w:r w:rsidRPr="00026602">
              <w:rPr>
                <w:rFonts w:ascii="Arial" w:hAnsi="Arial" w:cs="Arial"/>
                <w:sz w:val="16"/>
                <w:szCs w:val="16"/>
              </w:rPr>
              <w:t xml:space="preserve"> to the number of serving cells, across </w:t>
            </w:r>
            <m:oMath>
              <m:sSubSup>
                <m:sSubSupPr>
                  <m:ctrlPr>
                    <w:rPr>
                      <w:rFonts w:ascii="Cambria Math" w:hAnsi="Cambria Math" w:cs="Arial"/>
                      <w:i/>
                      <w:sz w:val="16"/>
                      <w:szCs w:val="16"/>
                    </w:rPr>
                  </m:ctrlPr>
                </m:sSubSupPr>
                <m:e>
                  <m:r>
                    <w:rPr>
                      <w:rFonts w:ascii="Cambria Math" w:hAnsi="Cambria Math" w:cs="Arial"/>
                      <w:sz w:val="16"/>
                      <w:szCs w:val="16"/>
                    </w:rPr>
                    <m:t>N</m:t>
                  </m:r>
                </m:e>
                <m:sub>
                  <m:r>
                    <m:rPr>
                      <m:sty m:val="p"/>
                    </m:rPr>
                    <w:rPr>
                      <w:rFonts w:ascii="Cambria Math" w:hAnsi="Cambria Math" w:cs="Arial"/>
                      <w:sz w:val="16"/>
                      <w:szCs w:val="16"/>
                    </w:rPr>
                    <m:t>sets</m:t>
                  </m:r>
                  <m:ctrlPr>
                    <w:rPr>
                      <w:rFonts w:ascii="Cambria Math" w:hAnsi="Cambria Math" w:cs="Arial"/>
                      <w:sz w:val="16"/>
                      <w:szCs w:val="16"/>
                    </w:rPr>
                  </m:ctrlPr>
                </m:sub>
                <m:sup>
                  <m:r>
                    <m:rPr>
                      <m:nor/>
                    </m:rPr>
                    <w:rPr>
                      <w:rFonts w:ascii="Arial" w:hAnsi="Arial" w:cs="Arial"/>
                      <w:sz w:val="16"/>
                      <w:szCs w:val="16"/>
                    </w:rPr>
                    <m:t>DL</m:t>
                  </m:r>
                  <m:ctrlPr>
                    <w:rPr>
                      <w:rFonts w:ascii="Cambria Math" w:hAnsi="Cambria Math" w:cs="Arial"/>
                      <w:sz w:val="16"/>
                      <w:szCs w:val="16"/>
                    </w:rPr>
                  </m:ctrlPr>
                </m:sup>
              </m:sSubSup>
            </m:oMath>
            <w:r w:rsidRPr="00026602">
              <w:rPr>
                <w:rFonts w:ascii="Arial" w:hAnsi="Arial" w:cs="Arial"/>
                <w:sz w:val="16"/>
                <w:szCs w:val="16"/>
              </w:rPr>
              <w:t xml:space="preserve"> sets of serving cells in the PUCCH </w:t>
            </w:r>
            <w:proofErr w:type="gramStart"/>
            <w:r w:rsidRPr="00026602">
              <w:rPr>
                <w:rFonts w:ascii="Arial" w:hAnsi="Arial" w:cs="Arial"/>
                <w:sz w:val="16"/>
                <w:szCs w:val="16"/>
              </w:rPr>
              <w:t>group</w:t>
            </w:r>
            <w:proofErr w:type="gramEnd"/>
          </w:p>
          <w:p w14:paraId="74CA23A1" w14:textId="77777777" w:rsidR="008A16CE" w:rsidRPr="00026602" w:rsidRDefault="008A16CE" w:rsidP="00AF1E8F">
            <w:pPr>
              <w:ind w:left="568" w:hanging="284"/>
              <w:rPr>
                <w:rFonts w:ascii="Arial" w:hAnsi="Arial" w:cs="Arial"/>
                <w:sz w:val="16"/>
                <w:szCs w:val="16"/>
              </w:rPr>
            </w:pPr>
            <w:r w:rsidRPr="00026602">
              <w:rPr>
                <w:rFonts w:ascii="Arial" w:hAnsi="Arial" w:cs="Arial"/>
                <w:sz w:val="16"/>
                <w:szCs w:val="16"/>
              </w:rPr>
              <w:t xml:space="preserve">Set </w:t>
            </w:r>
            <m:oMath>
              <m:r>
                <w:rPr>
                  <w:rFonts w:ascii="Cambria Math" w:hAnsi="Cambria Math" w:cs="Arial"/>
                  <w:sz w:val="16"/>
                  <w:szCs w:val="16"/>
                </w:rPr>
                <m:t>c</m:t>
              </m:r>
            </m:oMath>
            <w:r w:rsidRPr="00026602">
              <w:rPr>
                <w:rFonts w:ascii="Arial" w:hAnsi="Arial" w:cs="Arial"/>
                <w:sz w:val="16"/>
                <w:szCs w:val="16"/>
              </w:rPr>
              <w:t xml:space="preserve"> to the index of serving cells, </w:t>
            </w:r>
            <m:oMath>
              <m:r>
                <w:rPr>
                  <w:rFonts w:ascii="Cambria Math" w:hAnsi="Cambria Math" w:cs="Arial"/>
                  <w:sz w:val="16"/>
                  <w:szCs w:val="16"/>
                </w:rPr>
                <m:t xml:space="preserve">c=0,…, </m:t>
              </m:r>
              <m:sSubSup>
                <m:sSubSupPr>
                  <m:ctrlPr>
                    <w:rPr>
                      <w:rFonts w:ascii="Cambria Math" w:hAnsi="Cambria Math" w:cs="Arial"/>
                      <w:i/>
                      <w:sz w:val="16"/>
                      <w:szCs w:val="16"/>
                    </w:rPr>
                  </m:ctrlPr>
                </m:sSubSupPr>
                <m:e>
                  <m:r>
                    <w:rPr>
                      <w:rFonts w:ascii="Cambria Math" w:hAnsi="Cambria Math" w:cs="Arial"/>
                      <w:sz w:val="16"/>
                      <w:szCs w:val="16"/>
                    </w:rPr>
                    <m:t>N</m:t>
                  </m:r>
                </m:e>
                <m:sub>
                  <m:r>
                    <m:rPr>
                      <m:sty m:val="p"/>
                    </m:rPr>
                    <w:rPr>
                      <w:rFonts w:ascii="Cambria Math" w:hAnsi="Cambria Math" w:cs="Arial"/>
                      <w:sz w:val="16"/>
                      <w:szCs w:val="16"/>
                    </w:rPr>
                    <m:t>cells</m:t>
                  </m:r>
                  <m:ctrlPr>
                    <w:rPr>
                      <w:rFonts w:ascii="Cambria Math" w:hAnsi="Cambria Math" w:cs="Arial"/>
                      <w:sz w:val="16"/>
                      <w:szCs w:val="16"/>
                    </w:rPr>
                  </m:ctrlPr>
                </m:sub>
                <m:sup>
                  <m:r>
                    <m:rPr>
                      <m:nor/>
                    </m:rPr>
                    <w:rPr>
                      <w:rFonts w:ascii="Arial" w:hAnsi="Arial" w:cs="Arial"/>
                      <w:sz w:val="16"/>
                      <w:szCs w:val="16"/>
                    </w:rPr>
                    <m:t>DL</m:t>
                  </m:r>
                  <m:ctrlPr>
                    <w:rPr>
                      <w:rFonts w:ascii="Cambria Math" w:hAnsi="Cambria Math" w:cs="Arial"/>
                      <w:sz w:val="16"/>
                      <w:szCs w:val="16"/>
                    </w:rPr>
                  </m:ctrlPr>
                </m:sup>
              </m:sSubSup>
              <m:r>
                <w:rPr>
                  <w:rFonts w:ascii="Cambria Math" w:hAnsi="Cambria Math" w:cs="Arial"/>
                  <w:sz w:val="16"/>
                  <w:szCs w:val="16"/>
                </w:rPr>
                <m:t>-1</m:t>
              </m:r>
            </m:oMath>
            <w:r w:rsidRPr="00026602">
              <w:rPr>
                <w:rFonts w:ascii="Arial" w:hAnsi="Arial" w:cs="Arial"/>
                <w:sz w:val="16"/>
                <w:szCs w:val="16"/>
              </w:rPr>
              <w:t xml:space="preserve">, a lower index corresponds to a lower RRC index of a corresponding serving </w:t>
            </w:r>
            <w:proofErr w:type="gramStart"/>
            <w:r w:rsidRPr="00026602">
              <w:rPr>
                <w:rFonts w:ascii="Arial" w:hAnsi="Arial" w:cs="Arial"/>
                <w:sz w:val="16"/>
                <w:szCs w:val="16"/>
              </w:rPr>
              <w:t>cell</w:t>
            </w:r>
            <w:proofErr w:type="gramEnd"/>
          </w:p>
          <w:p w14:paraId="09C5C82F" w14:textId="77777777" w:rsidR="008A16CE" w:rsidRPr="00026602" w:rsidRDefault="008A16CE" w:rsidP="00E77B09">
            <w:pPr>
              <w:widowControl w:val="0"/>
              <w:numPr>
                <w:ilvl w:val="0"/>
                <w:numId w:val="8"/>
              </w:numPr>
              <w:overflowPunct/>
              <w:adjustRightInd/>
              <w:spacing w:after="0"/>
              <w:jc w:val="both"/>
              <w:textAlignment w:val="auto"/>
              <w:rPr>
                <w:rFonts w:ascii="Arial" w:eastAsia="Malgun Gothic" w:hAnsi="Arial" w:cs="Arial"/>
                <w:i/>
                <w:iCs/>
                <w:color w:val="FF0000"/>
                <w:sz w:val="16"/>
                <w:szCs w:val="16"/>
                <w:u w:val="single"/>
              </w:rPr>
            </w:pPr>
            <w:r w:rsidRPr="00026602">
              <w:rPr>
                <w:rFonts w:ascii="Arial" w:eastAsia="Malgun Gothic" w:hAnsi="Arial" w:cs="Arial"/>
                <w:color w:val="FF0000"/>
                <w:sz w:val="16"/>
                <w:szCs w:val="16"/>
                <w:u w:val="single"/>
              </w:rPr>
              <w:t xml:space="preserve">if the UE indicates </w:t>
            </w:r>
            <w:r w:rsidRPr="00026602">
              <w:rPr>
                <w:rFonts w:ascii="Arial" w:eastAsia="Malgun Gothic" w:hAnsi="Arial" w:cs="Arial"/>
                <w:i/>
                <w:iCs/>
                <w:color w:val="FF0000"/>
                <w:sz w:val="16"/>
                <w:szCs w:val="16"/>
                <w:u w:val="single"/>
              </w:rPr>
              <w:t>type2-HARQ-ACK-Codebook,</w:t>
            </w:r>
            <w:r w:rsidRPr="00026602">
              <w:rPr>
                <w:rFonts w:ascii="Arial" w:eastAsia="Malgun Gothic" w:hAnsi="Arial" w:cs="Arial"/>
                <w:color w:val="FF0000"/>
                <w:sz w:val="16"/>
                <w:szCs w:val="16"/>
                <w:u w:val="single"/>
              </w:rPr>
              <w:t xml:space="preserve"> and receives a number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r>
                <w:rPr>
                  <w:rFonts w:ascii="Cambria Math" w:eastAsia="Malgun Gothic" w:hAnsi="Cambria Math" w:cs="Arial"/>
                  <w:color w:val="FF0000"/>
                  <w:sz w:val="16"/>
                  <w:szCs w:val="16"/>
                  <w:u w:val="single"/>
                </w:rPr>
                <m:t>&gt;1</m:t>
              </m:r>
            </m:oMath>
            <w:r w:rsidRPr="00026602">
              <w:rPr>
                <w:rFonts w:ascii="Arial" w:eastAsia="Malgun Gothic" w:hAnsi="Arial" w:cs="Arial"/>
                <w:color w:val="FF0000"/>
                <w:sz w:val="16"/>
                <w:szCs w:val="16"/>
                <w:u w:val="single"/>
              </w:rPr>
              <w:t xml:space="preserve"> of PDSCHs on a serving cell </w:t>
            </w:r>
            <w:r w:rsidRPr="00026602">
              <w:rPr>
                <w:rFonts w:ascii="Arial" w:eastAsia="Malgun Gothic" w:hAnsi="Arial" w:cs="Arial"/>
                <w:i/>
                <w:color w:val="FF0000"/>
                <w:sz w:val="16"/>
                <w:szCs w:val="16"/>
                <w:u w:val="single"/>
              </w:rPr>
              <w:t>c</w:t>
            </w:r>
            <w:r w:rsidRPr="00026602">
              <w:rPr>
                <w:rFonts w:ascii="Arial" w:eastAsia="Malgun Gothic" w:hAnsi="Arial" w:cs="Arial"/>
                <w:color w:val="FF0000"/>
                <w:sz w:val="16"/>
                <w:szCs w:val="16"/>
                <w:u w:val="single"/>
              </w:rPr>
              <w:t xml:space="preserve"> that are scheduled by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oMath>
            <w:r w:rsidRPr="00026602">
              <w:rPr>
                <w:rFonts w:ascii="Arial" w:eastAsia="Malgun Gothic" w:hAnsi="Arial" w:cs="Arial"/>
                <w:color w:val="FF0000"/>
                <w:sz w:val="16"/>
                <w:szCs w:val="16"/>
                <w:u w:val="single"/>
              </w:rPr>
              <w:t xml:space="preserve">] DCI formats 1_3 in PDCCH receptions at a same PDCCH monitoring occasion </w:t>
            </w:r>
            <w:r w:rsidRPr="00026602">
              <w:rPr>
                <w:rFonts w:ascii="Arial" w:eastAsia="Malgun Gothic" w:hAnsi="Arial" w:cs="Arial"/>
                <w:i/>
                <w:iCs/>
                <w:color w:val="FF0000"/>
                <w:sz w:val="16"/>
                <w:szCs w:val="16"/>
                <w:u w:val="single"/>
              </w:rPr>
              <w:t>m</w:t>
            </w:r>
            <w:r w:rsidRPr="00026602">
              <w:rPr>
                <w:rFonts w:ascii="Arial" w:eastAsia="Malgun Gothic" w:hAnsi="Arial" w:cs="Arial"/>
                <w:color w:val="FF0000"/>
                <w:sz w:val="16"/>
                <w:szCs w:val="16"/>
                <w:u w:val="single"/>
              </w:rPr>
              <w:t xml:space="preserve">, wherein each of the DCI formats 1_3 schedule more than one PDSCH receptions on respective more than one serving cells, and </w:t>
            </w:r>
            <w:r w:rsidRPr="00026602">
              <w:rPr>
                <w:rFonts w:ascii="Arial" w:eastAsia="Malgun Gothic" w:hAnsi="Arial" w:cs="Arial"/>
                <w:i/>
                <w:color w:val="FF0000"/>
                <w:sz w:val="16"/>
                <w:szCs w:val="16"/>
                <w:u w:val="single"/>
              </w:rPr>
              <w:t>c</w:t>
            </w:r>
            <w:r w:rsidRPr="00026602">
              <w:rPr>
                <w:rFonts w:ascii="Arial" w:eastAsia="Malgun Gothic" w:hAnsi="Arial" w:cs="Arial"/>
                <w:color w:val="FF0000"/>
                <w:sz w:val="16"/>
                <w:szCs w:val="16"/>
                <w:u w:val="single"/>
              </w:rPr>
              <w:t xml:space="preserve"> is the same smallest cell index among the respective more than one serving cells across the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oMath>
            <w:r w:rsidRPr="00026602">
              <w:rPr>
                <w:rFonts w:ascii="Arial" w:eastAsia="Malgun Gothic" w:hAnsi="Arial" w:cs="Arial"/>
                <w:color w:val="FF0000"/>
                <w:sz w:val="16"/>
                <w:szCs w:val="16"/>
                <w:u w:val="single"/>
              </w:rPr>
              <w:t xml:space="preserve">] DCI formats 1_3, the serving cell </w:t>
            </w:r>
            <w:r w:rsidRPr="00026602">
              <w:rPr>
                <w:rFonts w:ascii="Arial" w:eastAsia="Malgun Gothic" w:hAnsi="Arial" w:cs="Arial"/>
                <w:i/>
                <w:color w:val="FF0000"/>
                <w:sz w:val="16"/>
                <w:szCs w:val="16"/>
                <w:u w:val="single"/>
              </w:rPr>
              <w:t>c</w:t>
            </w:r>
            <w:r w:rsidRPr="00026602">
              <w:rPr>
                <w:rFonts w:ascii="Arial" w:eastAsia="Malgun Gothic" w:hAnsi="Arial" w:cs="Arial"/>
                <w:color w:val="FF0000"/>
                <w:sz w:val="16"/>
                <w:szCs w:val="16"/>
                <w:u w:val="single"/>
              </w:rPr>
              <w:t xml:space="preserve"> is counted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oMath>
            <w:r w:rsidRPr="00026602">
              <w:rPr>
                <w:rFonts w:ascii="Arial" w:eastAsia="Malgun Gothic" w:hAnsi="Arial" w:cs="Arial"/>
                <w:color w:val="FF0000"/>
                <w:sz w:val="16"/>
                <w:szCs w:val="16"/>
                <w:u w:val="single"/>
              </w:rPr>
              <w:t xml:space="preserve"> times for PDCCH monitoring occasion </w:t>
            </w:r>
            <w:r w:rsidRPr="00026602">
              <w:rPr>
                <w:rFonts w:ascii="Arial" w:eastAsia="Malgun Gothic" w:hAnsi="Arial" w:cs="Arial"/>
                <w:i/>
                <w:iCs/>
                <w:color w:val="FF0000"/>
                <w:sz w:val="16"/>
                <w:szCs w:val="16"/>
                <w:u w:val="single"/>
              </w:rPr>
              <w:t>m</w:t>
            </w:r>
            <w:r w:rsidRPr="00026602">
              <w:rPr>
                <w:rFonts w:ascii="Arial" w:eastAsia="Malgun Gothic" w:hAnsi="Arial" w:cs="Arial"/>
                <w:color w:val="FF0000"/>
                <w:sz w:val="16"/>
                <w:szCs w:val="16"/>
                <w:u w:val="single"/>
              </w:rPr>
              <w:t xml:space="preserve"> in increasing order of the PDSCH reception starting time among the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oMath>
            <w:r w:rsidRPr="00026602">
              <w:rPr>
                <w:rFonts w:ascii="Arial" w:eastAsia="Malgun Gothic" w:hAnsi="Arial" w:cs="Arial"/>
                <w:color w:val="FF0000"/>
                <w:sz w:val="16"/>
                <w:szCs w:val="16"/>
                <w:u w:val="single"/>
              </w:rPr>
              <w:t xml:space="preserve"> PDSCHs</w:t>
            </w:r>
          </w:p>
          <w:p w14:paraId="039D7949" w14:textId="77777777" w:rsidR="008A16CE" w:rsidRPr="00026602" w:rsidRDefault="008A16CE" w:rsidP="00E77B09">
            <w:pPr>
              <w:widowControl w:val="0"/>
              <w:numPr>
                <w:ilvl w:val="0"/>
                <w:numId w:val="8"/>
              </w:numPr>
              <w:overflowPunct/>
              <w:adjustRightInd/>
              <w:spacing w:after="0"/>
              <w:jc w:val="both"/>
              <w:textAlignment w:val="auto"/>
              <w:rPr>
                <w:rFonts w:ascii="Arial" w:eastAsia="Malgun Gothic" w:hAnsi="Arial" w:cs="Arial"/>
                <w:i/>
                <w:iCs/>
                <w:color w:val="FF0000"/>
                <w:sz w:val="16"/>
                <w:szCs w:val="16"/>
                <w:u w:val="single"/>
              </w:rPr>
            </w:pPr>
            <w:r w:rsidRPr="00026602">
              <w:rPr>
                <w:rFonts w:ascii="Arial" w:eastAsia="Malgun Gothic" w:hAnsi="Arial" w:cs="Arial"/>
                <w:color w:val="FF0000"/>
                <w:sz w:val="16"/>
                <w:szCs w:val="16"/>
                <w:u w:val="single"/>
              </w:rPr>
              <w:t xml:space="preserve">if the UE indicates </w:t>
            </w:r>
            <w:r w:rsidRPr="00026602">
              <w:rPr>
                <w:rFonts w:ascii="Arial" w:eastAsia="Malgun Gothic" w:hAnsi="Arial" w:cs="Arial"/>
                <w:i/>
                <w:iCs/>
                <w:color w:val="FF0000"/>
                <w:sz w:val="16"/>
                <w:szCs w:val="16"/>
                <w:u w:val="single"/>
              </w:rPr>
              <w:t>type2-HARQ-ACK-Codebook,</w:t>
            </w:r>
            <w:r w:rsidRPr="00026602">
              <w:rPr>
                <w:rFonts w:ascii="Arial" w:eastAsia="Malgun Gothic" w:hAnsi="Arial" w:cs="Arial"/>
                <w:color w:val="FF0000"/>
                <w:sz w:val="16"/>
                <w:szCs w:val="16"/>
                <w:u w:val="single"/>
              </w:rPr>
              <w:t xml:space="preserve"> and receives a number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r>
                <w:rPr>
                  <w:rFonts w:ascii="Cambria Math" w:eastAsia="Malgun Gothic" w:hAnsi="Cambria Math" w:cs="Arial"/>
                  <w:color w:val="FF0000"/>
                  <w:sz w:val="16"/>
                  <w:szCs w:val="16"/>
                  <w:u w:val="single"/>
                </w:rPr>
                <m:t>&gt;1</m:t>
              </m:r>
            </m:oMath>
            <w:r w:rsidRPr="00026602">
              <w:rPr>
                <w:rFonts w:ascii="Arial" w:eastAsia="Malgun Gothic" w:hAnsi="Arial" w:cs="Arial"/>
                <w:color w:val="FF0000"/>
                <w:sz w:val="16"/>
                <w:szCs w:val="16"/>
                <w:u w:val="single"/>
              </w:rPr>
              <w:t xml:space="preserve"> of PDSCHs on a serving cell </w:t>
            </w:r>
            <w:r w:rsidRPr="00026602">
              <w:rPr>
                <w:rFonts w:ascii="Arial" w:eastAsia="Malgun Gothic" w:hAnsi="Arial" w:cs="Arial"/>
                <w:i/>
                <w:color w:val="FF0000"/>
                <w:sz w:val="16"/>
                <w:szCs w:val="16"/>
                <w:u w:val="single"/>
              </w:rPr>
              <w:t>c</w:t>
            </w:r>
            <w:r w:rsidRPr="00026602">
              <w:rPr>
                <w:rFonts w:ascii="Arial" w:eastAsia="Malgun Gothic" w:hAnsi="Arial" w:cs="Arial"/>
                <w:color w:val="FF0000"/>
                <w:sz w:val="16"/>
                <w:szCs w:val="16"/>
                <w:u w:val="single"/>
              </w:rPr>
              <w:t xml:space="preserve"> that are scheduled by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oMath>
            <w:r w:rsidRPr="00026602">
              <w:rPr>
                <w:rFonts w:ascii="Arial" w:eastAsia="Malgun Gothic" w:hAnsi="Arial" w:cs="Arial"/>
                <w:color w:val="FF0000"/>
                <w:sz w:val="16"/>
                <w:szCs w:val="16"/>
                <w:u w:val="single"/>
              </w:rPr>
              <w:t xml:space="preserve">] DCI formats 1_3 in PDCCH receptions at a same PDCCH monitoring occasion </w:t>
            </w:r>
            <w:r w:rsidRPr="00026602">
              <w:rPr>
                <w:rFonts w:ascii="Arial" w:eastAsia="Malgun Gothic" w:hAnsi="Arial" w:cs="Arial"/>
                <w:i/>
                <w:iCs/>
                <w:color w:val="FF0000"/>
                <w:sz w:val="16"/>
                <w:szCs w:val="16"/>
                <w:u w:val="single"/>
              </w:rPr>
              <w:t>m</w:t>
            </w:r>
            <w:r w:rsidRPr="00026602">
              <w:rPr>
                <w:rFonts w:ascii="Arial" w:eastAsia="Malgun Gothic" w:hAnsi="Arial" w:cs="Arial"/>
                <w:color w:val="FF0000"/>
                <w:sz w:val="16"/>
                <w:szCs w:val="16"/>
                <w:u w:val="single"/>
              </w:rPr>
              <w:t xml:space="preserve">, wherein each of the DCI formats 1_3 schedule more than one PDSCH receptions on respective more than one serving cells, and </w:t>
            </w:r>
            <w:r w:rsidRPr="00026602">
              <w:rPr>
                <w:rFonts w:ascii="Arial" w:eastAsia="Malgun Gothic" w:hAnsi="Arial" w:cs="Arial"/>
                <w:i/>
                <w:color w:val="FF0000"/>
                <w:sz w:val="16"/>
                <w:szCs w:val="16"/>
                <w:u w:val="single"/>
              </w:rPr>
              <w:t>c</w:t>
            </w:r>
            <w:r w:rsidRPr="00026602">
              <w:rPr>
                <w:rFonts w:ascii="Arial" w:eastAsia="Malgun Gothic" w:hAnsi="Arial" w:cs="Arial"/>
                <w:color w:val="FF0000"/>
                <w:sz w:val="16"/>
                <w:szCs w:val="16"/>
                <w:u w:val="single"/>
              </w:rPr>
              <w:t xml:space="preserve"> is the smallest cell index among the respective more than one serving cells which is the same across the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oMath>
            <w:r w:rsidRPr="00026602">
              <w:rPr>
                <w:rFonts w:ascii="Arial" w:eastAsia="Malgun Gothic" w:hAnsi="Arial" w:cs="Arial"/>
                <w:color w:val="FF0000"/>
                <w:sz w:val="16"/>
                <w:szCs w:val="16"/>
                <w:u w:val="single"/>
              </w:rPr>
              <w:t xml:space="preserve">] DCI formats 1_3, the serving cell </w:t>
            </w:r>
            <w:r w:rsidRPr="00026602">
              <w:rPr>
                <w:rFonts w:ascii="Arial" w:eastAsia="Malgun Gothic" w:hAnsi="Arial" w:cs="Arial"/>
                <w:i/>
                <w:color w:val="FF0000"/>
                <w:sz w:val="16"/>
                <w:szCs w:val="16"/>
                <w:u w:val="single"/>
              </w:rPr>
              <w:t>c</w:t>
            </w:r>
            <w:r w:rsidRPr="00026602">
              <w:rPr>
                <w:rFonts w:ascii="Arial" w:eastAsia="Malgun Gothic" w:hAnsi="Arial" w:cs="Arial"/>
                <w:color w:val="FF0000"/>
                <w:sz w:val="16"/>
                <w:szCs w:val="16"/>
                <w:u w:val="single"/>
              </w:rPr>
              <w:t xml:space="preserve"> is counted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oMath>
            <w:r w:rsidRPr="00026602">
              <w:rPr>
                <w:rFonts w:ascii="Arial" w:eastAsia="Malgun Gothic" w:hAnsi="Arial" w:cs="Arial"/>
                <w:color w:val="FF0000"/>
                <w:sz w:val="16"/>
                <w:szCs w:val="16"/>
                <w:u w:val="single"/>
              </w:rPr>
              <w:t xml:space="preserve"> times for PDCCH monitoring occasion </w:t>
            </w:r>
            <w:r w:rsidRPr="00026602">
              <w:rPr>
                <w:rFonts w:ascii="Arial" w:eastAsia="Malgun Gothic" w:hAnsi="Arial" w:cs="Arial"/>
                <w:i/>
                <w:iCs/>
                <w:color w:val="FF0000"/>
                <w:sz w:val="16"/>
                <w:szCs w:val="16"/>
                <w:u w:val="single"/>
              </w:rPr>
              <w:t>m</w:t>
            </w:r>
            <w:r w:rsidRPr="00026602">
              <w:rPr>
                <w:rFonts w:ascii="Arial" w:eastAsia="Malgun Gothic" w:hAnsi="Arial" w:cs="Arial"/>
                <w:color w:val="FF0000"/>
                <w:sz w:val="16"/>
                <w:szCs w:val="16"/>
                <w:u w:val="single"/>
              </w:rPr>
              <w:t xml:space="preserve"> in increasing order of the PDSCH reception starting time among the </w:t>
            </w:r>
            <m:oMath>
              <m:sSubSup>
                <m:sSubSupPr>
                  <m:ctrlPr>
                    <w:rPr>
                      <w:rFonts w:ascii="Cambria Math" w:eastAsia="DengXian" w:hAnsi="Cambria Math" w:cs="Arial"/>
                      <w:i/>
                      <w:iCs/>
                      <w:color w:val="FF0000"/>
                      <w:sz w:val="16"/>
                      <w:szCs w:val="16"/>
                      <w:u w:val="single"/>
                    </w:rPr>
                  </m:ctrlPr>
                </m:sSubSupPr>
                <m:e>
                  <m:r>
                    <w:rPr>
                      <w:rFonts w:ascii="Cambria Math" w:eastAsia="Malgun Gothic" w:hAnsi="Cambria Math" w:cs="Arial"/>
                      <w:color w:val="FF0000"/>
                      <w:sz w:val="16"/>
                      <w:szCs w:val="16"/>
                      <w:u w:val="single"/>
                    </w:rPr>
                    <m:t>N</m:t>
                  </m:r>
                </m:e>
                <m:sub>
                  <m:r>
                    <m:rPr>
                      <m:sty m:val="p"/>
                    </m:rPr>
                    <w:rPr>
                      <w:rFonts w:ascii="Cambria Math" w:eastAsia="Malgun Gothic" w:hAnsi="Cambria Math" w:cs="Arial"/>
                      <w:color w:val="FF0000"/>
                      <w:sz w:val="16"/>
                      <w:szCs w:val="16"/>
                      <w:u w:val="single"/>
                    </w:rPr>
                    <m:t xml:space="preserve">PDSCH, </m:t>
                  </m:r>
                  <m:r>
                    <w:rPr>
                      <w:rFonts w:ascii="Cambria Math" w:eastAsia="Malgun Gothic" w:hAnsi="Cambria Math" w:cs="Arial"/>
                      <w:color w:val="FF0000"/>
                      <w:sz w:val="16"/>
                      <w:szCs w:val="16"/>
                      <w:u w:val="single"/>
                    </w:rPr>
                    <m:t>c</m:t>
                  </m:r>
                  <m:ctrlPr>
                    <w:rPr>
                      <w:rFonts w:ascii="Cambria Math" w:eastAsia="DengXian" w:hAnsi="Cambria Math" w:cs="Arial"/>
                      <w:color w:val="FF0000"/>
                      <w:sz w:val="16"/>
                      <w:szCs w:val="16"/>
                      <w:u w:val="single"/>
                    </w:rPr>
                  </m:ctrlPr>
                </m:sub>
                <m:sup>
                  <m:r>
                    <m:rPr>
                      <m:nor/>
                    </m:rPr>
                    <w:rPr>
                      <w:rFonts w:ascii="Arial" w:eastAsia="Malgun Gothic" w:hAnsi="Arial" w:cs="Arial"/>
                      <w:i/>
                      <w:color w:val="FF0000"/>
                      <w:sz w:val="16"/>
                      <w:szCs w:val="16"/>
                      <w:u w:val="single"/>
                    </w:rPr>
                    <m:t>m</m:t>
                  </m:r>
                  <m:ctrlPr>
                    <w:rPr>
                      <w:rFonts w:ascii="Cambria Math" w:eastAsia="DengXian" w:hAnsi="Cambria Math" w:cs="Arial"/>
                      <w:color w:val="FF0000"/>
                      <w:sz w:val="16"/>
                      <w:szCs w:val="16"/>
                      <w:u w:val="single"/>
                    </w:rPr>
                  </m:ctrlPr>
                </m:sup>
              </m:sSubSup>
            </m:oMath>
            <w:r w:rsidRPr="00026602">
              <w:rPr>
                <w:rFonts w:ascii="Arial" w:eastAsia="Malgun Gothic" w:hAnsi="Arial" w:cs="Arial"/>
                <w:color w:val="FF0000"/>
                <w:sz w:val="16"/>
                <w:szCs w:val="16"/>
                <w:u w:val="single"/>
              </w:rPr>
              <w:t xml:space="preserve"> PDSCHs</w:t>
            </w:r>
          </w:p>
          <w:p w14:paraId="4B42A090" w14:textId="77777777" w:rsidR="008A16CE" w:rsidRPr="00026602" w:rsidRDefault="008A16CE" w:rsidP="00E77B09">
            <w:pPr>
              <w:widowControl w:val="0"/>
              <w:numPr>
                <w:ilvl w:val="0"/>
                <w:numId w:val="8"/>
              </w:numPr>
              <w:overflowPunct/>
              <w:adjustRightInd/>
              <w:spacing w:after="0"/>
              <w:jc w:val="both"/>
              <w:textAlignment w:val="auto"/>
              <w:rPr>
                <w:rFonts w:ascii="Arial" w:eastAsia="Malgun Gothic" w:hAnsi="Arial" w:cs="Arial"/>
                <w:i/>
                <w:iCs/>
                <w:color w:val="FF0000"/>
                <w:sz w:val="16"/>
                <w:szCs w:val="16"/>
                <w:u w:val="single"/>
              </w:rPr>
            </w:pPr>
          </w:p>
          <w:p w14:paraId="5616933F"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 xml:space="preserve">Set </w:t>
            </w:r>
            <m:oMath>
              <m:r>
                <w:rPr>
                  <w:rFonts w:ascii="Cambria Math" w:eastAsia="Malgun Gothic" w:hAnsi="Cambria Math" w:cs="Arial"/>
                  <w:sz w:val="16"/>
                  <w:szCs w:val="16"/>
                </w:rPr>
                <m:t>mc</m:t>
              </m:r>
            </m:oMath>
            <w:r w:rsidRPr="00026602">
              <w:rPr>
                <w:rFonts w:ascii="Arial" w:eastAsia="Malgun Gothic" w:hAnsi="Arial" w:cs="Arial"/>
                <w:sz w:val="16"/>
                <w:szCs w:val="16"/>
              </w:rPr>
              <w:t xml:space="preserve"> to the index of a serving cell, in a set of indexes of serving cells arranged in ascending order, from the set of </w:t>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N</m:t>
                  </m:r>
                </m:e>
                <m:sub>
                  <m:r>
                    <m:rPr>
                      <m:sty m:val="p"/>
                    </m:rPr>
                    <w:rPr>
                      <w:rFonts w:ascii="Cambria Math" w:eastAsia="Malgun Gothic" w:hAnsi="Cambria Math" w:cs="Arial"/>
                      <w:sz w:val="16"/>
                      <w:szCs w:val="16"/>
                    </w:rPr>
                    <m:t>cells,set</m:t>
                  </m:r>
                  <m:ctrlPr>
                    <w:rPr>
                      <w:rFonts w:ascii="Cambria Math" w:eastAsia="Malgun Gothic" w:hAnsi="Cambria Math" w:cs="Arial"/>
                      <w:sz w:val="16"/>
                      <w:szCs w:val="16"/>
                    </w:rPr>
                  </m:ctrlPr>
                </m:sub>
                <m:sup>
                  <m:r>
                    <m:rPr>
                      <m:nor/>
                    </m:rPr>
                    <w:rPr>
                      <w:rFonts w:ascii="Arial" w:eastAsia="Malgun Gothic" w:hAnsi="Arial" w:cs="Arial"/>
                      <w:sz w:val="16"/>
                      <w:szCs w:val="16"/>
                    </w:rPr>
                    <m:t>DL,max</m:t>
                  </m:r>
                  <m:ctrlPr>
                    <w:rPr>
                      <w:rFonts w:ascii="Cambria Math" w:eastAsia="Malgun Gothic" w:hAnsi="Cambria Math" w:cs="Arial"/>
                      <w:sz w:val="16"/>
                      <w:szCs w:val="16"/>
                    </w:rPr>
                  </m:ctrlPr>
                </m:sup>
              </m:sSubSup>
            </m:oMath>
            <w:r w:rsidRPr="00026602">
              <w:rPr>
                <w:rFonts w:ascii="Arial" w:eastAsia="Malgun Gothic" w:hAnsi="Arial" w:cs="Arial"/>
                <w:sz w:val="16"/>
                <w:szCs w:val="16"/>
              </w:rPr>
              <w:t xml:space="preserve"> serving cells, </w:t>
            </w:r>
            <m:oMath>
              <m:r>
                <w:rPr>
                  <w:rFonts w:ascii="Cambria Math" w:eastAsia="Malgun Gothic" w:hAnsi="Cambria Math" w:cs="Arial"/>
                  <w:sz w:val="16"/>
                  <w:szCs w:val="16"/>
                </w:rPr>
                <m:t xml:space="preserve">mc=0,…, </m:t>
              </m:r>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N</m:t>
                  </m:r>
                </m:e>
                <m:sub>
                  <m:r>
                    <m:rPr>
                      <m:sty m:val="p"/>
                    </m:rPr>
                    <w:rPr>
                      <w:rFonts w:ascii="Cambria Math" w:eastAsia="Malgun Gothic" w:hAnsi="Cambria Math" w:cs="Arial"/>
                      <w:sz w:val="16"/>
                      <w:szCs w:val="16"/>
                    </w:rPr>
                    <m:t>cells,set</m:t>
                  </m:r>
                  <m:ctrlPr>
                    <w:rPr>
                      <w:rFonts w:ascii="Cambria Math" w:eastAsia="Malgun Gothic" w:hAnsi="Cambria Math" w:cs="Arial"/>
                      <w:sz w:val="16"/>
                      <w:szCs w:val="16"/>
                    </w:rPr>
                  </m:ctrlPr>
                </m:sub>
                <m:sup>
                  <m:r>
                    <m:rPr>
                      <m:nor/>
                    </m:rPr>
                    <w:rPr>
                      <w:rFonts w:ascii="Arial" w:eastAsia="Malgun Gothic" w:hAnsi="Arial" w:cs="Arial"/>
                      <w:sz w:val="16"/>
                      <w:szCs w:val="16"/>
                    </w:rPr>
                    <m:t>DL,max</m:t>
                  </m:r>
                  <m:ctrlPr>
                    <w:rPr>
                      <w:rFonts w:ascii="Cambria Math" w:eastAsia="Malgun Gothic" w:hAnsi="Cambria Math" w:cs="Arial"/>
                      <w:sz w:val="16"/>
                      <w:szCs w:val="16"/>
                    </w:rPr>
                  </m:ctrlPr>
                </m:sup>
              </m:sSubSup>
              <m:r>
                <w:rPr>
                  <w:rFonts w:ascii="Cambria Math" w:eastAsia="Malgun Gothic" w:hAnsi="Cambria Math" w:cs="Arial"/>
                  <w:sz w:val="16"/>
                  <w:szCs w:val="16"/>
                </w:rPr>
                <m:t>-1</m:t>
              </m:r>
            </m:oMath>
          </w:p>
          <w:p w14:paraId="3B1BB70C"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 xml:space="preserve">Set </w:t>
            </w:r>
            <m:oMath>
              <m:r>
                <w:rPr>
                  <w:rFonts w:ascii="Cambria Math" w:eastAsia="Malgun Gothic" w:hAnsi="Cambria Math" w:cs="Arial"/>
                  <w:sz w:val="16"/>
                  <w:szCs w:val="16"/>
                </w:rPr>
                <m:t>m=0</m:t>
              </m:r>
            </m:oMath>
            <w:r w:rsidRPr="00026602">
              <w:rPr>
                <w:rFonts w:ascii="Arial" w:eastAsia="Malgun Gothic" w:hAnsi="Arial" w:cs="Arial"/>
                <w:sz w:val="16"/>
                <w:szCs w:val="16"/>
              </w:rPr>
              <w:t xml:space="preserve"> – PDCCH monitoring occasion index for detection of a DCI format 1_3 scheduling PDSCH receptions on more than one serving cells from a set of serving cells: lower index corresponds to earlier PDCCH monitoring </w:t>
            </w:r>
            <w:proofErr w:type="gramStart"/>
            <w:r w:rsidRPr="00026602">
              <w:rPr>
                <w:rFonts w:ascii="Arial" w:eastAsia="Malgun Gothic" w:hAnsi="Arial" w:cs="Arial"/>
                <w:sz w:val="16"/>
                <w:szCs w:val="16"/>
              </w:rPr>
              <w:t>occasion</w:t>
            </w:r>
            <w:proofErr w:type="gramEnd"/>
          </w:p>
          <w:p w14:paraId="314A1510"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 xml:space="preserve">Set </w:t>
            </w:r>
            <m:oMath>
              <m:r>
                <w:rPr>
                  <w:rFonts w:ascii="Cambria Math" w:eastAsia="Malgun Gothic" w:hAnsi="Cambria Math" w:cs="Arial"/>
                  <w:sz w:val="16"/>
                  <w:szCs w:val="16"/>
                </w:rPr>
                <m:t>j=0</m:t>
              </m:r>
            </m:oMath>
          </w:p>
          <w:p w14:paraId="0216C827"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 xml:space="preserve">Set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V</m:t>
                  </m:r>
                </m:e>
                <m:sub>
                  <m:r>
                    <w:rPr>
                      <w:rFonts w:ascii="Cambria Math" w:eastAsia="Malgun Gothic" w:hAnsi="Cambria Math" w:cs="Arial"/>
                      <w:sz w:val="16"/>
                      <w:szCs w:val="16"/>
                    </w:rPr>
                    <m:t>temp</m:t>
                  </m:r>
                </m:sub>
              </m:sSub>
              <m:r>
                <w:rPr>
                  <w:rFonts w:ascii="Cambria Math" w:eastAsia="Malgun Gothic" w:hAnsi="Cambria Math" w:cs="Arial"/>
                  <w:sz w:val="16"/>
                  <w:szCs w:val="16"/>
                </w:rPr>
                <m:t>=0</m:t>
              </m:r>
            </m:oMath>
          </w:p>
          <w:p w14:paraId="3F0942A1"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 xml:space="preserve">Set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V</m:t>
                  </m:r>
                </m:e>
                <m:sub>
                  <m:r>
                    <w:rPr>
                      <w:rFonts w:ascii="Cambria Math" w:eastAsia="Malgun Gothic" w:hAnsi="Cambria Math" w:cs="Arial"/>
                      <w:sz w:val="16"/>
                      <w:szCs w:val="16"/>
                    </w:rPr>
                    <m:t>temp2</m:t>
                  </m:r>
                </m:sub>
              </m:sSub>
              <m:r>
                <w:rPr>
                  <w:rFonts w:ascii="Cambria Math" w:eastAsia="Malgun Gothic" w:hAnsi="Cambria Math" w:cs="Arial"/>
                  <w:sz w:val="16"/>
                  <w:szCs w:val="16"/>
                </w:rPr>
                <m:t>=0</m:t>
              </m:r>
            </m:oMath>
          </w:p>
          <w:p w14:paraId="614DF8C0"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 xml:space="preserve">Set </w:t>
            </w:r>
            <m:oMath>
              <m:sSub>
                <m:sSubPr>
                  <m:ctrlPr>
                    <w:rPr>
                      <w:rFonts w:ascii="Cambria Math" w:eastAsia="Malgun Gothic" w:hAnsi="Cambria Math" w:cs="Arial"/>
                      <w:i/>
                      <w:sz w:val="16"/>
                      <w:szCs w:val="16"/>
                    </w:rPr>
                  </m:ctrlPr>
                </m:sSubPr>
                <m:e>
                  <m:r>
                    <w:rPr>
                      <w:rFonts w:ascii="Cambria Math" w:eastAsia="Malgun Gothic" w:hAnsi="Cambria Math" w:cs="Arial"/>
                      <w:sz w:val="16"/>
                      <w:szCs w:val="16"/>
                    </w:rPr>
                    <m:t>V</m:t>
                  </m:r>
                </m:e>
                <m:sub>
                  <m:r>
                    <w:rPr>
                      <w:rFonts w:ascii="Cambria Math" w:eastAsia="Malgun Gothic" w:hAnsi="Cambria Math" w:cs="Arial"/>
                      <w:sz w:val="16"/>
                      <w:szCs w:val="16"/>
                    </w:rPr>
                    <m:t>s</m:t>
                  </m:r>
                </m:sub>
              </m:sSub>
              <m:r>
                <w:rPr>
                  <w:rFonts w:ascii="Cambria Math" w:eastAsia="Malgun Gothic" w:hAnsi="Cambria Math" w:cs="Arial"/>
                  <w:sz w:val="16"/>
                  <w:szCs w:val="16"/>
                </w:rPr>
                <m:t>=∅</m:t>
              </m:r>
            </m:oMath>
          </w:p>
          <w:p w14:paraId="074CBB90" w14:textId="77777777" w:rsidR="008A16CE" w:rsidRPr="00026602" w:rsidRDefault="008A16CE" w:rsidP="00AF1E8F">
            <w:pPr>
              <w:ind w:left="568" w:hanging="284"/>
              <w:rPr>
                <w:rFonts w:ascii="Arial" w:eastAsia="Malgun Gothic" w:hAnsi="Arial" w:cs="Arial"/>
                <w:sz w:val="16"/>
                <w:szCs w:val="16"/>
              </w:rPr>
            </w:pPr>
            <w:r w:rsidRPr="00026602">
              <w:rPr>
                <w:rFonts w:ascii="Arial" w:eastAsia="Malgun Gothic" w:hAnsi="Arial" w:cs="Arial"/>
                <w:sz w:val="16"/>
                <w:szCs w:val="16"/>
              </w:rPr>
              <w:t xml:space="preserve">Set </w:t>
            </w:r>
            <m:oMath>
              <m:r>
                <w:rPr>
                  <w:rFonts w:ascii="Cambria Math" w:eastAsia="Malgun Gothic" w:hAnsi="Cambria Math" w:cs="Arial"/>
                  <w:sz w:val="16"/>
                  <w:szCs w:val="16"/>
                </w:rPr>
                <m:t>M</m:t>
              </m:r>
            </m:oMath>
            <w:r w:rsidRPr="00026602">
              <w:rPr>
                <w:rFonts w:ascii="Arial" w:eastAsia="Malgun Gothic" w:hAnsi="Arial" w:cs="Arial"/>
                <w:sz w:val="16"/>
                <w:szCs w:val="16"/>
              </w:rPr>
              <w:t xml:space="preserve"> to the number of PDCCH monitoring </w:t>
            </w:r>
            <w:proofErr w:type="gramStart"/>
            <w:r w:rsidRPr="00026602">
              <w:rPr>
                <w:rFonts w:ascii="Arial" w:eastAsia="Malgun Gothic" w:hAnsi="Arial" w:cs="Arial"/>
                <w:sz w:val="16"/>
                <w:szCs w:val="16"/>
              </w:rPr>
              <w:t>occasions</w:t>
            </w:r>
            <w:proofErr w:type="gramEnd"/>
          </w:p>
          <w:p w14:paraId="25C446AD" w14:textId="77777777" w:rsidR="008A16CE" w:rsidRPr="00026602" w:rsidRDefault="008A16CE" w:rsidP="00AF1E8F">
            <w:pPr>
              <w:jc w:val="center"/>
              <w:rPr>
                <w:rFonts w:ascii="Arial" w:hAnsi="Arial" w:cs="Arial"/>
                <w:sz w:val="16"/>
                <w:szCs w:val="16"/>
              </w:rPr>
            </w:pPr>
            <w:r w:rsidRPr="00026602">
              <w:rPr>
                <w:rFonts w:ascii="Arial" w:eastAsia="Malgun Gothic" w:hAnsi="Arial" w:cs="Arial"/>
                <w:color w:val="FF0000"/>
                <w:sz w:val="16"/>
                <w:szCs w:val="16"/>
              </w:rPr>
              <w:t>&lt; unchanged part omitted &gt;</w:t>
            </w:r>
          </w:p>
        </w:tc>
      </w:tr>
    </w:tbl>
    <w:p w14:paraId="7E5C644B" w14:textId="77777777" w:rsidR="008A16CE" w:rsidRPr="00B60498" w:rsidRDefault="008A16CE" w:rsidP="008A16CE"/>
    <w:p w14:paraId="3980889C" w14:textId="77777777" w:rsidR="008A16CE" w:rsidRPr="00B60498" w:rsidRDefault="008A16CE" w:rsidP="008A16CE">
      <w:pPr>
        <w:rPr>
          <w:bCs/>
          <w:iCs/>
          <w:lang w:eastAsia="x-none"/>
        </w:rPr>
      </w:pPr>
      <w:r w:rsidRPr="009B55CD">
        <w:rPr>
          <w:bCs/>
          <w:iCs/>
          <w:highlight w:val="green"/>
          <w:lang w:eastAsia="x-none"/>
        </w:rPr>
        <w:t>Agreement</w:t>
      </w:r>
    </w:p>
    <w:p w14:paraId="130589CA" w14:textId="77777777" w:rsidR="008A16CE" w:rsidRPr="00B60498" w:rsidRDefault="008A16CE" w:rsidP="008A16CE">
      <w:pPr>
        <w:rPr>
          <w:color w:val="000000"/>
        </w:rPr>
      </w:pPr>
      <w:r w:rsidRPr="00B60498">
        <w:t xml:space="preserve">For a UE configured with a set of cells by </w:t>
      </w:r>
      <w:r w:rsidRPr="00B60498">
        <w:rPr>
          <w:i/>
          <w:iCs/>
        </w:rPr>
        <w:t>MC-DCI-</w:t>
      </w:r>
      <w:proofErr w:type="spellStart"/>
      <w:r w:rsidRPr="00B60498">
        <w:rPr>
          <w:i/>
          <w:iCs/>
        </w:rPr>
        <w:t>SetofCells</w:t>
      </w:r>
      <w:proofErr w:type="spellEnd"/>
      <w:r w:rsidRPr="00B60498">
        <w:t xml:space="preserve">, when a cell in the set of cells is dormant or deactivated and the cell is </w:t>
      </w:r>
      <w:r w:rsidRPr="00B60498">
        <w:rPr>
          <w:rFonts w:eastAsia="SimSun"/>
        </w:rPr>
        <w:t xml:space="preserve">neither the </w:t>
      </w:r>
      <w:r w:rsidRPr="00B60498">
        <w:rPr>
          <w:rFonts w:eastAsia="SimSun"/>
          <w:color w:val="000000"/>
        </w:rPr>
        <w:t>scheduling cell nor the reference cell</w:t>
      </w:r>
      <w:r w:rsidRPr="00B60498">
        <w:rPr>
          <w:color w:val="000000"/>
        </w:rPr>
        <w:t xml:space="preserve"> for the set of cells, the UE can receive a DCI format 1_3/0_3 that schedules serving cells including the </w:t>
      </w:r>
      <w:proofErr w:type="gramStart"/>
      <w:r w:rsidRPr="00B60498">
        <w:rPr>
          <w:color w:val="000000"/>
        </w:rPr>
        <w:t>cell;</w:t>
      </w:r>
      <w:proofErr w:type="gramEnd"/>
      <w:r w:rsidRPr="00B60498">
        <w:rPr>
          <w:color w:val="000000"/>
        </w:rPr>
        <w:t xml:space="preserve"> </w:t>
      </w:r>
    </w:p>
    <w:p w14:paraId="5683B7F0" w14:textId="77777777" w:rsidR="008A16CE" w:rsidRPr="00026602" w:rsidRDefault="008A16CE" w:rsidP="00E77B09">
      <w:pPr>
        <w:pStyle w:val="aff6"/>
        <w:widowControl/>
        <w:numPr>
          <w:ilvl w:val="0"/>
          <w:numId w:val="9"/>
        </w:numPr>
        <w:overflowPunct w:val="0"/>
        <w:autoSpaceDE w:val="0"/>
        <w:autoSpaceDN w:val="0"/>
        <w:adjustRightInd w:val="0"/>
        <w:spacing w:after="180"/>
        <w:ind w:leftChars="0"/>
        <w:contextualSpacing/>
        <w:jc w:val="left"/>
        <w:textAlignment w:val="baseline"/>
        <w:rPr>
          <w:rFonts w:eastAsia="ＭＳ 明朝"/>
          <w:bCs/>
        </w:rPr>
      </w:pPr>
      <w:r w:rsidRPr="00B60498">
        <w:t>The UE does not expect a PDSCH or a PUSCH scheduled on the cell.</w:t>
      </w:r>
    </w:p>
    <w:p w14:paraId="16345CD0" w14:textId="77777777" w:rsidR="008A16CE" w:rsidRPr="00026602" w:rsidRDefault="008A16CE" w:rsidP="00E77B09">
      <w:pPr>
        <w:pStyle w:val="aff6"/>
        <w:widowControl/>
        <w:numPr>
          <w:ilvl w:val="0"/>
          <w:numId w:val="9"/>
        </w:numPr>
        <w:overflowPunct w:val="0"/>
        <w:autoSpaceDE w:val="0"/>
        <w:autoSpaceDN w:val="0"/>
        <w:adjustRightInd w:val="0"/>
        <w:spacing w:after="180"/>
        <w:ind w:leftChars="0"/>
        <w:contextualSpacing/>
        <w:jc w:val="left"/>
        <w:textAlignment w:val="baseline"/>
        <w:rPr>
          <w:rFonts w:eastAsia="ＭＳ 明朝"/>
          <w:bCs/>
        </w:rPr>
      </w:pPr>
      <w:r w:rsidRPr="00B60498">
        <w:t xml:space="preserve">The fields of DCI format 1_3 corresponding to the cell can be reinterpreted for </w:t>
      </w:r>
      <w:r w:rsidRPr="00026602">
        <w:t xml:space="preserve">indicating SCell dormancy indication, the index of the enhanced Type-3 HARQ-ACK codebook or the value of slot level offset </w:t>
      </w:r>
      <w:r w:rsidRPr="00026602">
        <w:rPr>
          <w:i/>
          <w:iCs/>
        </w:rPr>
        <w:t>l.</w:t>
      </w:r>
    </w:p>
    <w:p w14:paraId="71D95D3E" w14:textId="77777777" w:rsidR="008A16CE" w:rsidRPr="00026602" w:rsidRDefault="008A16CE" w:rsidP="00E77B09">
      <w:pPr>
        <w:pStyle w:val="aff6"/>
        <w:widowControl/>
        <w:numPr>
          <w:ilvl w:val="1"/>
          <w:numId w:val="9"/>
        </w:numPr>
        <w:overflowPunct w:val="0"/>
        <w:autoSpaceDE w:val="0"/>
        <w:autoSpaceDN w:val="0"/>
        <w:adjustRightInd w:val="0"/>
        <w:spacing w:after="180"/>
        <w:ind w:leftChars="0"/>
        <w:contextualSpacing/>
        <w:jc w:val="left"/>
        <w:textAlignment w:val="baseline"/>
        <w:rPr>
          <w:rFonts w:eastAsia="ＭＳ 明朝"/>
          <w:bCs/>
        </w:rPr>
      </w:pPr>
      <w:r w:rsidRPr="00026602">
        <w:rPr>
          <w:rFonts w:eastAsia="ＭＳ 明朝"/>
          <w:bCs/>
        </w:rPr>
        <w:t>The UE checks the field value of the cell in the DCI format 1_3.</w:t>
      </w:r>
    </w:p>
    <w:p w14:paraId="3ADB10E1" w14:textId="77777777" w:rsidR="008A16CE" w:rsidRPr="00026602" w:rsidRDefault="008A16CE" w:rsidP="00E77B09">
      <w:pPr>
        <w:pStyle w:val="aff6"/>
        <w:widowControl/>
        <w:numPr>
          <w:ilvl w:val="0"/>
          <w:numId w:val="9"/>
        </w:numPr>
        <w:overflowPunct w:val="0"/>
        <w:autoSpaceDE w:val="0"/>
        <w:autoSpaceDN w:val="0"/>
        <w:adjustRightInd w:val="0"/>
        <w:spacing w:after="180"/>
        <w:ind w:leftChars="0"/>
        <w:contextualSpacing/>
        <w:jc w:val="left"/>
        <w:textAlignment w:val="baseline"/>
        <w:rPr>
          <w:rFonts w:eastAsia="ＭＳ 明朝"/>
          <w:bCs/>
        </w:rPr>
      </w:pPr>
      <w:r w:rsidRPr="00026602">
        <w:rPr>
          <w:rFonts w:eastAsia="ＭＳ 明朝"/>
          <w:bCs/>
        </w:rPr>
        <w:t>Note: FDRA field of the cell in the DCI format 1_3/0_3 is set to invalid.</w:t>
      </w:r>
    </w:p>
    <w:p w14:paraId="01235D3C" w14:textId="77777777" w:rsidR="008A16CE" w:rsidRPr="00B60498" w:rsidRDefault="008A16CE" w:rsidP="008A16CE">
      <w:pPr>
        <w:rPr>
          <w:b/>
          <w:iCs/>
          <w:lang w:eastAsia="x-none"/>
        </w:rPr>
      </w:pPr>
      <w:r w:rsidRPr="00B60498">
        <w:rPr>
          <w:b/>
          <w:iCs/>
          <w:lang w:eastAsia="x-none"/>
        </w:rPr>
        <w:t>Conclusion</w:t>
      </w:r>
    </w:p>
    <w:p w14:paraId="44BC83F0" w14:textId="77777777" w:rsidR="008A16CE" w:rsidRDefault="008A16CE" w:rsidP="008A16CE">
      <w:r w:rsidRPr="00B60498">
        <w:t>There is no consensus to support search space sharing for DCI format 0_3/1_3.</w:t>
      </w:r>
    </w:p>
    <w:p w14:paraId="0DBE0A41" w14:textId="77777777" w:rsidR="0098393E" w:rsidRDefault="0098393E" w:rsidP="00623C26">
      <w:pPr>
        <w:rPr>
          <w:rFonts w:eastAsiaTheme="minorEastAsia"/>
          <w:b/>
          <w:bCs/>
          <w:lang w:eastAsia="ja-JP"/>
        </w:rPr>
      </w:pPr>
    </w:p>
    <w:p w14:paraId="1CBA7136" w14:textId="77777777" w:rsidR="008A16CE" w:rsidRPr="00180941" w:rsidRDefault="008A16CE" w:rsidP="008A16CE">
      <w:pPr>
        <w:rPr>
          <w:highlight w:val="green"/>
        </w:rPr>
      </w:pPr>
      <w:r w:rsidRPr="00180941">
        <w:rPr>
          <w:highlight w:val="green"/>
        </w:rPr>
        <w:t>Agreement</w:t>
      </w:r>
    </w:p>
    <w:p w14:paraId="3795DED6" w14:textId="77777777" w:rsidR="008A16CE" w:rsidRPr="00180941" w:rsidRDefault="008A16CE" w:rsidP="00E77B09">
      <w:pPr>
        <w:pStyle w:val="aff6"/>
        <w:widowControl/>
        <w:numPr>
          <w:ilvl w:val="0"/>
          <w:numId w:val="10"/>
        </w:numPr>
        <w:overflowPunct w:val="0"/>
        <w:autoSpaceDE w:val="0"/>
        <w:autoSpaceDN w:val="0"/>
        <w:adjustRightInd w:val="0"/>
        <w:spacing w:after="180"/>
        <w:ind w:leftChars="0"/>
        <w:contextualSpacing/>
        <w:jc w:val="left"/>
        <w:textAlignment w:val="baseline"/>
      </w:pPr>
      <w:r w:rsidRPr="00180941">
        <w:lastRenderedPageBreak/>
        <w:t xml:space="preserve">Keep the wording of TS38.212-i20 unchanged </w:t>
      </w:r>
      <w:proofErr w:type="gramStart"/>
      <w:r w:rsidRPr="00180941">
        <w:t>in regards to</w:t>
      </w:r>
      <w:proofErr w:type="gramEnd"/>
      <w:r w:rsidRPr="00180941">
        <w:t xml:space="preserve"> the usage of invalid FDRA for determination of scheduled / non-schedu</w:t>
      </w:r>
      <w:r>
        <w:t>l</w:t>
      </w:r>
      <w:r w:rsidRPr="00180941">
        <w:t>ed cells.</w:t>
      </w:r>
    </w:p>
    <w:p w14:paraId="0B9296C1" w14:textId="77777777" w:rsidR="008A16CE" w:rsidRPr="00180941" w:rsidRDefault="008A16CE" w:rsidP="00E77B09">
      <w:pPr>
        <w:pStyle w:val="aff6"/>
        <w:widowControl/>
        <w:numPr>
          <w:ilvl w:val="0"/>
          <w:numId w:val="10"/>
        </w:numPr>
        <w:overflowPunct w:val="0"/>
        <w:autoSpaceDE w:val="0"/>
        <w:autoSpaceDN w:val="0"/>
        <w:adjustRightInd w:val="0"/>
        <w:spacing w:after="180"/>
        <w:ind w:leftChars="0"/>
        <w:contextualSpacing/>
        <w:jc w:val="left"/>
        <w:textAlignment w:val="baseline"/>
      </w:pPr>
      <w:r w:rsidRPr="00180941">
        <w:t xml:space="preserve">RAN1 confirms that repurposed-based indication of {SCell dormancy, enhanced Type-3 HARQ-ACK CB, HARQ retransmission} is supported regardless of whether </w:t>
      </w:r>
      <w:r w:rsidRPr="00180941">
        <w:rPr>
          <w:i/>
          <w:iCs/>
        </w:rPr>
        <w:t>ScheduledCellCombo-ListDCI-1-3</w:t>
      </w:r>
      <w:r w:rsidRPr="00180941">
        <w:t xml:space="preserve"> is configured or not.</w:t>
      </w:r>
    </w:p>
    <w:p w14:paraId="11AE29E1" w14:textId="77777777" w:rsidR="008A16CE" w:rsidRPr="00180941" w:rsidRDefault="008A16CE" w:rsidP="00E77B09">
      <w:pPr>
        <w:pStyle w:val="aff6"/>
        <w:widowControl/>
        <w:numPr>
          <w:ilvl w:val="1"/>
          <w:numId w:val="10"/>
        </w:numPr>
        <w:overflowPunct w:val="0"/>
        <w:autoSpaceDE w:val="0"/>
        <w:autoSpaceDN w:val="0"/>
        <w:adjustRightInd w:val="0"/>
        <w:spacing w:after="180"/>
        <w:ind w:leftChars="0"/>
        <w:contextualSpacing/>
        <w:jc w:val="left"/>
        <w:textAlignment w:val="baseline"/>
        <w:rPr>
          <w:rFonts w:eastAsia="ＭＳ 明朝"/>
          <w:bCs/>
        </w:rPr>
      </w:pPr>
      <w:r w:rsidRPr="00180941">
        <w:rPr>
          <w:rFonts w:eastAsia="ＭＳ 明朝"/>
          <w:bCs/>
        </w:rPr>
        <w:t>No RAN1 spec impact</w:t>
      </w:r>
      <w:r>
        <w:rPr>
          <w:rFonts w:eastAsia="ＭＳ 明朝"/>
          <w:bCs/>
        </w:rPr>
        <w:t>.</w:t>
      </w:r>
    </w:p>
    <w:p w14:paraId="61896651" w14:textId="77777777" w:rsidR="008A16CE" w:rsidRPr="00180941" w:rsidRDefault="008A16CE" w:rsidP="008A16CE">
      <w:pPr>
        <w:rPr>
          <w:highlight w:val="green"/>
        </w:rPr>
      </w:pPr>
      <w:bookmarkStart w:id="0" w:name="_Hlk164354137"/>
      <w:r w:rsidRPr="00180941">
        <w:rPr>
          <w:highlight w:val="green"/>
        </w:rPr>
        <w:t>Agreement</w:t>
      </w:r>
    </w:p>
    <w:p w14:paraId="6F271980" w14:textId="195F67BD" w:rsidR="008A16CE" w:rsidRPr="00180941" w:rsidRDefault="008A16CE" w:rsidP="008A16CE">
      <w:pPr>
        <w:rPr>
          <w:rFonts w:eastAsia="Malgun Gothic"/>
          <w:bCs/>
        </w:rPr>
      </w:pPr>
      <w:r w:rsidRPr="00180941">
        <w:rPr>
          <w:rFonts w:eastAsia="SimSun"/>
        </w:rPr>
        <w:t xml:space="preserve">Adopt TP3 in Section 8 of </w:t>
      </w:r>
      <w:hyperlink r:id="rId8" w:history="1">
        <w:r>
          <w:rPr>
            <w:rStyle w:val="af"/>
            <w:rFonts w:eastAsia="SimSun"/>
          </w:rPr>
          <w:t>R1-2403479</w:t>
        </w:r>
      </w:hyperlink>
      <w:r w:rsidRPr="00180941">
        <w:rPr>
          <w:rFonts w:eastAsia="SimSun"/>
        </w:rPr>
        <w:t xml:space="preserve"> for TS38.214.</w:t>
      </w:r>
    </w:p>
    <w:p w14:paraId="4A0A28CE" w14:textId="77777777" w:rsidR="008A16CE" w:rsidRPr="00180941" w:rsidRDefault="008A16CE" w:rsidP="008A16CE"/>
    <w:p w14:paraId="02CC307F" w14:textId="77777777" w:rsidR="008A16CE" w:rsidRPr="00180941" w:rsidRDefault="008A16CE" w:rsidP="008A16CE">
      <w:pPr>
        <w:rPr>
          <w:b/>
          <w:lang w:eastAsia="x-none"/>
        </w:rPr>
      </w:pPr>
      <w:r w:rsidRPr="00180941">
        <w:rPr>
          <w:b/>
          <w:lang w:eastAsia="x-none"/>
        </w:rPr>
        <w:t>Conclusion</w:t>
      </w:r>
    </w:p>
    <w:p w14:paraId="6E6D1A74" w14:textId="77777777" w:rsidR="008A16CE" w:rsidRPr="00180941" w:rsidRDefault="008A16CE" w:rsidP="008A16CE">
      <w:pPr>
        <w:rPr>
          <w:lang w:eastAsia="x-none"/>
        </w:rPr>
      </w:pPr>
      <w:r w:rsidRPr="00180941">
        <w:rPr>
          <w:rFonts w:eastAsia="Malgun Gothic"/>
          <w:bCs/>
        </w:rPr>
        <w:t>For a cell scheduled by DCI format 0_3/1_3 with valid FDRA value,</w:t>
      </w:r>
      <w:r w:rsidRPr="00180941">
        <w:t xml:space="preserve"> </w:t>
      </w:r>
      <w:r w:rsidRPr="00180941">
        <w:rPr>
          <w:rFonts w:eastAsia="Malgun Gothic"/>
          <w:bCs/>
        </w:rPr>
        <w:t>UE does not expect that a Type-1B field in the DCI format indicates a code point that does not correspond to a configuration for the cell.</w:t>
      </w:r>
    </w:p>
    <w:p w14:paraId="6A9CB553" w14:textId="77777777" w:rsidR="008A16CE" w:rsidRPr="00180941" w:rsidRDefault="008A16CE" w:rsidP="00E77B09">
      <w:pPr>
        <w:pStyle w:val="aff6"/>
        <w:widowControl/>
        <w:numPr>
          <w:ilvl w:val="0"/>
          <w:numId w:val="11"/>
        </w:numPr>
        <w:overflowPunct w:val="0"/>
        <w:autoSpaceDE w:val="0"/>
        <w:autoSpaceDN w:val="0"/>
        <w:adjustRightInd w:val="0"/>
        <w:spacing w:after="180"/>
        <w:ind w:leftChars="0"/>
        <w:contextualSpacing/>
        <w:jc w:val="left"/>
        <w:textAlignment w:val="baseline"/>
        <w:rPr>
          <w:lang w:eastAsia="x-none"/>
        </w:rPr>
      </w:pPr>
      <w:r w:rsidRPr="00180941">
        <w:rPr>
          <w:rFonts w:eastAsia="Malgun Gothic"/>
          <w:bCs/>
        </w:rPr>
        <w:t>No RAN1 spec impact</w:t>
      </w:r>
      <w:r>
        <w:rPr>
          <w:rFonts w:eastAsia="Malgun Gothic"/>
          <w:bCs/>
        </w:rPr>
        <w:t>.</w:t>
      </w:r>
    </w:p>
    <w:bookmarkEnd w:id="0"/>
    <w:p w14:paraId="18E51230" w14:textId="77777777" w:rsidR="008A16CE" w:rsidRDefault="008A16CE" w:rsidP="008A16CE">
      <w:pPr>
        <w:rPr>
          <w:snapToGrid w:val="0"/>
          <w:kern w:val="2"/>
        </w:rPr>
      </w:pPr>
    </w:p>
    <w:p w14:paraId="26F77788" w14:textId="57D2FB42" w:rsidR="008A16CE" w:rsidRPr="00180941" w:rsidRDefault="008A16CE" w:rsidP="008A16CE">
      <w:pPr>
        <w:rPr>
          <w:snapToGrid w:val="0"/>
          <w:kern w:val="2"/>
        </w:rPr>
      </w:pPr>
      <w:r>
        <w:rPr>
          <w:snapToGrid w:val="0"/>
          <w:kern w:val="2"/>
        </w:rPr>
        <w:t xml:space="preserve">Final summary in </w:t>
      </w:r>
      <w:hyperlink r:id="rId9" w:history="1">
        <w:r>
          <w:rPr>
            <w:rStyle w:val="af"/>
            <w:snapToGrid w:val="0"/>
            <w:kern w:val="2"/>
          </w:rPr>
          <w:t>R1-2403785</w:t>
        </w:r>
      </w:hyperlink>
      <w:r>
        <w:rPr>
          <w:snapToGrid w:val="0"/>
          <w:kern w:val="2"/>
        </w:rPr>
        <w:t>.</w:t>
      </w:r>
    </w:p>
    <w:p w14:paraId="3DE70A6E" w14:textId="77777777" w:rsidR="008A16CE" w:rsidRDefault="008A16CE" w:rsidP="00623C26">
      <w:pPr>
        <w:rPr>
          <w:rFonts w:eastAsiaTheme="minorEastAsia"/>
          <w:b/>
          <w:bCs/>
          <w:lang w:eastAsia="ja-JP"/>
        </w:rPr>
      </w:pPr>
    </w:p>
    <w:p w14:paraId="0EA3BCF1" w14:textId="77777777" w:rsidR="008A16CE" w:rsidRPr="00B15EFE" w:rsidRDefault="008A16CE" w:rsidP="008A16CE">
      <w:pPr>
        <w:rPr>
          <w:highlight w:val="green"/>
        </w:rPr>
      </w:pPr>
      <w:r w:rsidRPr="00B15EFE">
        <w:rPr>
          <w:highlight w:val="green"/>
        </w:rPr>
        <w:t>Agreement</w:t>
      </w:r>
    </w:p>
    <w:p w14:paraId="3A943035" w14:textId="77777777" w:rsidR="008A16CE" w:rsidRPr="00B15EFE" w:rsidRDefault="008A16CE" w:rsidP="008A16CE">
      <w:pPr>
        <w:rPr>
          <w:rFonts w:eastAsia="ＭＳ 明朝"/>
          <w:lang w:val="en-US" w:eastAsia="x-none"/>
        </w:rPr>
      </w:pPr>
      <w:r w:rsidRPr="00B15EFE">
        <w:rPr>
          <w:rFonts w:eastAsia="ＭＳ 明朝"/>
          <w:lang w:val="en-US" w:eastAsia="ja-JP"/>
        </w:rPr>
        <w:t>Agree on following TP</w:t>
      </w:r>
      <w:r>
        <w:rPr>
          <w:rFonts w:eastAsia="ＭＳ 明朝"/>
          <w:lang w:val="en-US" w:eastAsia="ja-JP"/>
        </w:rPr>
        <w:t xml:space="preserve"> </w:t>
      </w:r>
      <w:r w:rsidRPr="00884853">
        <w:rPr>
          <w:rFonts w:eastAsia="ＭＳ 明朝"/>
          <w:lang w:val="en-US" w:eastAsia="ja-JP"/>
        </w:rPr>
        <w:t xml:space="preserve">based on the online discussion, </w:t>
      </w:r>
      <w:proofErr w:type="gramStart"/>
      <w:r>
        <w:rPr>
          <w:rFonts w:eastAsia="ＭＳ 明朝"/>
          <w:lang w:val="en-US" w:eastAsia="ja-JP"/>
        </w:rPr>
        <w:t>namely</w:t>
      </w:r>
      <w:proofErr w:type="gramEnd"/>
      <w:r>
        <w:rPr>
          <w:rFonts w:eastAsia="ＭＳ 明朝"/>
          <w:lang w:val="en-US" w:eastAsia="ja-JP"/>
        </w:rPr>
        <w:t xml:space="preserve"> </w:t>
      </w:r>
      <w:r w:rsidRPr="00884853">
        <w:rPr>
          <w:rFonts w:eastAsia="ＭＳ 明朝"/>
          <w:lang w:val="en-US" w:eastAsia="ja-JP"/>
        </w:rPr>
        <w:t>to reflect only RAN1 agreements (not RAN2 agreements)</w:t>
      </w:r>
    </w:p>
    <w:p w14:paraId="620A461B" w14:textId="77777777" w:rsidR="008A16CE" w:rsidRPr="00884853" w:rsidRDefault="008A16CE" w:rsidP="00E77B09">
      <w:pPr>
        <w:pStyle w:val="aff6"/>
        <w:widowControl/>
        <w:numPr>
          <w:ilvl w:val="0"/>
          <w:numId w:val="11"/>
        </w:numPr>
        <w:overflowPunct w:val="0"/>
        <w:autoSpaceDE w:val="0"/>
        <w:autoSpaceDN w:val="0"/>
        <w:adjustRightInd w:val="0"/>
        <w:spacing w:after="180"/>
        <w:ind w:leftChars="0"/>
        <w:contextualSpacing/>
        <w:jc w:val="left"/>
        <w:textAlignment w:val="baseline"/>
        <w:rPr>
          <w:color w:val="FF0000"/>
          <w:lang w:eastAsia="en-US"/>
        </w:rPr>
      </w:pPr>
      <w:r w:rsidRPr="00884853">
        <w:rPr>
          <w:rFonts w:eastAsia="ＭＳ 明朝"/>
          <w:u w:val="single"/>
          <w:lang w:eastAsia="zh-CN"/>
        </w:rPr>
        <w:t>Reason for change:</w:t>
      </w:r>
      <w:r w:rsidRPr="00884853">
        <w:rPr>
          <w:rFonts w:eastAsia="ＭＳ 明朝"/>
          <w:lang w:eastAsia="zh-CN"/>
        </w:rPr>
        <w:t xml:space="preserve"> </w:t>
      </w:r>
      <w:r w:rsidRPr="00884853">
        <w:rPr>
          <w:strike/>
          <w:lang w:val="en-AU" w:eastAsia="zh-CN"/>
        </w:rPr>
        <w:t>Capture in TS 38.214 the RAN2 agreements of configuring two bands uplink switching by Rel-18 configuration signaling</w:t>
      </w:r>
      <w:r w:rsidRPr="00884853">
        <w:rPr>
          <w:strike/>
          <w:lang w:eastAsia="zh-CN"/>
        </w:rPr>
        <w:t>.</w:t>
      </w:r>
      <w:r w:rsidRPr="00884853">
        <w:rPr>
          <w:lang w:eastAsia="zh-CN"/>
        </w:rPr>
        <w:t xml:space="preserve"> </w:t>
      </w:r>
      <w:r w:rsidRPr="00884853">
        <w:rPr>
          <w:color w:val="FF0000"/>
        </w:rPr>
        <w:t>In TS 38214, the behaviour described in subclauses 6.1.6.2.0 and 6.1.6.3 can be applied to UE configured with Rel-18 UL Tx switching with 3 or 4 bands when the UE performs UL Tx switching involving only 2 bands, however the parameters described in those subclauses are only for Rel-16 or Rel-17 UL Tx switching.</w:t>
      </w:r>
    </w:p>
    <w:p w14:paraId="3F306661" w14:textId="77777777" w:rsidR="008A16CE" w:rsidRPr="00884853" w:rsidRDefault="008A16CE" w:rsidP="00E77B09">
      <w:pPr>
        <w:pStyle w:val="aff6"/>
        <w:widowControl/>
        <w:numPr>
          <w:ilvl w:val="0"/>
          <w:numId w:val="11"/>
        </w:numPr>
        <w:overflowPunct w:val="0"/>
        <w:autoSpaceDE w:val="0"/>
        <w:autoSpaceDN w:val="0"/>
        <w:adjustRightInd w:val="0"/>
        <w:spacing w:after="180"/>
        <w:ind w:leftChars="0"/>
        <w:contextualSpacing/>
        <w:jc w:val="left"/>
        <w:textAlignment w:val="baseline"/>
        <w:rPr>
          <w:color w:val="FF0000"/>
          <w:lang w:eastAsia="en-US"/>
        </w:rPr>
      </w:pPr>
      <w:r w:rsidRPr="00884853">
        <w:rPr>
          <w:rFonts w:eastAsia="ＭＳ 明朝"/>
          <w:u w:val="single"/>
          <w:lang w:eastAsia="zh-CN"/>
        </w:rPr>
        <w:t>Summary of change:</w:t>
      </w:r>
      <w:r w:rsidRPr="00884853">
        <w:rPr>
          <w:lang w:eastAsia="zh-CN"/>
        </w:rPr>
        <w:t xml:space="preserve"> </w:t>
      </w:r>
      <w:r w:rsidRPr="00884853">
        <w:rPr>
          <w:strike/>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r w:rsidRPr="00884853">
        <w:rPr>
          <w:lang w:eastAsia="zh-CN"/>
        </w:rPr>
        <w:t xml:space="preserve"> </w:t>
      </w:r>
      <w:r w:rsidRPr="00884853">
        <w:rPr>
          <w:color w:val="FF0000"/>
        </w:rPr>
        <w:t>Clarify that the Rel-16 or Rel-17 parameters in 6.1.6.2.0 or 6.1.6.3 is replaced by corresponding Rel-18 parameters when the procedure in 6.1.6.2.0 or 6.1.6.3 applies to UE configured with Rel-18 UL Tx switching with 3 or 4 bands.</w:t>
      </w:r>
    </w:p>
    <w:p w14:paraId="3ED478A5" w14:textId="77777777" w:rsidR="008A16CE" w:rsidRPr="00884853" w:rsidRDefault="008A16CE" w:rsidP="00E77B09">
      <w:pPr>
        <w:pStyle w:val="aff6"/>
        <w:widowControl/>
        <w:numPr>
          <w:ilvl w:val="0"/>
          <w:numId w:val="11"/>
        </w:numPr>
        <w:overflowPunct w:val="0"/>
        <w:autoSpaceDE w:val="0"/>
        <w:autoSpaceDN w:val="0"/>
        <w:adjustRightInd w:val="0"/>
        <w:spacing w:after="180"/>
        <w:ind w:leftChars="0"/>
        <w:contextualSpacing/>
        <w:jc w:val="left"/>
        <w:textAlignment w:val="baseline"/>
        <w:rPr>
          <w:color w:val="FF0000"/>
          <w:lang w:eastAsia="en-US"/>
        </w:rPr>
      </w:pPr>
      <w:r w:rsidRPr="00884853">
        <w:rPr>
          <w:rFonts w:eastAsia="ＭＳ 明朝"/>
          <w:u w:val="single"/>
          <w:lang w:eastAsia="zh-CN"/>
        </w:rPr>
        <w:t>Consequence if not approved:</w:t>
      </w:r>
      <w:r w:rsidRPr="00884853">
        <w:rPr>
          <w:lang w:eastAsia="zh-CN"/>
        </w:rPr>
        <w:t xml:space="preserve"> </w:t>
      </w:r>
      <w:r w:rsidRPr="00884853">
        <w:rPr>
          <w:strike/>
          <w:lang w:eastAsia="zh-CN"/>
        </w:rPr>
        <w:t>Incomplete specification on uplink switching.</w:t>
      </w:r>
      <w:r w:rsidRPr="00884853">
        <w:rPr>
          <w:lang w:eastAsia="zh-CN"/>
        </w:rPr>
        <w:t xml:space="preserve"> </w:t>
      </w:r>
      <w:r w:rsidRPr="00884853">
        <w:rPr>
          <w:color w:val="FF0000"/>
        </w:rPr>
        <w:t>When UE is configured with Rel-18 UL Tx switching with 3 or 4 bands and the two bands are involved in the uplink switching, incorrect parameters will be referred.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94"/>
      </w:tblGrid>
      <w:tr w:rsidR="008A16CE" w:rsidRPr="00B15EFE" w14:paraId="521A6929" w14:textId="77777777" w:rsidTr="00AF1E8F">
        <w:tc>
          <w:tcPr>
            <w:tcW w:w="5000" w:type="pct"/>
            <w:tcBorders>
              <w:top w:val="single" w:sz="4" w:space="0" w:color="auto"/>
              <w:left w:val="single" w:sz="4" w:space="0" w:color="auto"/>
              <w:bottom w:val="single" w:sz="4" w:space="0" w:color="auto"/>
              <w:right w:val="single" w:sz="4" w:space="0" w:color="auto"/>
            </w:tcBorders>
            <w:shd w:val="clear" w:color="auto" w:fill="auto"/>
          </w:tcPr>
          <w:p w14:paraId="782530DF" w14:textId="77777777" w:rsidR="008A16CE" w:rsidRPr="00B15EFE" w:rsidRDefault="008A16CE" w:rsidP="00AF1E8F">
            <w:pPr>
              <w:jc w:val="center"/>
              <w:rPr>
                <w:rFonts w:ascii="Arial" w:hAnsi="Arial" w:cs="Arial"/>
                <w:b/>
                <w:sz w:val="16"/>
                <w:szCs w:val="16"/>
                <w:lang w:eastAsia="x-none"/>
              </w:rPr>
            </w:pPr>
            <w:r w:rsidRPr="00B15EFE">
              <w:rPr>
                <w:rFonts w:ascii="Arial" w:hAnsi="Arial" w:cs="Arial"/>
                <w:b/>
                <w:sz w:val="16"/>
                <w:szCs w:val="16"/>
                <w:lang w:eastAsia="zh-CN"/>
              </w:rPr>
              <w:t xml:space="preserve">--------------------------------------- </w:t>
            </w:r>
            <w:r w:rsidRPr="00B15EFE">
              <w:rPr>
                <w:rFonts w:ascii="Arial" w:hAnsi="Arial" w:cs="Arial"/>
                <w:b/>
                <w:i/>
                <w:sz w:val="16"/>
                <w:szCs w:val="16"/>
                <w:lang w:eastAsia="zh-CN"/>
              </w:rPr>
              <w:t>TP of TS38.214</w:t>
            </w:r>
            <w:r w:rsidRPr="00B15EFE">
              <w:rPr>
                <w:rFonts w:ascii="Arial" w:hAnsi="Arial" w:cs="Arial"/>
                <w:b/>
                <w:sz w:val="16"/>
                <w:szCs w:val="16"/>
                <w:lang w:eastAsia="zh-CN"/>
              </w:rPr>
              <w:t xml:space="preserve"> </w:t>
            </w:r>
            <w:r w:rsidRPr="00B15EFE">
              <w:rPr>
                <w:rFonts w:ascii="Arial" w:hAnsi="Arial" w:cs="Arial"/>
                <w:b/>
                <w:i/>
                <w:sz w:val="16"/>
                <w:szCs w:val="16"/>
                <w:lang w:eastAsia="zh-CN"/>
              </w:rPr>
              <w:t>start</w:t>
            </w:r>
            <w:r w:rsidRPr="00B15EFE">
              <w:rPr>
                <w:rFonts w:ascii="Arial" w:hAnsi="Arial" w:cs="Arial"/>
                <w:b/>
                <w:sz w:val="16"/>
                <w:szCs w:val="16"/>
                <w:lang w:eastAsia="zh-CN"/>
              </w:rPr>
              <w:t>-----------------------------------------</w:t>
            </w:r>
          </w:p>
          <w:p w14:paraId="45D0E089" w14:textId="77777777" w:rsidR="008A16CE" w:rsidRPr="00B15EFE" w:rsidRDefault="008A16CE" w:rsidP="00AF1E8F">
            <w:pPr>
              <w:rPr>
                <w:rFonts w:ascii="Arial" w:hAnsi="Arial" w:cs="Arial"/>
                <w:b/>
                <w:bCs/>
                <w:sz w:val="16"/>
                <w:szCs w:val="16"/>
              </w:rPr>
            </w:pPr>
            <w:r w:rsidRPr="00B15EFE">
              <w:rPr>
                <w:rFonts w:ascii="Arial" w:hAnsi="Arial" w:cs="Arial"/>
                <w:b/>
                <w:bCs/>
                <w:sz w:val="16"/>
                <w:szCs w:val="16"/>
              </w:rPr>
              <w:t>6.1.6</w:t>
            </w:r>
            <w:r w:rsidRPr="00B15EFE">
              <w:rPr>
                <w:rFonts w:ascii="Arial" w:hAnsi="Arial" w:cs="Arial"/>
                <w:b/>
                <w:bCs/>
                <w:sz w:val="16"/>
                <w:szCs w:val="16"/>
              </w:rPr>
              <w:tab/>
              <w:t>Uplink switching</w:t>
            </w:r>
          </w:p>
          <w:p w14:paraId="7942B59E" w14:textId="77777777" w:rsidR="008A16CE" w:rsidRPr="00B15EFE" w:rsidRDefault="008A16CE" w:rsidP="00AF1E8F">
            <w:pPr>
              <w:rPr>
                <w:rFonts w:ascii="Arial" w:hAnsi="Arial" w:cs="Arial"/>
                <w:sz w:val="16"/>
                <w:szCs w:val="16"/>
              </w:rPr>
            </w:pPr>
            <w:r w:rsidRPr="00B15EFE">
              <w:rPr>
                <w:rFonts w:ascii="Arial" w:hAnsi="Arial" w:cs="Arial"/>
                <w:sz w:val="16"/>
                <w:szCs w:val="16"/>
              </w:rPr>
              <w:t xml:space="preserve">The UE may omit uplink transmission during the uplink switching gap </w:t>
            </w:r>
            <m:oMath>
              <m:sSub>
                <m:sSubPr>
                  <m:ctrlPr>
                    <w:rPr>
                      <w:rFonts w:ascii="Cambria Math" w:hAnsi="Cambria Math" w:cs="Arial"/>
                      <w:i/>
                      <w:sz w:val="16"/>
                      <w:szCs w:val="16"/>
                    </w:rPr>
                  </m:ctrlPr>
                </m:sSubPr>
                <m:e>
                  <m:r>
                    <w:rPr>
                      <w:rFonts w:ascii="Cambria Math" w:hAnsi="Cambria Math" w:cs="Arial"/>
                      <w:sz w:val="16"/>
                      <w:szCs w:val="16"/>
                    </w:rPr>
                    <m:t>N</m:t>
                  </m:r>
                </m:e>
                <m:sub>
                  <m:r>
                    <m:rPr>
                      <m:nor/>
                    </m:rPr>
                    <w:rPr>
                      <w:rFonts w:ascii="Arial" w:hAnsi="Arial" w:cs="Arial"/>
                      <w:sz w:val="16"/>
                      <w:szCs w:val="16"/>
                    </w:rPr>
                    <m:t>Tx1-Tx2</m:t>
                  </m:r>
                </m:sub>
              </m:sSub>
            </m:oMath>
            <w:r w:rsidRPr="00B15EFE">
              <w:rPr>
                <w:rFonts w:ascii="Arial" w:hAnsi="Arial" w:cs="Arial"/>
                <w:b/>
                <w:sz w:val="16"/>
                <w:szCs w:val="16"/>
              </w:rPr>
              <w:t xml:space="preserve"> </w:t>
            </w:r>
            <w:r w:rsidRPr="00B15EFE">
              <w:rPr>
                <w:rFonts w:ascii="Arial" w:hAnsi="Arial" w:cs="Arial"/>
                <w:sz w:val="16"/>
                <w:szCs w:val="16"/>
              </w:rPr>
              <w:t xml:space="preserve">if the conditions defined in this clause are met and the UE is configured with </w:t>
            </w:r>
            <w:proofErr w:type="spellStart"/>
            <w:r w:rsidRPr="00B15EFE">
              <w:rPr>
                <w:rFonts w:ascii="Arial" w:hAnsi="Arial" w:cs="Arial"/>
                <w:i/>
                <w:sz w:val="16"/>
                <w:szCs w:val="16"/>
              </w:rPr>
              <w:t>uplinkTxSwitching</w:t>
            </w:r>
            <w:proofErr w:type="spellEnd"/>
            <w:ins w:id="1" w:author="Hiroki Harada (原田 浩樹)" w:date="2024-04-19T10:31:00Z">
              <w:r w:rsidRPr="00B15EFE">
                <w:rPr>
                  <w:rFonts w:ascii="Arial" w:hAnsi="Arial" w:cs="Arial"/>
                  <w:i/>
                  <w:sz w:val="16"/>
                  <w:szCs w:val="16"/>
                </w:rPr>
                <w:t xml:space="preserve"> or </w:t>
              </w:r>
              <w:proofErr w:type="spellStart"/>
              <w:r w:rsidRPr="00B15EFE">
                <w:rPr>
                  <w:rFonts w:ascii="Arial" w:hAnsi="Arial" w:cs="Arial"/>
                  <w:i/>
                  <w:iCs/>
                  <w:sz w:val="16"/>
                  <w:szCs w:val="16"/>
                  <w:lang w:val="x-none"/>
                </w:rPr>
                <w:t>UplinkTxSwitchingMoreBands</w:t>
              </w:r>
            </w:ins>
            <w:proofErr w:type="spellEnd"/>
            <w:r w:rsidRPr="00B15EFE">
              <w:rPr>
                <w:rFonts w:ascii="Arial" w:hAnsi="Arial" w:cs="Arial"/>
                <w:sz w:val="16"/>
                <w:szCs w:val="16"/>
              </w:rPr>
              <w:t xml:space="preserve">. The switching gap </w:t>
            </w:r>
            <m:oMath>
              <m:sSub>
                <m:sSubPr>
                  <m:ctrlPr>
                    <w:rPr>
                      <w:rFonts w:ascii="Cambria Math" w:hAnsi="Cambria Math" w:cs="Arial"/>
                      <w:bCs/>
                      <w:i/>
                      <w:sz w:val="16"/>
                      <w:szCs w:val="16"/>
                    </w:rPr>
                  </m:ctrlPr>
                </m:sSubPr>
                <m:e>
                  <m:r>
                    <w:rPr>
                      <w:rFonts w:ascii="Cambria Math" w:hAnsi="Cambria Math" w:cs="Arial"/>
                      <w:sz w:val="16"/>
                      <w:szCs w:val="16"/>
                    </w:rPr>
                    <m:t>N</m:t>
                  </m:r>
                </m:e>
                <m:sub>
                  <m:r>
                    <m:rPr>
                      <m:nor/>
                    </m:rPr>
                    <w:rPr>
                      <w:rFonts w:ascii="Arial" w:hAnsi="Arial" w:cs="Arial"/>
                      <w:bCs/>
                      <w:sz w:val="16"/>
                      <w:szCs w:val="16"/>
                    </w:rPr>
                    <m:t>Tx1-Tx2</m:t>
                  </m:r>
                </m:sub>
              </m:sSub>
            </m:oMath>
            <w:r w:rsidRPr="00B15EFE">
              <w:rPr>
                <w:rFonts w:ascii="Arial" w:hAnsi="Arial" w:cs="Arial"/>
                <w:b/>
                <w:sz w:val="16"/>
                <w:szCs w:val="16"/>
              </w:rPr>
              <w:t xml:space="preserve"> </w:t>
            </w:r>
            <w:r w:rsidRPr="00B15EFE">
              <w:rPr>
                <w:rFonts w:ascii="Arial" w:hAnsi="Arial" w:cs="Arial"/>
                <w:sz w:val="16"/>
                <w:szCs w:val="16"/>
              </w:rPr>
              <w:t xml:space="preserve">is indicated by UE capability </w:t>
            </w:r>
            <w:r w:rsidRPr="00B15EFE">
              <w:rPr>
                <w:rFonts w:ascii="Arial" w:hAnsi="Arial" w:cs="Arial"/>
                <w:i/>
                <w:iCs/>
                <w:sz w:val="16"/>
                <w:szCs w:val="16"/>
              </w:rPr>
              <w:t>uplinkTxSwitchingPeriod2T2T</w:t>
            </w:r>
            <w:r w:rsidRPr="00B15EFE">
              <w:rPr>
                <w:rFonts w:ascii="Arial" w:hAnsi="Arial" w:cs="Arial"/>
                <w:sz w:val="16"/>
                <w:szCs w:val="16"/>
              </w:rPr>
              <w:t xml:space="preserve"> if </w:t>
            </w:r>
            <w:r w:rsidRPr="00B15EFE">
              <w:rPr>
                <w:rFonts w:ascii="Arial" w:hAnsi="Arial" w:cs="Arial"/>
                <w:i/>
                <w:iCs/>
                <w:sz w:val="16"/>
                <w:szCs w:val="16"/>
              </w:rPr>
              <w:t>uplinkTxSwitching-2T-Mode</w:t>
            </w:r>
            <w:r w:rsidRPr="00B15EFE">
              <w:rPr>
                <w:rFonts w:ascii="Arial" w:hAnsi="Arial" w:cs="Arial"/>
                <w:sz w:val="16"/>
                <w:szCs w:val="16"/>
              </w:rPr>
              <w:t xml:space="preserve"> is configured, and </w:t>
            </w:r>
            <w:proofErr w:type="spellStart"/>
            <w:r w:rsidRPr="00B15EFE">
              <w:rPr>
                <w:rFonts w:ascii="Arial" w:hAnsi="Arial" w:cs="Arial"/>
                <w:i/>
                <w:sz w:val="16"/>
                <w:szCs w:val="16"/>
              </w:rPr>
              <w:t>uplinkTxSwitchingPeriod</w:t>
            </w:r>
            <w:proofErr w:type="spellEnd"/>
            <w:r w:rsidRPr="00B15EFE">
              <w:rPr>
                <w:rFonts w:ascii="Arial" w:hAnsi="Arial" w:cs="Arial"/>
                <w:i/>
                <w:sz w:val="16"/>
                <w:szCs w:val="16"/>
              </w:rPr>
              <w:t xml:space="preserve"> </w:t>
            </w:r>
            <w:r w:rsidRPr="00B15EFE">
              <w:rPr>
                <w:rFonts w:ascii="Arial" w:hAnsi="Arial" w:cs="Arial"/>
                <w:iCs/>
                <w:sz w:val="16"/>
                <w:szCs w:val="16"/>
              </w:rPr>
              <w:t xml:space="preserve">otherwise in clauses 6.1.6.1, 6.1.6.2.0, 6.1.6.3, and is determined based on UE capability </w:t>
            </w:r>
            <w:proofErr w:type="spellStart"/>
            <w:r w:rsidRPr="00B15EFE">
              <w:rPr>
                <w:rFonts w:ascii="Arial" w:hAnsi="Arial" w:cs="Arial"/>
                <w:i/>
                <w:sz w:val="16"/>
                <w:szCs w:val="16"/>
              </w:rPr>
              <w:t>uplinkTxSwitchingPeriodForBandPair</w:t>
            </w:r>
            <w:proofErr w:type="spellEnd"/>
            <w:r w:rsidRPr="00B15EFE">
              <w:rPr>
                <w:rFonts w:ascii="Arial" w:hAnsi="Arial" w:cs="Arial"/>
                <w:iCs/>
                <w:sz w:val="16"/>
                <w:szCs w:val="16"/>
              </w:rPr>
              <w:t xml:space="preserve"> in clause 6.1.6.2.2 for uplink switching with 3 or 4 uplink bands</w:t>
            </w:r>
            <w:ins w:id="2" w:author="Huawei" w:date="2024-04-17T18:26:00Z">
              <w:r w:rsidRPr="00B15EFE">
                <w:rPr>
                  <w:rFonts w:ascii="Arial" w:hAnsi="Arial" w:cs="Arial"/>
                  <w:iCs/>
                  <w:sz w:val="16"/>
                  <w:szCs w:val="16"/>
                </w:rPr>
                <w:t xml:space="preserve"> </w:t>
              </w:r>
              <w:r w:rsidRPr="00B15EFE">
                <w:rPr>
                  <w:rFonts w:ascii="Arial" w:hAnsi="Arial" w:cs="Arial"/>
                  <w:sz w:val="16"/>
                  <w:szCs w:val="16"/>
                </w:rPr>
                <w:t>if</w:t>
              </w:r>
              <w:r w:rsidRPr="00B15EFE">
                <w:rPr>
                  <w:rFonts w:ascii="Arial" w:hAnsi="Arial" w:cs="Arial"/>
                  <w:i/>
                  <w:sz w:val="16"/>
                  <w:szCs w:val="16"/>
                </w:rPr>
                <w:t xml:space="preserve"> </w:t>
              </w:r>
              <w:proofErr w:type="spellStart"/>
              <w:r w:rsidRPr="00B15EFE">
                <w:rPr>
                  <w:rFonts w:ascii="Arial" w:hAnsi="Arial" w:cs="Arial"/>
                  <w:i/>
                  <w:iCs/>
                  <w:sz w:val="16"/>
                  <w:szCs w:val="16"/>
                  <w:lang w:val="x-none"/>
                </w:rPr>
                <w:t>UplinkTxSwitchingMoreBands</w:t>
              </w:r>
              <w:proofErr w:type="spellEnd"/>
              <w:r w:rsidRPr="00B15EFE">
                <w:rPr>
                  <w:rFonts w:ascii="Arial" w:hAnsi="Arial" w:cs="Arial"/>
                  <w:i/>
                  <w:sz w:val="16"/>
                  <w:szCs w:val="16"/>
                </w:rPr>
                <w:t xml:space="preserve"> </w:t>
              </w:r>
              <w:r w:rsidRPr="00B15EFE">
                <w:rPr>
                  <w:rFonts w:ascii="Arial" w:hAnsi="Arial" w:cs="Arial"/>
                  <w:sz w:val="16"/>
                  <w:szCs w:val="16"/>
                </w:rPr>
                <w:t>is configured</w:t>
              </w:r>
            </w:ins>
            <w:r w:rsidRPr="00B15EFE">
              <w:rPr>
                <w:rFonts w:ascii="Arial" w:hAnsi="Arial" w:cs="Arial"/>
                <w:sz w:val="16"/>
                <w:szCs w:val="16"/>
              </w:rPr>
              <w:t xml:space="preserve">: </w:t>
            </w:r>
          </w:p>
          <w:p w14:paraId="0F3E640A" w14:textId="77777777" w:rsidR="008A16CE" w:rsidRPr="00B15EFE" w:rsidRDefault="008A16CE" w:rsidP="00AF1E8F">
            <w:pPr>
              <w:ind w:left="568" w:hanging="284"/>
              <w:rPr>
                <w:rFonts w:ascii="Arial" w:hAnsi="Arial" w:cs="Arial"/>
                <w:sz w:val="16"/>
                <w:szCs w:val="16"/>
                <w:lang w:val="x-none"/>
              </w:rPr>
            </w:pPr>
            <w:r w:rsidRPr="00B15EFE">
              <w:rPr>
                <w:rFonts w:ascii="Arial" w:hAnsi="Arial" w:cs="Arial"/>
                <w:sz w:val="16"/>
                <w:szCs w:val="16"/>
                <w:lang w:val="x-none"/>
              </w:rPr>
              <w:t>-</w:t>
            </w:r>
            <w:r w:rsidRPr="00B15EFE">
              <w:rPr>
                <w:rFonts w:ascii="Arial" w:hAnsi="Arial" w:cs="Arial"/>
                <w:sz w:val="16"/>
                <w:szCs w:val="16"/>
                <w:lang w:val="x-none"/>
              </w:rPr>
              <w:tab/>
              <w:t xml:space="preserve">If a </w:t>
            </w:r>
            <w:r w:rsidRPr="00B15EFE">
              <w:rPr>
                <w:rFonts w:ascii="Arial" w:hAnsi="Arial" w:cs="Arial"/>
                <w:sz w:val="16"/>
                <w:szCs w:val="16"/>
                <w:lang w:val="en-AU"/>
              </w:rPr>
              <w:t>UE</w:t>
            </w:r>
            <w:r w:rsidRPr="00B15EFE">
              <w:rPr>
                <w:rFonts w:ascii="Arial" w:hAnsi="Arial" w:cs="Arial"/>
                <w:sz w:val="16"/>
                <w:szCs w:val="16"/>
                <w:lang w:val="x-none"/>
              </w:rPr>
              <w:t xml:space="preserve"> indicated a capability for uplink switching with </w:t>
            </w:r>
            <w:r w:rsidRPr="00B15EFE">
              <w:rPr>
                <w:rFonts w:ascii="Arial" w:hAnsi="Arial" w:cs="Arial"/>
                <w:i/>
                <w:iCs/>
                <w:sz w:val="16"/>
                <w:szCs w:val="16"/>
                <w:lang w:val="x-none"/>
              </w:rPr>
              <w:t>BandCombination-UplinkTxSwitch</w:t>
            </w:r>
            <w:r w:rsidRPr="00B15EFE">
              <w:rPr>
                <w:rFonts w:ascii="Arial" w:hAnsi="Arial" w:cs="Arial"/>
                <w:sz w:val="16"/>
                <w:szCs w:val="16"/>
                <w:lang w:val="x-none"/>
              </w:rPr>
              <w:t xml:space="preserve"> for a band combination, and if it is for that band combination</w:t>
            </w:r>
          </w:p>
          <w:p w14:paraId="67908E00" w14:textId="77777777" w:rsidR="008A16CE" w:rsidRPr="00B15EFE" w:rsidRDefault="008A16CE" w:rsidP="00AF1E8F">
            <w:pPr>
              <w:ind w:left="851" w:hanging="284"/>
              <w:rPr>
                <w:rFonts w:ascii="Arial" w:hAnsi="Arial" w:cs="Arial"/>
                <w:sz w:val="16"/>
                <w:szCs w:val="16"/>
                <w:lang w:val="x-none"/>
              </w:rPr>
            </w:pPr>
            <w:r w:rsidRPr="00B15EFE">
              <w:rPr>
                <w:rFonts w:ascii="Arial" w:hAnsi="Arial" w:cs="Arial"/>
                <w:sz w:val="16"/>
                <w:szCs w:val="16"/>
                <w:lang w:val="x-none"/>
              </w:rPr>
              <w:t>-</w:t>
            </w:r>
            <w:r w:rsidRPr="00B15EFE">
              <w:rPr>
                <w:rFonts w:ascii="Arial" w:hAnsi="Arial" w:cs="Arial"/>
                <w:sz w:val="16"/>
                <w:szCs w:val="16"/>
                <w:lang w:val="x-none"/>
              </w:rPr>
              <w:tab/>
              <w:t xml:space="preserve">Configured with </w:t>
            </w:r>
            <w:r w:rsidRPr="00B15EFE">
              <w:rPr>
                <w:rFonts w:ascii="Arial" w:hAnsi="Arial" w:cs="Arial"/>
                <w:sz w:val="16"/>
                <w:szCs w:val="16"/>
                <w:lang w:val="x-none" w:eastAsia="fr-FR"/>
              </w:rPr>
              <w:t>a MCG using E-UTRA radio access and with a SCG using NR radio access (EN-DC)</w:t>
            </w:r>
            <w:r w:rsidRPr="00B15EFE">
              <w:rPr>
                <w:rFonts w:ascii="Arial" w:hAnsi="Arial" w:cs="Arial"/>
                <w:sz w:val="16"/>
                <w:szCs w:val="16"/>
                <w:lang w:val="x-none"/>
              </w:rPr>
              <w:t>, or</w:t>
            </w:r>
          </w:p>
          <w:p w14:paraId="2FA482F2" w14:textId="77777777" w:rsidR="008A16CE" w:rsidRPr="00B15EFE" w:rsidRDefault="008A16CE" w:rsidP="00AF1E8F">
            <w:pPr>
              <w:ind w:left="851" w:hanging="284"/>
              <w:rPr>
                <w:rFonts w:ascii="Arial" w:hAnsi="Arial" w:cs="Arial"/>
                <w:sz w:val="16"/>
                <w:szCs w:val="16"/>
                <w:lang w:val="x-none"/>
              </w:rPr>
            </w:pPr>
            <w:r w:rsidRPr="00B15EFE">
              <w:rPr>
                <w:rFonts w:ascii="Arial" w:hAnsi="Arial" w:cs="Arial"/>
                <w:sz w:val="16"/>
                <w:szCs w:val="16"/>
                <w:lang w:val="x-none"/>
              </w:rPr>
              <w:t>-</w:t>
            </w:r>
            <w:r w:rsidRPr="00B15EFE">
              <w:rPr>
                <w:rFonts w:ascii="Arial" w:hAnsi="Arial" w:cs="Arial"/>
                <w:sz w:val="16"/>
                <w:szCs w:val="16"/>
                <w:lang w:val="x-none"/>
              </w:rPr>
              <w:tab/>
              <w:t>Configured with uplink carrier aggregation, or</w:t>
            </w:r>
          </w:p>
          <w:p w14:paraId="55405BCC" w14:textId="77777777" w:rsidR="008A16CE" w:rsidRPr="00B15EFE" w:rsidRDefault="008A16CE" w:rsidP="00AF1E8F">
            <w:pPr>
              <w:ind w:left="851" w:hanging="284"/>
              <w:rPr>
                <w:rFonts w:ascii="Arial" w:hAnsi="Arial" w:cs="Arial"/>
                <w:sz w:val="16"/>
                <w:szCs w:val="16"/>
                <w:lang w:val="x-none"/>
              </w:rPr>
            </w:pPr>
            <w:r w:rsidRPr="00B15EFE">
              <w:rPr>
                <w:rFonts w:ascii="Arial" w:hAnsi="Arial" w:cs="Arial"/>
                <w:sz w:val="16"/>
                <w:szCs w:val="16"/>
                <w:lang w:val="x-none"/>
              </w:rPr>
              <w:t>-</w:t>
            </w:r>
            <w:r w:rsidRPr="00B15EFE">
              <w:rPr>
                <w:rFonts w:ascii="Arial" w:hAnsi="Arial" w:cs="Arial"/>
                <w:sz w:val="16"/>
                <w:szCs w:val="16"/>
                <w:lang w:val="x-none"/>
              </w:rPr>
              <w:tab/>
              <w:t xml:space="preserve">Configured in a serving cell with two uplink carriers with </w:t>
            </w:r>
            <w:r w:rsidRPr="00B15EFE">
              <w:rPr>
                <w:rFonts w:ascii="Arial" w:hAnsi="Arial" w:cs="Arial"/>
                <w:sz w:val="16"/>
                <w:szCs w:val="16"/>
                <w:lang w:val="x-none" w:eastAsia="fr-FR"/>
              </w:rPr>
              <w:t xml:space="preserve">higher layer parameter </w:t>
            </w:r>
            <w:proofErr w:type="spellStart"/>
            <w:r w:rsidRPr="00B15EFE">
              <w:rPr>
                <w:rFonts w:ascii="Arial" w:hAnsi="Arial" w:cs="Arial"/>
                <w:i/>
                <w:iCs/>
                <w:sz w:val="16"/>
                <w:szCs w:val="16"/>
                <w:lang w:val="x-none" w:eastAsia="fr-FR"/>
              </w:rPr>
              <w:t>supplementaryUplink</w:t>
            </w:r>
            <w:proofErr w:type="spellEnd"/>
            <w:r w:rsidRPr="00B15EFE">
              <w:rPr>
                <w:rFonts w:ascii="Arial" w:hAnsi="Arial" w:cs="Arial"/>
                <w:sz w:val="16"/>
                <w:szCs w:val="16"/>
                <w:lang w:val="x-none"/>
              </w:rPr>
              <w:t>.</w:t>
            </w:r>
          </w:p>
          <w:p w14:paraId="210E91CE" w14:textId="77777777" w:rsidR="008A16CE" w:rsidRPr="00B15EFE" w:rsidRDefault="008A16CE" w:rsidP="00AF1E8F">
            <w:pPr>
              <w:ind w:left="568" w:hanging="284"/>
              <w:rPr>
                <w:rFonts w:ascii="Arial" w:hAnsi="Arial" w:cs="Arial"/>
                <w:sz w:val="16"/>
                <w:szCs w:val="16"/>
                <w:lang w:val="x-none"/>
              </w:rPr>
            </w:pPr>
            <w:r w:rsidRPr="00B15EFE">
              <w:rPr>
                <w:rFonts w:ascii="Arial" w:hAnsi="Arial" w:cs="Arial"/>
                <w:sz w:val="16"/>
                <w:szCs w:val="16"/>
                <w:lang w:val="x-none"/>
              </w:rPr>
              <w:tab/>
            </w:r>
            <w:r w:rsidRPr="00B15EFE">
              <w:rPr>
                <w:rFonts w:ascii="Arial" w:hAnsi="Arial" w:cs="Arial"/>
                <w:sz w:val="16"/>
                <w:szCs w:val="16"/>
              </w:rPr>
              <w:t>T</w:t>
            </w:r>
            <w:r w:rsidRPr="00B15EFE">
              <w:rPr>
                <w:rFonts w:ascii="Arial" w:hAnsi="Arial" w:cs="Arial"/>
                <w:sz w:val="16"/>
                <w:szCs w:val="16"/>
                <w:lang w:val="x-none"/>
              </w:rPr>
              <w:t xml:space="preserve">he conditions under which the switching gap may be present are defined for each of the cases in </w:t>
            </w:r>
            <w:r w:rsidRPr="00B15EFE">
              <w:rPr>
                <w:rFonts w:ascii="Arial" w:hAnsi="Arial" w:cs="Arial"/>
                <w:sz w:val="16"/>
                <w:szCs w:val="16"/>
              </w:rPr>
              <w:t xml:space="preserve">clauses </w:t>
            </w:r>
            <w:r w:rsidRPr="00B15EFE">
              <w:rPr>
                <w:rFonts w:ascii="Arial" w:hAnsi="Arial" w:cs="Arial"/>
                <w:sz w:val="16"/>
                <w:szCs w:val="16"/>
                <w:lang w:val="x-none"/>
              </w:rPr>
              <w:t>6.1.6.1, 6.1.6.2, and 6.1.6.3 respectively.</w:t>
            </w:r>
          </w:p>
          <w:p w14:paraId="46FC4681" w14:textId="77777777" w:rsidR="008A16CE" w:rsidRPr="00B15EFE" w:rsidRDefault="008A16CE" w:rsidP="00AF1E8F">
            <w:pPr>
              <w:jc w:val="center"/>
              <w:rPr>
                <w:rFonts w:ascii="Arial" w:hAnsi="Arial" w:cs="Arial"/>
                <w:i/>
                <w:color w:val="FF0000"/>
                <w:sz w:val="16"/>
                <w:szCs w:val="16"/>
                <w:lang w:val="en-US"/>
              </w:rPr>
            </w:pPr>
            <w:r w:rsidRPr="00B15EFE">
              <w:rPr>
                <w:rFonts w:ascii="Arial" w:hAnsi="Arial" w:cs="Arial"/>
                <w:i/>
                <w:color w:val="FF0000"/>
                <w:sz w:val="16"/>
                <w:szCs w:val="16"/>
              </w:rPr>
              <w:lastRenderedPageBreak/>
              <w:t>&lt;</w:t>
            </w:r>
            <w:r w:rsidRPr="00B15EFE">
              <w:rPr>
                <w:rFonts w:ascii="Arial" w:hAnsi="Arial" w:cs="Arial"/>
                <w:i/>
                <w:color w:val="FF0000"/>
                <w:sz w:val="16"/>
                <w:szCs w:val="16"/>
                <w:lang w:eastAsia="zh-CN"/>
              </w:rPr>
              <w:t xml:space="preserve"> Unchanged parts are omitted </w:t>
            </w:r>
            <w:r w:rsidRPr="00B15EFE">
              <w:rPr>
                <w:rFonts w:ascii="Arial" w:hAnsi="Arial" w:cs="Arial"/>
                <w:i/>
                <w:color w:val="FF0000"/>
                <w:sz w:val="16"/>
                <w:szCs w:val="16"/>
              </w:rPr>
              <w:t>&gt;</w:t>
            </w:r>
          </w:p>
          <w:p w14:paraId="5729A551" w14:textId="77777777" w:rsidR="008A16CE" w:rsidRPr="00B15EFE" w:rsidRDefault="008A16CE" w:rsidP="00AF1E8F">
            <w:pPr>
              <w:rPr>
                <w:rFonts w:ascii="Arial" w:hAnsi="Arial" w:cs="Arial"/>
                <w:b/>
                <w:bCs/>
                <w:sz w:val="16"/>
                <w:szCs w:val="16"/>
              </w:rPr>
            </w:pPr>
            <w:r w:rsidRPr="00B15EFE">
              <w:rPr>
                <w:rFonts w:ascii="Arial" w:hAnsi="Arial" w:cs="Arial"/>
                <w:b/>
                <w:bCs/>
                <w:sz w:val="16"/>
                <w:szCs w:val="16"/>
              </w:rPr>
              <w:t>6.1.6.2.2</w:t>
            </w:r>
            <w:r w:rsidRPr="00B15EFE">
              <w:rPr>
                <w:rFonts w:ascii="Arial" w:hAnsi="Arial" w:cs="Arial"/>
                <w:b/>
                <w:bCs/>
                <w:sz w:val="16"/>
                <w:szCs w:val="16"/>
              </w:rPr>
              <w:tab/>
              <w:t xml:space="preserve">Uplink switching with 3 or 4 uplink </w:t>
            </w:r>
            <w:proofErr w:type="gramStart"/>
            <w:r w:rsidRPr="00B15EFE">
              <w:rPr>
                <w:rFonts w:ascii="Arial" w:hAnsi="Arial" w:cs="Arial"/>
                <w:b/>
                <w:bCs/>
                <w:sz w:val="16"/>
                <w:szCs w:val="16"/>
              </w:rPr>
              <w:t>bands</w:t>
            </w:r>
            <w:proofErr w:type="gramEnd"/>
          </w:p>
          <w:p w14:paraId="73B80830" w14:textId="77777777" w:rsidR="008A16CE" w:rsidRPr="00B15EFE" w:rsidRDefault="008A16CE" w:rsidP="00AF1E8F">
            <w:pPr>
              <w:rPr>
                <w:rFonts w:ascii="Arial" w:hAnsi="Arial" w:cs="Arial"/>
                <w:sz w:val="16"/>
                <w:szCs w:val="16"/>
              </w:rPr>
            </w:pPr>
            <w:r w:rsidRPr="00B15EFE">
              <w:rPr>
                <w:rFonts w:ascii="Arial" w:hAnsi="Arial" w:cs="Arial"/>
                <w:sz w:val="16"/>
                <w:szCs w:val="16"/>
              </w:rPr>
              <w:t xml:space="preserve">For a UE indicating a capability for uplink switching with </w:t>
            </w:r>
            <w:r w:rsidRPr="00B15EFE">
              <w:rPr>
                <w:rFonts w:ascii="Arial" w:hAnsi="Arial" w:cs="Arial"/>
                <w:i/>
                <w:iCs/>
                <w:sz w:val="16"/>
                <w:szCs w:val="16"/>
              </w:rPr>
              <w:t>BandCombination-UplinkTxSwitch</w:t>
            </w:r>
            <w:r w:rsidRPr="00B15EFE">
              <w:rPr>
                <w:rFonts w:ascii="Arial" w:hAnsi="Arial" w:cs="Arial"/>
                <w:iCs/>
                <w:noProof/>
                <w:sz w:val="16"/>
                <w:szCs w:val="16"/>
              </w:rPr>
              <w:t xml:space="preserve"> </w:t>
            </w:r>
            <w:r w:rsidRPr="00B15EFE">
              <w:rPr>
                <w:rFonts w:ascii="Arial" w:hAnsi="Arial" w:cs="Arial"/>
                <w:sz w:val="16"/>
                <w:szCs w:val="16"/>
              </w:rPr>
              <w:t>for a band combination, and if it is for that band combination configured with uplink carrier aggregation with 3 or 4 bands, the behaviour in subclause 6.1.6.2.0 applies when the two bands involved in the uplink switching belong to different uplink serving cells</w:t>
            </w:r>
            <w:ins w:id="3" w:author="Huawei" w:date="2024-04-17T18:32:00Z">
              <w:r w:rsidRPr="00B15EFE">
                <w:rPr>
                  <w:rFonts w:ascii="Arial" w:hAnsi="Arial" w:cs="Arial"/>
                  <w:sz w:val="16"/>
                  <w:szCs w:val="16"/>
                </w:rPr>
                <w:t xml:space="preserve"> </w:t>
              </w:r>
              <w:r w:rsidRPr="00B15EFE">
                <w:rPr>
                  <w:rFonts w:ascii="Arial" w:hAnsi="Arial" w:cs="Arial"/>
                  <w:color w:val="FF0000"/>
                  <w:sz w:val="16"/>
                  <w:szCs w:val="16"/>
                </w:rPr>
                <w:t>with the parameter</w:t>
              </w:r>
              <w:r w:rsidRPr="00B15EFE">
                <w:rPr>
                  <w:rFonts w:ascii="Arial" w:hAnsi="Arial" w:cs="Arial"/>
                  <w:color w:val="00B0F0"/>
                  <w:sz w:val="16"/>
                  <w:szCs w:val="16"/>
                </w:rPr>
                <w:t>s</w:t>
              </w:r>
              <w:r w:rsidRPr="00B15EFE">
                <w:rPr>
                  <w:rFonts w:ascii="Arial" w:hAnsi="Arial" w:cs="Arial"/>
                  <w:color w:val="FF0000"/>
                  <w:sz w:val="16"/>
                  <w:szCs w:val="16"/>
                </w:rPr>
                <w:t xml:space="preserve"> </w:t>
              </w:r>
              <w:proofErr w:type="spellStart"/>
              <w:r w:rsidRPr="00B15EFE">
                <w:rPr>
                  <w:rFonts w:ascii="Arial" w:hAnsi="Arial" w:cs="Arial"/>
                  <w:i/>
                  <w:iCs/>
                  <w:color w:val="00B0F0"/>
                  <w:sz w:val="16"/>
                  <w:szCs w:val="16"/>
                </w:rPr>
                <w:t>uplinkTxSwitching</w:t>
              </w:r>
              <w:proofErr w:type="spellEnd"/>
              <w:r w:rsidRPr="00B15EFE">
                <w:rPr>
                  <w:rFonts w:ascii="Arial" w:hAnsi="Arial" w:cs="Arial"/>
                  <w:iCs/>
                  <w:color w:val="00B0F0"/>
                  <w:sz w:val="16"/>
                  <w:szCs w:val="16"/>
                </w:rPr>
                <w:t>,</w:t>
              </w:r>
              <w:r w:rsidRPr="00B15EFE">
                <w:rPr>
                  <w:rFonts w:ascii="Arial" w:hAnsi="Arial" w:cs="Arial"/>
                  <w:i/>
                  <w:iCs/>
                  <w:color w:val="00B0F0"/>
                  <w:sz w:val="16"/>
                  <w:szCs w:val="16"/>
                </w:rPr>
                <w:t xml:space="preserve"> </w:t>
              </w:r>
              <w:proofErr w:type="spellStart"/>
              <w:r w:rsidRPr="00B15EFE">
                <w:rPr>
                  <w:rFonts w:ascii="Arial" w:hAnsi="Arial" w:cs="Arial"/>
                  <w:i/>
                  <w:iCs/>
                  <w:color w:val="FF0000"/>
                  <w:sz w:val="16"/>
                  <w:szCs w:val="16"/>
                </w:rPr>
                <w:t>uplinkTxSwitchingOption</w:t>
              </w:r>
              <w:proofErr w:type="spellEnd"/>
              <w:r w:rsidRPr="00B15EFE">
                <w:rPr>
                  <w:rFonts w:ascii="Arial" w:hAnsi="Arial" w:cs="Arial"/>
                  <w:i/>
                  <w:iCs/>
                  <w:color w:val="FF0000"/>
                  <w:sz w:val="16"/>
                  <w:szCs w:val="16"/>
                  <w:lang w:eastAsia="zh-CN"/>
                </w:rPr>
                <w:t xml:space="preserve"> </w:t>
              </w:r>
              <w:r w:rsidRPr="00B15EFE">
                <w:rPr>
                  <w:rFonts w:ascii="Arial" w:hAnsi="Arial" w:cs="Arial"/>
                  <w:color w:val="FF0000"/>
                  <w:sz w:val="16"/>
                  <w:szCs w:val="16"/>
                  <w:lang w:eastAsia="zh-CN"/>
                </w:rPr>
                <w:t>and</w:t>
              </w:r>
              <w:r w:rsidRPr="00B15EFE">
                <w:rPr>
                  <w:rFonts w:ascii="Arial" w:hAnsi="Arial" w:cs="Arial"/>
                  <w:i/>
                  <w:iCs/>
                  <w:color w:val="FF0000"/>
                  <w:sz w:val="16"/>
                  <w:szCs w:val="16"/>
                  <w:lang w:eastAsia="zh-CN"/>
                </w:rPr>
                <w:t xml:space="preserve"> </w:t>
              </w:r>
              <w:r w:rsidRPr="00B15EFE">
                <w:rPr>
                  <w:rFonts w:ascii="Arial" w:hAnsi="Arial" w:cs="Arial"/>
                  <w:i/>
                  <w:iCs/>
                  <w:color w:val="FF0000"/>
                  <w:sz w:val="16"/>
                  <w:szCs w:val="16"/>
                </w:rPr>
                <w:t xml:space="preserve">uplinkTxSwitching-2T-Mode </w:t>
              </w:r>
              <w:r w:rsidRPr="00B15EFE">
                <w:rPr>
                  <w:rFonts w:ascii="Arial" w:hAnsi="Arial" w:cs="Arial"/>
                  <w:iCs/>
                  <w:color w:val="00B0F0"/>
                  <w:sz w:val="16"/>
                  <w:szCs w:val="16"/>
                </w:rPr>
                <w:t>being</w:t>
              </w:r>
              <w:r w:rsidRPr="00B15EFE">
                <w:rPr>
                  <w:rFonts w:ascii="Arial" w:hAnsi="Arial" w:cs="Arial"/>
                  <w:i/>
                  <w:iCs/>
                  <w:color w:val="00B0F0"/>
                  <w:sz w:val="16"/>
                  <w:szCs w:val="16"/>
                </w:rPr>
                <w:t xml:space="preserve"> </w:t>
              </w:r>
              <w:r w:rsidRPr="00B15EFE">
                <w:rPr>
                  <w:rFonts w:ascii="Arial" w:hAnsi="Arial" w:cs="Arial"/>
                  <w:color w:val="FF0000"/>
                  <w:sz w:val="16"/>
                  <w:szCs w:val="16"/>
                </w:rPr>
                <w:t>replaced by</w:t>
              </w:r>
              <w:r w:rsidRPr="00B15EFE">
                <w:rPr>
                  <w:rFonts w:ascii="Arial" w:hAnsi="Arial" w:cs="Arial"/>
                  <w:i/>
                  <w:iCs/>
                  <w:color w:val="FF0000"/>
                  <w:sz w:val="16"/>
                  <w:szCs w:val="16"/>
                </w:rPr>
                <w:t xml:space="preserve"> </w:t>
              </w:r>
              <w:proofErr w:type="spellStart"/>
              <w:r w:rsidRPr="00B15EFE">
                <w:rPr>
                  <w:rFonts w:ascii="Arial" w:hAnsi="Arial" w:cs="Arial"/>
                  <w:i/>
                  <w:iCs/>
                  <w:color w:val="00B0F0"/>
                  <w:sz w:val="16"/>
                  <w:szCs w:val="16"/>
                </w:rPr>
                <w:t>UplinkTxSwitchingMoreBands</w:t>
              </w:r>
              <w:proofErr w:type="spellEnd"/>
              <w:r w:rsidRPr="00B15EFE">
                <w:rPr>
                  <w:rFonts w:ascii="Arial" w:hAnsi="Arial" w:cs="Arial"/>
                  <w:i/>
                  <w:iCs/>
                  <w:color w:val="FF0000"/>
                  <w:sz w:val="16"/>
                  <w:szCs w:val="16"/>
                </w:rPr>
                <w:t xml:space="preserve">, </w:t>
              </w:r>
              <w:proofErr w:type="spellStart"/>
              <w:r w:rsidRPr="00B15EFE">
                <w:rPr>
                  <w:rFonts w:ascii="Arial" w:hAnsi="Arial" w:cs="Arial"/>
                  <w:i/>
                  <w:iCs/>
                  <w:color w:val="FF0000"/>
                  <w:sz w:val="16"/>
                  <w:szCs w:val="16"/>
                </w:rPr>
                <w:t>switchingOptionConfigForBandPair</w:t>
              </w:r>
              <w:proofErr w:type="spellEnd"/>
              <w:r w:rsidRPr="00B15EFE">
                <w:rPr>
                  <w:rFonts w:ascii="Arial" w:hAnsi="Arial" w:cs="Arial"/>
                  <w:i/>
                  <w:iCs/>
                  <w:color w:val="FF0000"/>
                  <w:sz w:val="16"/>
                  <w:szCs w:val="16"/>
                  <w:lang w:eastAsia="zh-CN"/>
                </w:rPr>
                <w:t xml:space="preserve"> </w:t>
              </w:r>
              <w:r w:rsidRPr="00B15EFE">
                <w:rPr>
                  <w:rFonts w:ascii="Arial" w:hAnsi="Arial" w:cs="Arial"/>
                  <w:color w:val="FF0000"/>
                  <w:sz w:val="16"/>
                  <w:szCs w:val="16"/>
                  <w:lang w:eastAsia="zh-CN"/>
                </w:rPr>
                <w:t>and</w:t>
              </w:r>
              <w:r w:rsidRPr="00B15EFE">
                <w:rPr>
                  <w:rFonts w:ascii="Arial" w:hAnsi="Arial" w:cs="Arial"/>
                  <w:i/>
                  <w:iCs/>
                  <w:color w:val="FF0000"/>
                  <w:sz w:val="16"/>
                  <w:szCs w:val="16"/>
                  <w:lang w:eastAsia="zh-CN"/>
                </w:rPr>
                <w:t xml:space="preserve"> </w:t>
              </w:r>
              <w:r w:rsidRPr="00B15EFE">
                <w:rPr>
                  <w:rFonts w:ascii="Arial" w:hAnsi="Arial" w:cs="Arial"/>
                  <w:i/>
                  <w:iCs/>
                  <w:color w:val="FF0000"/>
                  <w:sz w:val="16"/>
                  <w:szCs w:val="16"/>
                </w:rPr>
                <w:t>switching2T-Mode</w:t>
              </w:r>
              <w:r w:rsidRPr="00B15EFE">
                <w:rPr>
                  <w:rFonts w:ascii="Arial" w:hAnsi="Arial" w:cs="Arial"/>
                  <w:i/>
                  <w:iCs/>
                  <w:color w:val="00B0F0"/>
                  <w:sz w:val="16"/>
                  <w:szCs w:val="16"/>
                </w:rPr>
                <w:t>,</w:t>
              </w:r>
              <w:r w:rsidRPr="00B15EFE">
                <w:rPr>
                  <w:rFonts w:ascii="Arial" w:hAnsi="Arial" w:cs="Arial"/>
                  <w:i/>
                  <w:iCs/>
                  <w:color w:val="FF0000"/>
                  <w:sz w:val="16"/>
                  <w:szCs w:val="16"/>
                </w:rPr>
                <w:t xml:space="preserve"> </w:t>
              </w:r>
              <w:r w:rsidRPr="00B15EFE">
                <w:rPr>
                  <w:rFonts w:ascii="Arial" w:hAnsi="Arial" w:cs="Arial"/>
                  <w:color w:val="FF0000"/>
                  <w:sz w:val="16"/>
                  <w:szCs w:val="16"/>
                  <w:lang w:eastAsia="zh-CN"/>
                </w:rPr>
                <w:t>respectively</w:t>
              </w:r>
            </w:ins>
            <w:r w:rsidRPr="00B15EFE">
              <w:rPr>
                <w:rFonts w:ascii="Arial" w:hAnsi="Arial" w:cs="Arial"/>
                <w:sz w:val="16"/>
                <w:szCs w:val="16"/>
              </w:rPr>
              <w:t xml:space="preserve">, and the </w:t>
            </w:r>
            <w:del w:id="4" w:author="Huawei" w:date="2024-04-17T18:34:00Z">
              <w:r w:rsidRPr="00B15EFE">
                <w:rPr>
                  <w:rFonts w:ascii="Arial" w:hAnsi="Arial" w:cs="Arial"/>
                  <w:sz w:val="16"/>
                  <w:szCs w:val="16"/>
                </w:rPr>
                <w:delText>behavior</w:delText>
              </w:r>
            </w:del>
            <w:ins w:id="5" w:author="Huawei" w:date="2024-04-17T18:34:00Z">
              <w:r w:rsidRPr="00B15EFE">
                <w:rPr>
                  <w:rFonts w:ascii="Arial" w:hAnsi="Arial" w:cs="Arial"/>
                  <w:sz w:val="16"/>
                  <w:szCs w:val="16"/>
                </w:rPr>
                <w:t>behaviour</w:t>
              </w:r>
            </w:ins>
            <w:r w:rsidRPr="00B15EFE">
              <w:rPr>
                <w:rFonts w:ascii="Arial" w:hAnsi="Arial" w:cs="Arial"/>
                <w:sz w:val="16"/>
                <w:szCs w:val="16"/>
              </w:rPr>
              <w:t xml:space="preserve"> in subclause 6.1.6.3 </w:t>
            </w:r>
            <w:ins w:id="6" w:author="Huawei" w:date="2024-04-17T18:31:00Z">
              <w:r w:rsidRPr="00B15EFE">
                <w:rPr>
                  <w:rFonts w:ascii="Arial" w:hAnsi="Arial" w:cs="Arial"/>
                  <w:sz w:val="16"/>
                  <w:szCs w:val="16"/>
                </w:rPr>
                <w:t xml:space="preserve">with the parameter </w:t>
              </w:r>
              <w:r w:rsidRPr="00B15EFE">
                <w:rPr>
                  <w:rFonts w:ascii="Arial" w:hAnsi="Arial" w:cs="Arial"/>
                  <w:i/>
                  <w:sz w:val="16"/>
                  <w:szCs w:val="16"/>
                </w:rPr>
                <w:t>uplinkTxSwitching</w:t>
              </w:r>
              <w:r w:rsidRPr="00B15EFE">
                <w:rPr>
                  <w:rFonts w:ascii="Arial" w:hAnsi="Arial" w:cs="Arial"/>
                  <w:sz w:val="16"/>
                  <w:szCs w:val="16"/>
                </w:rPr>
                <w:t xml:space="preserve"> being replaced by </w:t>
              </w:r>
              <w:proofErr w:type="spellStart"/>
              <w:r w:rsidRPr="00B15EFE">
                <w:rPr>
                  <w:rFonts w:ascii="Arial" w:hAnsi="Arial" w:cs="Arial"/>
                  <w:i/>
                  <w:sz w:val="16"/>
                  <w:szCs w:val="16"/>
                </w:rPr>
                <w:t>UplinkTxSwitchingMoreBands</w:t>
              </w:r>
              <w:proofErr w:type="spellEnd"/>
              <w:r w:rsidRPr="00B15EFE">
                <w:rPr>
                  <w:rFonts w:ascii="Arial" w:hAnsi="Arial" w:cs="Arial"/>
                  <w:sz w:val="16"/>
                  <w:szCs w:val="16"/>
                </w:rPr>
                <w:t xml:space="preserve"> </w:t>
              </w:r>
            </w:ins>
            <w:r w:rsidRPr="00B15EFE">
              <w:rPr>
                <w:rFonts w:ascii="Arial" w:hAnsi="Arial" w:cs="Arial"/>
                <w:sz w:val="16"/>
                <w:szCs w:val="16"/>
              </w:rPr>
              <w:t>applies when the two bands involved in the uplink switching belong to one uplink serving cell, with the following exceptions:</w:t>
            </w:r>
          </w:p>
          <w:p w14:paraId="761F0BA0" w14:textId="77777777" w:rsidR="008A16CE" w:rsidRPr="00B15EFE" w:rsidRDefault="008A16CE" w:rsidP="00AF1E8F">
            <w:pPr>
              <w:jc w:val="center"/>
              <w:rPr>
                <w:rFonts w:ascii="Arial" w:hAnsi="Arial" w:cs="Arial"/>
                <w:i/>
                <w:color w:val="FF0000"/>
                <w:sz w:val="16"/>
                <w:szCs w:val="16"/>
                <w:lang w:val="en-US"/>
              </w:rPr>
            </w:pPr>
            <w:r w:rsidRPr="00B15EFE">
              <w:rPr>
                <w:rFonts w:ascii="Arial" w:hAnsi="Arial" w:cs="Arial"/>
                <w:i/>
                <w:color w:val="FF0000"/>
                <w:sz w:val="16"/>
                <w:szCs w:val="16"/>
              </w:rPr>
              <w:t>&lt;</w:t>
            </w:r>
            <w:r w:rsidRPr="00B15EFE">
              <w:rPr>
                <w:rFonts w:ascii="Arial" w:hAnsi="Arial" w:cs="Arial"/>
                <w:i/>
                <w:color w:val="FF0000"/>
                <w:sz w:val="16"/>
                <w:szCs w:val="16"/>
                <w:lang w:eastAsia="zh-CN"/>
              </w:rPr>
              <w:t xml:space="preserve"> Unchanged parts are omitted </w:t>
            </w:r>
            <w:r w:rsidRPr="00B15EFE">
              <w:rPr>
                <w:rFonts w:ascii="Arial" w:hAnsi="Arial" w:cs="Arial"/>
                <w:i/>
                <w:color w:val="FF0000"/>
                <w:sz w:val="16"/>
                <w:szCs w:val="16"/>
              </w:rPr>
              <w:t>&gt;</w:t>
            </w:r>
          </w:p>
          <w:p w14:paraId="200DF270" w14:textId="77777777" w:rsidR="008A16CE" w:rsidRPr="00B15EFE" w:rsidRDefault="008A16CE" w:rsidP="00AF1E8F">
            <w:pPr>
              <w:jc w:val="center"/>
              <w:rPr>
                <w:rFonts w:ascii="Arial" w:hAnsi="Arial" w:cs="Arial"/>
                <w:b/>
                <w:sz w:val="16"/>
                <w:szCs w:val="16"/>
              </w:rPr>
            </w:pPr>
            <w:r w:rsidRPr="00B15EFE">
              <w:rPr>
                <w:rFonts w:ascii="Arial" w:hAnsi="Arial" w:cs="Arial"/>
                <w:b/>
                <w:sz w:val="16"/>
                <w:szCs w:val="16"/>
                <w:lang w:eastAsia="zh-CN"/>
              </w:rPr>
              <w:t xml:space="preserve">----------------------------------------------- </w:t>
            </w:r>
            <w:r w:rsidRPr="00B15EFE">
              <w:rPr>
                <w:rFonts w:ascii="Arial" w:hAnsi="Arial" w:cs="Arial"/>
                <w:b/>
                <w:i/>
                <w:sz w:val="16"/>
                <w:szCs w:val="16"/>
                <w:lang w:eastAsia="zh-CN"/>
              </w:rPr>
              <w:t>TP#3</w:t>
            </w:r>
            <w:r w:rsidRPr="00B15EFE">
              <w:rPr>
                <w:rFonts w:ascii="Arial" w:hAnsi="Arial" w:cs="Arial"/>
                <w:b/>
                <w:sz w:val="16"/>
                <w:szCs w:val="16"/>
                <w:lang w:eastAsia="zh-CN"/>
              </w:rPr>
              <w:t xml:space="preserve"> </w:t>
            </w:r>
            <w:r w:rsidRPr="00B15EFE">
              <w:rPr>
                <w:rFonts w:ascii="Arial" w:hAnsi="Arial" w:cs="Arial"/>
                <w:b/>
                <w:i/>
                <w:sz w:val="16"/>
                <w:szCs w:val="16"/>
                <w:lang w:eastAsia="zh-CN"/>
              </w:rPr>
              <w:t>end</w:t>
            </w:r>
            <w:r w:rsidRPr="00B15EFE">
              <w:rPr>
                <w:rFonts w:ascii="Arial" w:hAnsi="Arial" w:cs="Arial"/>
                <w:b/>
                <w:sz w:val="16"/>
                <w:szCs w:val="16"/>
                <w:lang w:eastAsia="zh-CN"/>
              </w:rPr>
              <w:t>------------------------------------------------</w:t>
            </w:r>
          </w:p>
        </w:tc>
      </w:tr>
    </w:tbl>
    <w:p w14:paraId="1052517B" w14:textId="77777777" w:rsidR="008A16CE" w:rsidRDefault="008A16CE" w:rsidP="008A16CE">
      <w:pPr>
        <w:rPr>
          <w:lang w:eastAsia="x-none"/>
        </w:rPr>
      </w:pPr>
    </w:p>
    <w:p w14:paraId="410C9288" w14:textId="2B6D1A61" w:rsidR="008A16CE" w:rsidRPr="00B15EFE" w:rsidRDefault="008A16CE" w:rsidP="008A16CE">
      <w:pPr>
        <w:rPr>
          <w:snapToGrid w:val="0"/>
          <w:kern w:val="2"/>
        </w:rPr>
      </w:pPr>
      <w:r>
        <w:rPr>
          <w:snapToGrid w:val="0"/>
          <w:kern w:val="2"/>
        </w:rPr>
        <w:t xml:space="preserve">Final summary in </w:t>
      </w:r>
      <w:hyperlink r:id="rId10" w:history="1">
        <w:r>
          <w:rPr>
            <w:rStyle w:val="af"/>
            <w:snapToGrid w:val="0"/>
            <w:kern w:val="2"/>
          </w:rPr>
          <w:t>R1-2403781</w:t>
        </w:r>
      </w:hyperlink>
      <w:r>
        <w:rPr>
          <w:snapToGrid w:val="0"/>
          <w:kern w:val="2"/>
        </w:rPr>
        <w:t>.</w:t>
      </w:r>
    </w:p>
    <w:p w14:paraId="4BBE0A6B" w14:textId="77777777" w:rsidR="008A16CE" w:rsidRPr="008A16CE" w:rsidRDefault="008A16CE" w:rsidP="00623C26">
      <w:pPr>
        <w:rPr>
          <w:rFonts w:eastAsiaTheme="minorEastAsia"/>
          <w:b/>
          <w:bCs/>
          <w:lang w:eastAsia="ja-JP"/>
        </w:rPr>
      </w:pPr>
    </w:p>
    <w:p w14:paraId="7876F20D" w14:textId="77777777" w:rsidR="008A16CE" w:rsidRPr="008A16CE" w:rsidRDefault="008A16CE" w:rsidP="00623C26">
      <w:pPr>
        <w:rPr>
          <w:rFonts w:eastAsiaTheme="minorEastAsia"/>
          <w:b/>
          <w:bCs/>
          <w:lang w:eastAsia="ja-JP"/>
        </w:rPr>
      </w:pPr>
    </w:p>
    <w:p w14:paraId="3952201A" w14:textId="39D8EE8D" w:rsidR="008A16CE" w:rsidRDefault="008A16CE" w:rsidP="008A16CE">
      <w:pPr>
        <w:rPr>
          <w:rFonts w:eastAsiaTheme="minorEastAsia"/>
          <w:b/>
          <w:bCs/>
          <w:lang w:eastAsia="ja-JP"/>
        </w:rPr>
      </w:pPr>
      <w:r w:rsidRPr="00F850E6">
        <w:rPr>
          <w:rFonts w:eastAsiaTheme="minorEastAsia"/>
          <w:b/>
          <w:bCs/>
          <w:lang w:eastAsia="ja-JP"/>
        </w:rPr>
        <w:t>RAN1#11</w:t>
      </w:r>
      <w:r>
        <w:rPr>
          <w:rFonts w:eastAsiaTheme="minorEastAsia"/>
          <w:b/>
          <w:bCs/>
          <w:lang w:eastAsia="ja-JP"/>
        </w:rPr>
        <w:t>7</w:t>
      </w:r>
    </w:p>
    <w:p w14:paraId="2B1DC8FC" w14:textId="77777777" w:rsidR="008A16CE" w:rsidRPr="00A9496D" w:rsidRDefault="008A16CE" w:rsidP="008A16CE">
      <w:pPr>
        <w:rPr>
          <w:bCs/>
        </w:rPr>
      </w:pPr>
      <w:r w:rsidRPr="00A9496D">
        <w:rPr>
          <w:bCs/>
          <w:highlight w:val="green"/>
        </w:rPr>
        <w:t>Agreement</w:t>
      </w:r>
    </w:p>
    <w:p w14:paraId="30B433EE" w14:textId="0A23BE03" w:rsidR="008A16CE" w:rsidRPr="00A9496D" w:rsidRDefault="008A16CE" w:rsidP="008A16CE">
      <w:pPr>
        <w:rPr>
          <w:bCs/>
        </w:rPr>
      </w:pPr>
      <w:r w:rsidRPr="00A9496D">
        <w:rPr>
          <w:bCs/>
        </w:rPr>
        <w:t xml:space="preserve">The TP in draft CR </w:t>
      </w:r>
      <w:hyperlink r:id="rId11" w:history="1">
        <w:r>
          <w:rPr>
            <w:rStyle w:val="af"/>
            <w:bCs/>
          </w:rPr>
          <w:t>R1-2404235</w:t>
        </w:r>
      </w:hyperlink>
      <w:r w:rsidRPr="00A9496D">
        <w:rPr>
          <w:bCs/>
        </w:rPr>
        <w:t xml:space="preserve"> for TS38.212 on correcting precoding information and number of layers in DCI format 0_3 is agreed for </w:t>
      </w:r>
      <w:r>
        <w:rPr>
          <w:bCs/>
        </w:rPr>
        <w:t>38.212</w:t>
      </w:r>
      <w:r w:rsidRPr="00793626">
        <w:rPr>
          <w:bCs/>
        </w:rPr>
        <w:t xml:space="preserve"> </w:t>
      </w:r>
      <w:r w:rsidRPr="00A9496D">
        <w:rPr>
          <w:bCs/>
        </w:rPr>
        <w:t>alignment CR</w:t>
      </w:r>
      <w:r w:rsidRPr="00A9496D">
        <w:rPr>
          <w:b/>
          <w:color w:val="FF0000"/>
        </w:rPr>
        <w:t>.</w:t>
      </w:r>
    </w:p>
    <w:p w14:paraId="0C38F6C6" w14:textId="77777777" w:rsidR="008A16CE" w:rsidRPr="00A9496D" w:rsidRDefault="008A16CE" w:rsidP="008A16CE">
      <w:pPr>
        <w:rPr>
          <w:bCs/>
        </w:rPr>
      </w:pPr>
    </w:p>
    <w:p w14:paraId="005FBE16" w14:textId="77777777" w:rsidR="008A16CE" w:rsidRPr="00A9496D" w:rsidRDefault="008A16CE" w:rsidP="008A16CE">
      <w:pPr>
        <w:rPr>
          <w:bCs/>
        </w:rPr>
      </w:pPr>
      <w:r w:rsidRPr="00A9496D">
        <w:rPr>
          <w:bCs/>
          <w:highlight w:val="green"/>
        </w:rPr>
        <w:t>Agreement</w:t>
      </w:r>
    </w:p>
    <w:p w14:paraId="740BEF49" w14:textId="679AC6B2" w:rsidR="008A16CE" w:rsidRPr="00793626" w:rsidRDefault="008A16CE" w:rsidP="008A16CE">
      <w:pPr>
        <w:rPr>
          <w:bCs/>
        </w:rPr>
      </w:pPr>
      <w:r w:rsidRPr="00A9496D">
        <w:rPr>
          <w:bCs/>
        </w:rPr>
        <w:t xml:space="preserve">The TP in draft CR </w:t>
      </w:r>
      <w:hyperlink r:id="rId12" w:history="1">
        <w:r>
          <w:rPr>
            <w:rStyle w:val="af"/>
            <w:bCs/>
          </w:rPr>
          <w:t>R1-2404856</w:t>
        </w:r>
      </w:hyperlink>
      <w:r w:rsidRPr="00A9496D">
        <w:rPr>
          <w:bCs/>
        </w:rPr>
        <w:t xml:space="preserve"> for TS38.212 on correcting number of MCS/NDI/RV blocks for TB-2 in DCI 1_3 is agreed for </w:t>
      </w:r>
      <w:r>
        <w:rPr>
          <w:bCs/>
        </w:rPr>
        <w:t>38.212</w:t>
      </w:r>
      <w:r w:rsidRPr="00793626">
        <w:rPr>
          <w:bCs/>
        </w:rPr>
        <w:t xml:space="preserve"> </w:t>
      </w:r>
      <w:r w:rsidRPr="00A9496D">
        <w:rPr>
          <w:bCs/>
        </w:rPr>
        <w:t>alignment CR.</w:t>
      </w:r>
    </w:p>
    <w:p w14:paraId="1EE44DF8" w14:textId="77777777" w:rsidR="008A16CE" w:rsidRDefault="008A16CE" w:rsidP="00623C26">
      <w:pPr>
        <w:rPr>
          <w:rFonts w:eastAsiaTheme="minorEastAsia"/>
          <w:b/>
          <w:bCs/>
          <w:lang w:eastAsia="ja-JP"/>
        </w:rPr>
      </w:pPr>
    </w:p>
    <w:p w14:paraId="2947D804" w14:textId="77777777" w:rsidR="008A16CE" w:rsidRPr="00A9496D" w:rsidRDefault="008A16CE" w:rsidP="008A16CE">
      <w:pPr>
        <w:rPr>
          <w:bCs/>
          <w:lang w:eastAsia="ko-KR"/>
        </w:rPr>
      </w:pPr>
      <w:r w:rsidRPr="00A9496D">
        <w:rPr>
          <w:rFonts w:hint="eastAsia"/>
          <w:bCs/>
          <w:highlight w:val="green"/>
          <w:lang w:eastAsia="ko-KR"/>
        </w:rPr>
        <w:t>A</w:t>
      </w:r>
      <w:r w:rsidRPr="00A9496D">
        <w:rPr>
          <w:bCs/>
          <w:highlight w:val="green"/>
          <w:lang w:eastAsia="ko-KR"/>
        </w:rPr>
        <w:t>greement</w:t>
      </w:r>
    </w:p>
    <w:p w14:paraId="4436C7DA" w14:textId="77777777" w:rsidR="008A16CE" w:rsidRDefault="008A16CE" w:rsidP="008A16CE">
      <w:pPr>
        <w:rPr>
          <w:bCs/>
          <w:lang w:eastAsia="ko-KR"/>
        </w:rPr>
      </w:pPr>
      <w:r w:rsidRPr="00A9496D">
        <w:rPr>
          <w:rFonts w:hint="eastAsia"/>
          <w:bCs/>
          <w:lang w:eastAsia="ko-KR"/>
        </w:rPr>
        <w:t>F</w:t>
      </w:r>
      <w:r w:rsidRPr="00A9496D">
        <w:rPr>
          <w:bCs/>
          <w:lang w:eastAsia="ko-KR"/>
        </w:rPr>
        <w:t>ollowing TP is agreed for TS38.214.</w:t>
      </w:r>
    </w:p>
    <w:p w14:paraId="049DCB18" w14:textId="77777777" w:rsidR="008A16CE" w:rsidRPr="00A9496D" w:rsidRDefault="008A16CE" w:rsidP="008A16CE">
      <w:pPr>
        <w:rPr>
          <w:bCs/>
          <w:color w:val="FF0000"/>
          <w:lang w:eastAsia="ko-KR"/>
        </w:rPr>
      </w:pPr>
      <w:r w:rsidRPr="0048642B">
        <w:rPr>
          <w:bCs/>
          <w:color w:val="FF0000"/>
          <w:lang w:eastAsia="ko-KR"/>
        </w:rPr>
        <w:t>----------Start of TP----------</w:t>
      </w:r>
    </w:p>
    <w:p w14:paraId="3485037A" w14:textId="77777777" w:rsidR="008A16CE" w:rsidRPr="0048642B" w:rsidRDefault="008A16CE" w:rsidP="008A16CE">
      <w:pPr>
        <w:rPr>
          <w:rFonts w:ascii="Arial" w:hAnsi="Arial" w:cs="Arial"/>
          <w:b/>
          <w:bCs/>
          <w:sz w:val="16"/>
          <w:szCs w:val="16"/>
        </w:rPr>
      </w:pPr>
      <w:r w:rsidRPr="0048642B">
        <w:rPr>
          <w:rFonts w:ascii="Arial" w:hAnsi="Arial" w:cs="Arial"/>
          <w:b/>
          <w:bCs/>
          <w:sz w:val="16"/>
          <w:szCs w:val="16"/>
        </w:rPr>
        <w:t>5.1.5</w:t>
      </w:r>
      <w:r w:rsidRPr="0048642B">
        <w:rPr>
          <w:rFonts w:ascii="Arial" w:hAnsi="Arial" w:cs="Arial"/>
          <w:b/>
          <w:bCs/>
          <w:sz w:val="16"/>
          <w:szCs w:val="16"/>
        </w:rPr>
        <w:tab/>
        <w:t xml:space="preserve">Antenna </w:t>
      </w:r>
      <w:proofErr w:type="gramStart"/>
      <w:r w:rsidRPr="0048642B">
        <w:rPr>
          <w:rFonts w:ascii="Arial" w:hAnsi="Arial" w:cs="Arial"/>
          <w:b/>
          <w:bCs/>
          <w:sz w:val="16"/>
          <w:szCs w:val="16"/>
        </w:rPr>
        <w:t>ports</w:t>
      </w:r>
      <w:proofErr w:type="gramEnd"/>
      <w:r w:rsidRPr="0048642B">
        <w:rPr>
          <w:rFonts w:ascii="Arial" w:hAnsi="Arial" w:cs="Arial"/>
          <w:b/>
          <w:bCs/>
          <w:sz w:val="16"/>
          <w:szCs w:val="16"/>
        </w:rPr>
        <w:t xml:space="preserve"> quasi co-location</w:t>
      </w:r>
    </w:p>
    <w:p w14:paraId="6DE33C27" w14:textId="77777777" w:rsidR="008A16CE" w:rsidRPr="00A9496D" w:rsidRDefault="008A16CE" w:rsidP="008A16CE">
      <w:pPr>
        <w:jc w:val="center"/>
        <w:rPr>
          <w:rFonts w:ascii="Arial" w:eastAsia="SimSun" w:hAnsi="Arial" w:cs="Arial"/>
          <w:sz w:val="16"/>
          <w:szCs w:val="16"/>
          <w:lang w:eastAsia="ja-JP"/>
        </w:rPr>
      </w:pPr>
      <w:r w:rsidRPr="00A9496D">
        <w:rPr>
          <w:rFonts w:ascii="Arial" w:eastAsia="SimSun" w:hAnsi="Arial" w:cs="Arial"/>
          <w:sz w:val="16"/>
          <w:szCs w:val="16"/>
          <w:lang w:eastAsia="ja-JP"/>
        </w:rPr>
        <w:t>&lt;text omitted&gt;</w:t>
      </w:r>
    </w:p>
    <w:p w14:paraId="4187A665" w14:textId="77777777" w:rsidR="008A16CE" w:rsidRPr="00A9496D" w:rsidRDefault="008A16CE" w:rsidP="008A16CE">
      <w:pPr>
        <w:rPr>
          <w:rFonts w:ascii="Arial" w:hAnsi="Arial" w:cs="Arial"/>
          <w:sz w:val="16"/>
          <w:szCs w:val="16"/>
        </w:rPr>
      </w:pPr>
      <w:r w:rsidRPr="00A9496D">
        <w:rPr>
          <w:rFonts w:ascii="Arial" w:hAnsi="Arial" w:cs="Arial"/>
          <w:sz w:val="16"/>
          <w:szCs w:val="16"/>
        </w:rPr>
        <w:t xml:space="preserve">When </w:t>
      </w:r>
      <w:proofErr w:type="spellStart"/>
      <w:r w:rsidRPr="00A9496D">
        <w:rPr>
          <w:rFonts w:ascii="Arial" w:hAnsi="Arial" w:cs="Arial"/>
          <w:i/>
          <w:sz w:val="16"/>
          <w:szCs w:val="16"/>
        </w:rPr>
        <w:t>tci-PresentInDCI</w:t>
      </w:r>
      <w:proofErr w:type="spellEnd"/>
      <w:r w:rsidRPr="00A9496D">
        <w:rPr>
          <w:rFonts w:ascii="Arial" w:hAnsi="Arial" w:cs="Arial"/>
          <w:i/>
          <w:sz w:val="16"/>
          <w:szCs w:val="16"/>
        </w:rPr>
        <w:t xml:space="preserve"> </w:t>
      </w:r>
      <w:r w:rsidRPr="00A9496D">
        <w:rPr>
          <w:rFonts w:ascii="Arial" w:hAnsi="Arial" w:cs="Arial"/>
          <w:sz w:val="16"/>
          <w:szCs w:val="16"/>
        </w:rPr>
        <w:t xml:space="preserve">is set as 'enabled' or </w:t>
      </w:r>
      <w:r w:rsidRPr="00A9496D">
        <w:rPr>
          <w:rFonts w:ascii="Arial" w:hAnsi="Arial" w:cs="Arial"/>
          <w:i/>
          <w:sz w:val="16"/>
          <w:szCs w:val="16"/>
        </w:rPr>
        <w:t xml:space="preserve">tci-PresentDCI-1-2 </w:t>
      </w:r>
      <w:r w:rsidRPr="00A9496D">
        <w:rPr>
          <w:rFonts w:ascii="Arial" w:hAnsi="Arial" w:cs="Arial"/>
          <w:sz w:val="16"/>
          <w:szCs w:val="16"/>
        </w:rPr>
        <w:t xml:space="preserve">is configured for the CORESET, a UE configured with </w:t>
      </w:r>
      <w:r w:rsidRPr="00A9496D">
        <w:rPr>
          <w:rFonts w:ascii="Arial" w:hAnsi="Arial" w:cs="Arial"/>
          <w:i/>
          <w:iCs/>
          <w:color w:val="000000"/>
          <w:sz w:val="16"/>
          <w:szCs w:val="16"/>
        </w:rPr>
        <w:t>dl-</w:t>
      </w:r>
      <w:proofErr w:type="spellStart"/>
      <w:r w:rsidRPr="00A9496D">
        <w:rPr>
          <w:rFonts w:ascii="Arial" w:hAnsi="Arial" w:cs="Arial"/>
          <w:i/>
          <w:iCs/>
          <w:color w:val="000000"/>
          <w:sz w:val="16"/>
          <w:szCs w:val="16"/>
        </w:rPr>
        <w:t>OrJointTCI</w:t>
      </w:r>
      <w:proofErr w:type="spellEnd"/>
      <w:r w:rsidRPr="00A9496D">
        <w:rPr>
          <w:rFonts w:ascii="Arial" w:hAnsi="Arial" w:cs="Arial"/>
          <w:i/>
          <w:iCs/>
          <w:color w:val="000000"/>
          <w:sz w:val="16"/>
          <w:szCs w:val="16"/>
        </w:rPr>
        <w:t>-</w:t>
      </w:r>
      <w:proofErr w:type="spellStart"/>
      <w:r w:rsidRPr="00A9496D">
        <w:rPr>
          <w:rFonts w:ascii="Arial" w:hAnsi="Arial" w:cs="Arial"/>
          <w:i/>
          <w:iCs/>
          <w:color w:val="000000"/>
          <w:sz w:val="16"/>
          <w:szCs w:val="16"/>
        </w:rPr>
        <w:t>StateList</w:t>
      </w:r>
      <w:proofErr w:type="spellEnd"/>
      <w:r w:rsidRPr="00A9496D">
        <w:rPr>
          <w:rFonts w:ascii="Arial" w:hAnsi="Arial" w:cs="Arial"/>
          <w:color w:val="000000"/>
          <w:sz w:val="16"/>
          <w:szCs w:val="16"/>
        </w:rPr>
        <w:t xml:space="preserve"> with</w:t>
      </w:r>
      <w:r w:rsidRPr="00A9496D">
        <w:rPr>
          <w:rFonts w:ascii="Arial" w:hAnsi="Arial" w:cs="Arial"/>
          <w:sz w:val="16"/>
          <w:szCs w:val="16"/>
        </w:rPr>
        <w:t xml:space="preserve"> activated </w:t>
      </w:r>
      <w:r w:rsidRPr="00A9496D">
        <w:rPr>
          <w:rFonts w:ascii="Arial" w:hAnsi="Arial" w:cs="Arial"/>
          <w:i/>
          <w:iCs/>
          <w:color w:val="000000"/>
          <w:sz w:val="16"/>
          <w:szCs w:val="16"/>
        </w:rPr>
        <w:t xml:space="preserve">TCI-State </w:t>
      </w:r>
      <w:r w:rsidRPr="00A9496D">
        <w:rPr>
          <w:rFonts w:ascii="Arial" w:hAnsi="Arial" w:cs="Arial"/>
          <w:color w:val="000000"/>
          <w:sz w:val="16"/>
          <w:szCs w:val="16"/>
        </w:rPr>
        <w:t xml:space="preserve">or </w:t>
      </w:r>
      <w:proofErr w:type="spellStart"/>
      <w:r w:rsidRPr="00A9496D">
        <w:rPr>
          <w:rFonts w:ascii="Arial" w:hAnsi="Arial" w:cs="Arial"/>
          <w:i/>
          <w:iCs/>
          <w:color w:val="000000"/>
          <w:sz w:val="16"/>
          <w:szCs w:val="16"/>
        </w:rPr>
        <w:t>ul</w:t>
      </w:r>
      <w:proofErr w:type="spellEnd"/>
      <w:r w:rsidRPr="00A9496D">
        <w:rPr>
          <w:rFonts w:ascii="Arial" w:hAnsi="Arial" w:cs="Arial"/>
          <w:i/>
          <w:iCs/>
          <w:color w:val="000000"/>
          <w:sz w:val="16"/>
          <w:szCs w:val="16"/>
        </w:rPr>
        <w:t>-TCI-</w:t>
      </w:r>
      <w:proofErr w:type="spellStart"/>
      <w:r w:rsidRPr="00A9496D">
        <w:rPr>
          <w:rFonts w:ascii="Arial" w:hAnsi="Arial" w:cs="Arial"/>
          <w:i/>
          <w:iCs/>
          <w:color w:val="000000"/>
          <w:sz w:val="16"/>
          <w:szCs w:val="16"/>
        </w:rPr>
        <w:t>StateList</w:t>
      </w:r>
      <w:proofErr w:type="spellEnd"/>
      <w:r w:rsidRPr="00A9496D">
        <w:rPr>
          <w:rFonts w:ascii="Arial" w:hAnsi="Arial" w:cs="Arial"/>
          <w:color w:val="000000"/>
          <w:sz w:val="16"/>
          <w:szCs w:val="16"/>
        </w:rPr>
        <w:t xml:space="preserve"> with activated</w:t>
      </w:r>
      <w:r w:rsidRPr="00A9496D">
        <w:rPr>
          <w:rFonts w:ascii="Arial" w:hAnsi="Arial" w:cs="Arial"/>
          <w:i/>
          <w:iCs/>
          <w:color w:val="000000"/>
          <w:sz w:val="16"/>
          <w:szCs w:val="16"/>
        </w:rPr>
        <w:t xml:space="preserve"> TCI-UL-State</w:t>
      </w:r>
      <w:r w:rsidRPr="00A9496D" w:rsidDel="0006453D">
        <w:rPr>
          <w:rFonts w:ascii="Arial" w:hAnsi="Arial" w:cs="Arial"/>
          <w:sz w:val="16"/>
          <w:szCs w:val="16"/>
        </w:rPr>
        <w:t xml:space="preserve"> </w:t>
      </w:r>
      <w:r w:rsidRPr="00A9496D">
        <w:rPr>
          <w:rFonts w:ascii="Arial" w:hAnsi="Arial" w:cs="Arial"/>
          <w:sz w:val="16"/>
          <w:szCs w:val="16"/>
        </w:rPr>
        <w:t>receives DCI format 1_1/1_2/1_3 providing indicated</w:t>
      </w:r>
      <w:r w:rsidRPr="00A9496D">
        <w:rPr>
          <w:rFonts w:ascii="Arial" w:hAnsi="Arial" w:cs="Arial"/>
          <w:i/>
          <w:iCs/>
          <w:sz w:val="16"/>
          <w:szCs w:val="16"/>
        </w:rPr>
        <w:t xml:space="preserve"> </w:t>
      </w:r>
      <w:r w:rsidRPr="00A9496D">
        <w:rPr>
          <w:rFonts w:ascii="Arial" w:hAnsi="Arial" w:cs="Arial"/>
          <w:i/>
          <w:iCs/>
          <w:color w:val="000000"/>
          <w:sz w:val="16"/>
          <w:szCs w:val="16"/>
        </w:rPr>
        <w:t>TCI-State(s)</w:t>
      </w:r>
      <w:r w:rsidRPr="00A9496D">
        <w:rPr>
          <w:rFonts w:ascii="Arial" w:hAnsi="Arial" w:cs="Arial"/>
          <w:color w:val="000000"/>
          <w:sz w:val="16"/>
          <w:szCs w:val="16"/>
        </w:rPr>
        <w:t xml:space="preserve"> and/or</w:t>
      </w:r>
      <w:r w:rsidRPr="00A9496D">
        <w:rPr>
          <w:rFonts w:ascii="Arial" w:hAnsi="Arial" w:cs="Arial"/>
          <w:i/>
          <w:iCs/>
          <w:color w:val="000000"/>
          <w:sz w:val="16"/>
          <w:szCs w:val="16"/>
        </w:rPr>
        <w:t xml:space="preserve"> TCI-UL-State(s)</w:t>
      </w:r>
      <w:r w:rsidRPr="00A9496D">
        <w:rPr>
          <w:rFonts w:ascii="Arial" w:hAnsi="Arial" w:cs="Arial"/>
          <w:i/>
          <w:iCs/>
          <w:sz w:val="16"/>
          <w:szCs w:val="16"/>
        </w:rPr>
        <w:t xml:space="preserve"> </w:t>
      </w:r>
      <w:r w:rsidRPr="00A9496D">
        <w:rPr>
          <w:rFonts w:ascii="Arial" w:hAnsi="Arial" w:cs="Arial"/>
          <w:sz w:val="16"/>
          <w:szCs w:val="16"/>
        </w:rPr>
        <w:t>for a CC or all CCs in the same CC list configured by</w:t>
      </w:r>
      <w:r w:rsidRPr="00A9496D">
        <w:rPr>
          <w:rFonts w:ascii="Arial" w:hAnsi="Arial" w:cs="Arial"/>
          <w:i/>
          <w:iCs/>
          <w:sz w:val="16"/>
          <w:szCs w:val="16"/>
        </w:rPr>
        <w:t xml:space="preserve"> simultaneousU-TCI-UpdateList1-r17, simultaneousU-TCI-UpdateList2-r17, simultaneousU-TCI-UpdateList3-r17, simultaneousU-TCI-UpdateList4-r17</w:t>
      </w:r>
      <w:r w:rsidRPr="00A9496D">
        <w:rPr>
          <w:rFonts w:ascii="Arial" w:hAnsi="Arial" w:cs="Arial"/>
          <w:sz w:val="16"/>
          <w:szCs w:val="16"/>
        </w:rPr>
        <w:t xml:space="preserve">. </w:t>
      </w:r>
      <w:ins w:id="7" w:author="Haipeng HP1 Lei" w:date="2024-05-23T16:41:00Z">
        <w:r w:rsidRPr="00A9496D">
          <w:rPr>
            <w:rFonts w:ascii="Arial" w:hAnsi="Arial" w:cs="Arial"/>
            <w:color w:val="00B050"/>
            <w:sz w:val="16"/>
            <w:szCs w:val="16"/>
            <w:lang w:eastAsia="ja-JP"/>
          </w:rPr>
          <w:t xml:space="preserve">The </w:t>
        </w:r>
        <w:r w:rsidRPr="00A9496D">
          <w:rPr>
            <w:rFonts w:ascii="Arial" w:hAnsi="Arial" w:cs="Arial"/>
            <w:color w:val="FF0000"/>
            <w:sz w:val="16"/>
            <w:szCs w:val="16"/>
            <w:lang w:eastAsia="ja-JP"/>
          </w:rPr>
          <w:t xml:space="preserve">DCI format 1_3 </w:t>
        </w:r>
        <w:r w:rsidRPr="00A9496D">
          <w:rPr>
            <w:rFonts w:ascii="Arial" w:hAnsi="Arial" w:cs="Arial"/>
            <w:color w:val="00B050"/>
            <w:sz w:val="16"/>
            <w:szCs w:val="16"/>
            <w:lang w:eastAsia="ja-JP"/>
          </w:rPr>
          <w:t xml:space="preserve">provides </w:t>
        </w:r>
        <w:r w:rsidRPr="00A9496D">
          <w:rPr>
            <w:rFonts w:ascii="Arial" w:hAnsi="Arial" w:cs="Arial"/>
            <w:color w:val="FF0000"/>
            <w:sz w:val="16"/>
            <w:szCs w:val="16"/>
            <w:lang w:val="x-none"/>
          </w:rPr>
          <w:t xml:space="preserve">indicated </w:t>
        </w:r>
        <w:r w:rsidRPr="00A9496D">
          <w:rPr>
            <w:rFonts w:ascii="Arial" w:hAnsi="Arial" w:cs="Arial"/>
            <w:i/>
            <w:color w:val="FF0000"/>
            <w:sz w:val="16"/>
            <w:szCs w:val="16"/>
            <w:lang w:val="x-none"/>
          </w:rPr>
          <w:t>TCI state(s)</w:t>
        </w:r>
        <w:r w:rsidRPr="00A9496D">
          <w:rPr>
            <w:rFonts w:ascii="Arial" w:hAnsi="Arial" w:cs="Arial"/>
            <w:color w:val="FF0000"/>
            <w:sz w:val="16"/>
            <w:szCs w:val="16"/>
            <w:lang w:val="x-none" w:eastAsia="ja-JP"/>
          </w:rPr>
          <w:t xml:space="preserve"> </w:t>
        </w:r>
        <w:r w:rsidRPr="00A9496D">
          <w:rPr>
            <w:rFonts w:ascii="Arial" w:hAnsi="Arial" w:cs="Arial"/>
            <w:color w:val="00B050"/>
            <w:sz w:val="16"/>
            <w:szCs w:val="16"/>
            <w:lang w:eastAsia="zh-TW"/>
          </w:rPr>
          <w:t>and/or</w:t>
        </w:r>
        <w:r w:rsidRPr="00A9496D">
          <w:rPr>
            <w:rFonts w:ascii="Arial" w:hAnsi="Arial" w:cs="Arial"/>
            <w:i/>
            <w:iCs/>
            <w:color w:val="00B050"/>
            <w:sz w:val="16"/>
            <w:szCs w:val="16"/>
            <w:lang w:eastAsia="zh-TW"/>
          </w:rPr>
          <w:t> TCI-UL-State(s)</w:t>
        </w:r>
        <w:r w:rsidRPr="00A9496D">
          <w:rPr>
            <w:rFonts w:ascii="Arial" w:hAnsi="Arial" w:cs="Arial"/>
            <w:i/>
            <w:iCs/>
            <w:color w:val="FF0000"/>
            <w:sz w:val="16"/>
            <w:szCs w:val="16"/>
            <w:lang w:eastAsia="zh-TW"/>
          </w:rPr>
          <w:t xml:space="preserve"> </w:t>
        </w:r>
        <w:r w:rsidRPr="00A9496D">
          <w:rPr>
            <w:rFonts w:ascii="Arial" w:hAnsi="Arial" w:cs="Arial"/>
            <w:color w:val="00B050"/>
            <w:sz w:val="16"/>
            <w:szCs w:val="16"/>
            <w:lang w:eastAsia="zh-TW"/>
          </w:rPr>
          <w:t xml:space="preserve">for the </w:t>
        </w:r>
        <w:r w:rsidRPr="00A9496D">
          <w:rPr>
            <w:rFonts w:ascii="Arial" w:hAnsi="Arial" w:cs="Arial"/>
            <w:color w:val="00B0F0"/>
            <w:sz w:val="16"/>
            <w:szCs w:val="16"/>
            <w:lang w:eastAsia="zh-TW"/>
          </w:rPr>
          <w:t>CC(s)</w:t>
        </w:r>
        <w:r w:rsidRPr="00A9496D">
          <w:rPr>
            <w:rFonts w:ascii="Arial" w:hAnsi="Arial" w:cs="Arial"/>
            <w:color w:val="00B050"/>
            <w:sz w:val="16"/>
            <w:szCs w:val="16"/>
            <w:lang w:eastAsia="zh-TW"/>
          </w:rPr>
          <w:t xml:space="preserve"> in a </w:t>
        </w:r>
        <w:r w:rsidRPr="00A9496D">
          <w:rPr>
            <w:rFonts w:ascii="Arial" w:hAnsi="Arial" w:cs="Arial"/>
            <w:i/>
            <w:iCs/>
            <w:color w:val="00B050"/>
            <w:sz w:val="16"/>
            <w:szCs w:val="16"/>
            <w:lang w:eastAsia="zh-TW"/>
          </w:rPr>
          <w:t xml:space="preserve">scheduledCellListDCI-1-3 </w:t>
        </w:r>
        <w:r w:rsidRPr="00A9496D">
          <w:rPr>
            <w:rFonts w:ascii="Arial" w:hAnsi="Arial" w:cs="Arial"/>
            <w:color w:val="FF0000"/>
            <w:sz w:val="16"/>
            <w:szCs w:val="16"/>
            <w:lang w:val="x-none" w:eastAsia="ja-JP"/>
          </w:rPr>
          <w:t>if</w:t>
        </w:r>
        <w:r w:rsidRPr="00A9496D">
          <w:rPr>
            <w:rFonts w:ascii="Arial" w:hAnsi="Arial" w:cs="Arial"/>
            <w:color w:val="FF0000"/>
            <w:sz w:val="16"/>
            <w:szCs w:val="16"/>
            <w:lang w:eastAsia="ja-JP"/>
          </w:rPr>
          <w:t xml:space="preserve"> </w:t>
        </w:r>
        <w:r w:rsidRPr="00A9496D">
          <w:rPr>
            <w:rFonts w:ascii="Arial" w:hAnsi="Arial" w:cs="Arial"/>
            <w:color w:val="FF0000"/>
            <w:sz w:val="16"/>
            <w:szCs w:val="16"/>
            <w:lang w:val="x-none" w:eastAsia="ja-JP"/>
          </w:rPr>
          <w:t xml:space="preserve">the UE is scheduled by the DCI format 1_3 to receive PDSCH </w:t>
        </w:r>
        <w:r w:rsidRPr="00A9496D">
          <w:rPr>
            <w:rFonts w:ascii="Arial" w:hAnsi="Arial" w:cs="Arial"/>
            <w:color w:val="FF0000"/>
            <w:sz w:val="16"/>
            <w:szCs w:val="16"/>
            <w:lang w:eastAsia="ja-JP"/>
          </w:rPr>
          <w:t xml:space="preserve">at least </w:t>
        </w:r>
        <w:r w:rsidRPr="00A9496D">
          <w:rPr>
            <w:rFonts w:ascii="Arial" w:hAnsi="Arial" w:cs="Arial"/>
            <w:color w:val="FF0000"/>
            <w:sz w:val="16"/>
            <w:szCs w:val="16"/>
            <w:lang w:val="x-none" w:eastAsia="ja-JP"/>
          </w:rPr>
          <w:t xml:space="preserve">on </w:t>
        </w:r>
        <w:r w:rsidRPr="00A9496D">
          <w:rPr>
            <w:rFonts w:ascii="Arial" w:hAnsi="Arial" w:cs="Arial"/>
            <w:color w:val="FF0000"/>
            <w:sz w:val="16"/>
            <w:szCs w:val="16"/>
            <w:lang w:eastAsia="ja-JP"/>
          </w:rPr>
          <w:t>on</w:t>
        </w:r>
        <w:r w:rsidRPr="00A9496D">
          <w:rPr>
            <w:rFonts w:ascii="Arial" w:hAnsi="Arial" w:cs="Arial"/>
            <w:color w:val="FF0000"/>
            <w:sz w:val="16"/>
            <w:szCs w:val="16"/>
            <w:lang w:val="x-none" w:eastAsia="ja-JP"/>
          </w:rPr>
          <w:t>e serving cell</w:t>
        </w:r>
        <w:r w:rsidRPr="00A9496D">
          <w:rPr>
            <w:rFonts w:ascii="Arial" w:hAnsi="Arial" w:cs="Arial"/>
            <w:color w:val="FF0000"/>
            <w:sz w:val="16"/>
            <w:szCs w:val="16"/>
            <w:lang w:eastAsia="ja-JP"/>
          </w:rPr>
          <w:t xml:space="preserve"> </w:t>
        </w:r>
        <w:r w:rsidRPr="00A9496D">
          <w:rPr>
            <w:rFonts w:ascii="Arial" w:hAnsi="Arial" w:cs="Arial"/>
            <w:color w:val="00B050"/>
            <w:sz w:val="16"/>
            <w:szCs w:val="16"/>
            <w:lang w:eastAsia="zh-TW"/>
          </w:rPr>
          <w:t xml:space="preserve">in the </w:t>
        </w:r>
        <w:r w:rsidRPr="00A9496D">
          <w:rPr>
            <w:rFonts w:ascii="Arial" w:hAnsi="Arial" w:cs="Arial"/>
            <w:i/>
            <w:iCs/>
            <w:color w:val="00B050"/>
            <w:sz w:val="16"/>
            <w:szCs w:val="16"/>
            <w:lang w:eastAsia="zh-TW"/>
          </w:rPr>
          <w:t>scheduledCellListDCI-1-3</w:t>
        </w:r>
        <w:r w:rsidRPr="00A9496D">
          <w:rPr>
            <w:rFonts w:ascii="Arial" w:hAnsi="Arial" w:cs="Arial"/>
            <w:color w:val="FF0000"/>
            <w:sz w:val="16"/>
            <w:szCs w:val="16"/>
            <w:lang w:eastAsia="ja-JP"/>
          </w:rPr>
          <w:t>.</w:t>
        </w:r>
      </w:ins>
      <w:ins w:id="8" w:author="Haipeng HP1 Lei" w:date="2024-05-22T13:10:00Z">
        <w:r w:rsidRPr="00A9496D">
          <w:rPr>
            <w:rFonts w:ascii="Arial" w:hAnsi="Arial" w:cs="Arial"/>
            <w:color w:val="FF0000"/>
            <w:sz w:val="16"/>
            <w:szCs w:val="16"/>
            <w:lang w:eastAsia="ja-JP"/>
          </w:rPr>
          <w:t xml:space="preserve"> </w:t>
        </w:r>
      </w:ins>
      <w:r w:rsidRPr="00A9496D">
        <w:rPr>
          <w:rFonts w:ascii="Arial" w:hAnsi="Arial" w:cs="Arial"/>
          <w:sz w:val="16"/>
          <w:szCs w:val="16"/>
        </w:rPr>
        <w:t>The DCI format 1_1/1_2</w:t>
      </w:r>
      <w:del w:id="9" w:author="Haipeng HP1 Lei" w:date="2024-05-23T16:43:00Z">
        <w:r w:rsidRPr="00A9496D" w:rsidDel="00673DA7">
          <w:rPr>
            <w:rFonts w:ascii="Arial" w:hAnsi="Arial" w:cs="Arial"/>
            <w:sz w:val="16"/>
            <w:szCs w:val="16"/>
          </w:rPr>
          <w:delText>/1_3</w:delText>
        </w:r>
      </w:del>
      <w:r w:rsidRPr="00A9496D">
        <w:rPr>
          <w:rFonts w:ascii="Arial" w:hAnsi="Arial" w:cs="Arial"/>
          <w:sz w:val="16"/>
          <w:szCs w:val="16"/>
        </w:rPr>
        <w:t xml:space="preserve"> can be with or without, if applicable, DL assignment. If the DCI format 1_1/1_2</w:t>
      </w:r>
      <w:del w:id="10" w:author="Haipeng HP1 Lei" w:date="2024-05-23T16:43:00Z">
        <w:r w:rsidRPr="00A9496D" w:rsidDel="00673DA7">
          <w:rPr>
            <w:rFonts w:ascii="Arial" w:hAnsi="Arial" w:cs="Arial"/>
            <w:sz w:val="16"/>
            <w:szCs w:val="16"/>
          </w:rPr>
          <w:delText>/</w:delText>
        </w:r>
      </w:del>
      <w:r w:rsidRPr="00A9496D">
        <w:rPr>
          <w:rFonts w:ascii="Arial" w:hAnsi="Arial" w:cs="Arial"/>
          <w:sz w:val="16"/>
          <w:szCs w:val="16"/>
        </w:rPr>
        <w:t xml:space="preserve"> is without DL assignment, the UE can assume the following:</w:t>
      </w:r>
    </w:p>
    <w:p w14:paraId="0C073ED8" w14:textId="77777777" w:rsidR="008A16CE" w:rsidRPr="00A9496D" w:rsidRDefault="008A16CE" w:rsidP="008A16CE">
      <w:pPr>
        <w:ind w:left="568" w:hanging="284"/>
        <w:rPr>
          <w:rFonts w:ascii="Arial" w:hAnsi="Arial" w:cs="Arial"/>
          <w:sz w:val="16"/>
          <w:szCs w:val="16"/>
        </w:rPr>
      </w:pPr>
      <w:r w:rsidRPr="00A9496D">
        <w:rPr>
          <w:rFonts w:ascii="Arial" w:hAnsi="Arial" w:cs="Arial"/>
          <w:sz w:val="16"/>
          <w:szCs w:val="16"/>
        </w:rPr>
        <w:t>-</w:t>
      </w:r>
      <w:r w:rsidRPr="00A9496D">
        <w:rPr>
          <w:rFonts w:ascii="Arial" w:hAnsi="Arial" w:cs="Arial"/>
          <w:sz w:val="16"/>
          <w:szCs w:val="16"/>
        </w:rPr>
        <w:tab/>
        <w:t>CS-RNTI is used to scramble the CRC for the DCI</w:t>
      </w:r>
    </w:p>
    <w:p w14:paraId="0D02A942" w14:textId="77777777" w:rsidR="008A16CE" w:rsidRPr="00A9496D" w:rsidRDefault="008A16CE" w:rsidP="008A16CE">
      <w:pPr>
        <w:ind w:left="568" w:hanging="284"/>
        <w:rPr>
          <w:rFonts w:ascii="Arial" w:hAnsi="Arial" w:cs="Arial"/>
          <w:sz w:val="16"/>
          <w:szCs w:val="16"/>
        </w:rPr>
      </w:pPr>
      <w:r w:rsidRPr="00A9496D">
        <w:rPr>
          <w:rFonts w:ascii="Arial" w:hAnsi="Arial" w:cs="Arial"/>
          <w:sz w:val="16"/>
          <w:szCs w:val="16"/>
        </w:rPr>
        <w:t>-</w:t>
      </w:r>
      <w:r w:rsidRPr="00A9496D">
        <w:rPr>
          <w:rFonts w:ascii="Arial" w:hAnsi="Arial" w:cs="Arial"/>
          <w:sz w:val="16"/>
          <w:szCs w:val="16"/>
        </w:rPr>
        <w:tab/>
        <w:t>The values of the following DCI fields are set as follows:</w:t>
      </w:r>
    </w:p>
    <w:p w14:paraId="3A23F2B6" w14:textId="77777777" w:rsidR="008A16CE" w:rsidRPr="00A9496D" w:rsidRDefault="008A16CE" w:rsidP="008A16CE">
      <w:pPr>
        <w:ind w:left="851" w:hanging="284"/>
        <w:rPr>
          <w:rFonts w:ascii="Arial" w:hAnsi="Arial" w:cs="Arial"/>
          <w:sz w:val="16"/>
          <w:szCs w:val="16"/>
        </w:rPr>
      </w:pPr>
      <w:r w:rsidRPr="00A9496D">
        <w:rPr>
          <w:rFonts w:ascii="Arial" w:hAnsi="Arial" w:cs="Arial"/>
          <w:sz w:val="16"/>
          <w:szCs w:val="16"/>
        </w:rPr>
        <w:t>-</w:t>
      </w:r>
      <w:r w:rsidRPr="00A9496D">
        <w:rPr>
          <w:rFonts w:ascii="Arial" w:hAnsi="Arial" w:cs="Arial"/>
          <w:sz w:val="16"/>
          <w:szCs w:val="16"/>
        </w:rPr>
        <w:tab/>
        <w:t>RV = all '1's</w:t>
      </w:r>
    </w:p>
    <w:p w14:paraId="102310A1" w14:textId="77777777" w:rsidR="008A16CE" w:rsidRPr="00A9496D" w:rsidRDefault="008A16CE" w:rsidP="008A16CE">
      <w:pPr>
        <w:ind w:left="851" w:hanging="284"/>
        <w:rPr>
          <w:rFonts w:ascii="Arial" w:eastAsia="Malgun Gothic" w:hAnsi="Arial" w:cs="Arial"/>
          <w:sz w:val="16"/>
          <w:szCs w:val="16"/>
        </w:rPr>
      </w:pPr>
      <w:r w:rsidRPr="00A9496D">
        <w:rPr>
          <w:rFonts w:ascii="Arial" w:hAnsi="Arial" w:cs="Arial"/>
          <w:sz w:val="16"/>
          <w:szCs w:val="16"/>
        </w:rPr>
        <w:t>-</w:t>
      </w:r>
      <w:r w:rsidRPr="00A9496D">
        <w:rPr>
          <w:rFonts w:ascii="Arial" w:hAnsi="Arial" w:cs="Arial"/>
          <w:sz w:val="16"/>
          <w:szCs w:val="16"/>
        </w:rPr>
        <w:tab/>
        <w:t>MCS = all '1's</w:t>
      </w:r>
    </w:p>
    <w:p w14:paraId="2C41A22B" w14:textId="77777777" w:rsidR="008A16CE" w:rsidRPr="00A9496D" w:rsidRDefault="008A16CE" w:rsidP="008A16CE">
      <w:pPr>
        <w:ind w:left="851" w:hanging="284"/>
        <w:rPr>
          <w:rFonts w:ascii="Arial" w:hAnsi="Arial" w:cs="Arial"/>
          <w:sz w:val="16"/>
          <w:szCs w:val="16"/>
        </w:rPr>
      </w:pPr>
      <w:r w:rsidRPr="00A9496D">
        <w:rPr>
          <w:rFonts w:ascii="Arial" w:hAnsi="Arial" w:cs="Arial"/>
          <w:sz w:val="16"/>
          <w:szCs w:val="16"/>
        </w:rPr>
        <w:t>-</w:t>
      </w:r>
      <w:r w:rsidRPr="00A9496D">
        <w:rPr>
          <w:rFonts w:ascii="Arial" w:hAnsi="Arial" w:cs="Arial"/>
          <w:sz w:val="16"/>
          <w:szCs w:val="16"/>
        </w:rPr>
        <w:tab/>
        <w:t>NDI = 0</w:t>
      </w:r>
    </w:p>
    <w:p w14:paraId="6CF70F81" w14:textId="77777777" w:rsidR="008A16CE" w:rsidRPr="00A9496D" w:rsidRDefault="008A16CE" w:rsidP="008A16CE">
      <w:pPr>
        <w:ind w:left="851" w:hanging="284"/>
        <w:rPr>
          <w:rFonts w:ascii="Arial" w:hAnsi="Arial" w:cs="Arial"/>
          <w:sz w:val="16"/>
          <w:szCs w:val="16"/>
        </w:rPr>
      </w:pPr>
      <w:r w:rsidRPr="00A9496D">
        <w:rPr>
          <w:rFonts w:ascii="Arial" w:hAnsi="Arial" w:cs="Arial"/>
          <w:sz w:val="16"/>
          <w:szCs w:val="16"/>
        </w:rPr>
        <w:t>-</w:t>
      </w:r>
      <w:r w:rsidRPr="00A9496D">
        <w:rPr>
          <w:rFonts w:ascii="Arial" w:hAnsi="Arial" w:cs="Arial"/>
          <w:sz w:val="16"/>
          <w:szCs w:val="16"/>
        </w:rPr>
        <w:tab/>
        <w:t xml:space="preserve">Set to all '0's for FDRA Type 0, or all '1's for FDRA Type 1, or all '0's for </w:t>
      </w:r>
      <w:proofErr w:type="spellStart"/>
      <w:r w:rsidRPr="00A9496D">
        <w:rPr>
          <w:rFonts w:ascii="Arial" w:hAnsi="Arial" w:cs="Arial"/>
          <w:sz w:val="16"/>
          <w:szCs w:val="16"/>
        </w:rPr>
        <w:t>dynamicSwitch</w:t>
      </w:r>
      <w:proofErr w:type="spellEnd"/>
      <w:r w:rsidRPr="00A9496D">
        <w:rPr>
          <w:rFonts w:ascii="Arial" w:hAnsi="Arial" w:cs="Arial"/>
          <w:sz w:val="16"/>
          <w:szCs w:val="16"/>
        </w:rPr>
        <w:t xml:space="preserve"> (same as in Table 10.2-4 of [6, TS 38.213]). </w:t>
      </w:r>
    </w:p>
    <w:p w14:paraId="5D1AB76E" w14:textId="77777777" w:rsidR="008A16CE" w:rsidRPr="00A9496D" w:rsidRDefault="008A16CE" w:rsidP="008A16CE">
      <w:pPr>
        <w:snapToGrid w:val="0"/>
        <w:rPr>
          <w:rFonts w:ascii="Arial" w:hAnsi="Arial" w:cs="Arial"/>
          <w:color w:val="000000"/>
          <w:sz w:val="16"/>
          <w:szCs w:val="16"/>
          <w:lang w:eastAsia="zh-TW"/>
        </w:rPr>
      </w:pPr>
      <w:r w:rsidRPr="00A9496D">
        <w:rPr>
          <w:rFonts w:ascii="Arial" w:hAnsi="Arial" w:cs="Arial"/>
          <w:color w:val="000000"/>
          <w:sz w:val="16"/>
          <w:szCs w:val="16"/>
          <w:lang w:eastAsia="zh-TW"/>
        </w:rPr>
        <w:t xml:space="preserve">After a UE receives an initial higher layer configuration of </w:t>
      </w:r>
      <w:r w:rsidRPr="00A9496D">
        <w:rPr>
          <w:rFonts w:ascii="Arial" w:hAnsi="Arial" w:cs="Arial"/>
          <w:i/>
          <w:iCs/>
          <w:color w:val="000000"/>
          <w:sz w:val="16"/>
          <w:szCs w:val="16"/>
        </w:rPr>
        <w:t>dl-</w:t>
      </w:r>
      <w:proofErr w:type="spellStart"/>
      <w:r w:rsidRPr="00A9496D">
        <w:rPr>
          <w:rFonts w:ascii="Arial" w:hAnsi="Arial" w:cs="Arial"/>
          <w:i/>
          <w:iCs/>
          <w:color w:val="000000"/>
          <w:sz w:val="16"/>
          <w:szCs w:val="16"/>
        </w:rPr>
        <w:t>OrJointTCI</w:t>
      </w:r>
      <w:proofErr w:type="spellEnd"/>
      <w:r w:rsidRPr="00A9496D">
        <w:rPr>
          <w:rFonts w:ascii="Arial" w:hAnsi="Arial" w:cs="Arial"/>
          <w:i/>
          <w:iCs/>
          <w:color w:val="000000"/>
          <w:sz w:val="16"/>
          <w:szCs w:val="16"/>
        </w:rPr>
        <w:t>-</w:t>
      </w:r>
      <w:proofErr w:type="spellStart"/>
      <w:r w:rsidRPr="00A9496D">
        <w:rPr>
          <w:rFonts w:ascii="Arial" w:hAnsi="Arial" w:cs="Arial"/>
          <w:i/>
          <w:iCs/>
          <w:color w:val="000000"/>
          <w:sz w:val="16"/>
          <w:szCs w:val="16"/>
        </w:rPr>
        <w:t>StateList</w:t>
      </w:r>
      <w:proofErr w:type="spellEnd"/>
      <w:r w:rsidRPr="00A9496D">
        <w:rPr>
          <w:rFonts w:ascii="Arial" w:hAnsi="Arial" w:cs="Arial"/>
          <w:color w:val="000000"/>
          <w:sz w:val="16"/>
          <w:szCs w:val="16"/>
        </w:rPr>
        <w:t xml:space="preserve"> with</w:t>
      </w:r>
      <w:r w:rsidRPr="00A9496D">
        <w:rPr>
          <w:rFonts w:ascii="Arial" w:hAnsi="Arial" w:cs="Arial"/>
          <w:color w:val="000000"/>
          <w:sz w:val="16"/>
          <w:szCs w:val="16"/>
          <w:lang w:eastAsia="zh-TW"/>
        </w:rPr>
        <w:t xml:space="preserve"> more than one </w:t>
      </w:r>
      <w:r w:rsidRPr="00A9496D">
        <w:rPr>
          <w:rFonts w:ascii="Arial" w:hAnsi="Arial" w:cs="Arial"/>
          <w:i/>
          <w:iCs/>
          <w:color w:val="000000"/>
          <w:sz w:val="16"/>
          <w:szCs w:val="16"/>
        </w:rPr>
        <w:t>TCI-State</w:t>
      </w:r>
      <w:r w:rsidRPr="00A9496D">
        <w:rPr>
          <w:rFonts w:ascii="Arial" w:hAnsi="Arial" w:cs="Arial"/>
          <w:i/>
          <w:iCs/>
          <w:color w:val="000000"/>
          <w:sz w:val="16"/>
          <w:szCs w:val="16"/>
          <w:lang w:eastAsia="zh-TW"/>
        </w:rPr>
        <w:t xml:space="preserve"> </w:t>
      </w:r>
      <w:r w:rsidRPr="00A9496D">
        <w:rPr>
          <w:rFonts w:ascii="Arial" w:hAnsi="Arial" w:cs="Arial"/>
          <w:color w:val="000000"/>
          <w:sz w:val="16"/>
          <w:szCs w:val="16"/>
          <w:lang w:eastAsia="zh-TW"/>
        </w:rPr>
        <w:t xml:space="preserve">and before application of an </w:t>
      </w:r>
      <w:r w:rsidRPr="00A9496D">
        <w:rPr>
          <w:rFonts w:ascii="Arial" w:hAnsi="Arial" w:cs="Arial"/>
          <w:color w:val="000000"/>
          <w:sz w:val="16"/>
          <w:szCs w:val="16"/>
        </w:rPr>
        <w:t xml:space="preserve">indicated TCI state </w:t>
      </w:r>
      <w:r w:rsidRPr="00A9496D">
        <w:rPr>
          <w:rFonts w:ascii="Arial" w:hAnsi="Arial" w:cs="Arial"/>
          <w:color w:val="000000"/>
          <w:sz w:val="16"/>
          <w:szCs w:val="16"/>
          <w:lang w:eastAsia="zh-TW"/>
        </w:rPr>
        <w:t>from the configured TCI states:</w:t>
      </w:r>
    </w:p>
    <w:p w14:paraId="64FBE2A2" w14:textId="77777777" w:rsidR="008A16CE" w:rsidRPr="00A9496D" w:rsidRDefault="008A16CE" w:rsidP="008A16CE">
      <w:pPr>
        <w:ind w:left="568" w:hanging="284"/>
        <w:rPr>
          <w:rFonts w:ascii="Arial" w:hAnsi="Arial" w:cs="Arial"/>
          <w:sz w:val="16"/>
          <w:szCs w:val="16"/>
          <w:lang w:eastAsia="zh-TW"/>
        </w:rPr>
      </w:pPr>
      <w:r w:rsidRPr="00A9496D">
        <w:rPr>
          <w:rFonts w:ascii="Arial" w:hAnsi="Arial" w:cs="Arial"/>
          <w:sz w:val="16"/>
          <w:szCs w:val="16"/>
        </w:rPr>
        <w:lastRenderedPageBreak/>
        <w:t>-</w:t>
      </w:r>
      <w:r w:rsidRPr="00A9496D">
        <w:rPr>
          <w:rFonts w:ascii="Arial" w:hAnsi="Arial" w:cs="Arial"/>
          <w:sz w:val="16"/>
          <w:szCs w:val="16"/>
        </w:rPr>
        <w:tab/>
      </w:r>
      <w:r w:rsidRPr="00A9496D">
        <w:rPr>
          <w:rFonts w:ascii="Arial" w:hAnsi="Arial" w:cs="Arial"/>
          <w:sz w:val="16"/>
          <w:szCs w:val="16"/>
          <w:lang w:eastAsia="zh-TW"/>
        </w:rPr>
        <w:t xml:space="preserve">The UE assumes that DM-RS of PDSCH and DM-RS of PDCCH and the CSI-RS applying the </w:t>
      </w:r>
      <w:r w:rsidRPr="00A9496D">
        <w:rPr>
          <w:rFonts w:ascii="Arial" w:hAnsi="Arial" w:cs="Arial"/>
          <w:sz w:val="16"/>
          <w:szCs w:val="16"/>
        </w:rPr>
        <w:t>indicated TCI state are quasi co-located with the SS/PBCH block the UE identified during the initial access procedure</w:t>
      </w:r>
    </w:p>
    <w:p w14:paraId="2E323B5E" w14:textId="77777777" w:rsidR="008A16CE" w:rsidRPr="00A9496D" w:rsidRDefault="008A16CE" w:rsidP="008A16CE">
      <w:pPr>
        <w:ind w:left="1702" w:hanging="284"/>
        <w:jc w:val="center"/>
        <w:rPr>
          <w:rFonts w:ascii="Arial" w:eastAsia="SimSun" w:hAnsi="Arial" w:cs="Arial"/>
          <w:sz w:val="16"/>
          <w:szCs w:val="16"/>
        </w:rPr>
      </w:pPr>
      <w:r w:rsidRPr="00A9496D">
        <w:rPr>
          <w:rFonts w:ascii="Arial" w:hAnsi="Arial" w:cs="Arial"/>
          <w:color w:val="FF0000"/>
          <w:sz w:val="16"/>
          <w:szCs w:val="16"/>
        </w:rPr>
        <w:t>*** Unchanged parts are omitted ***</w:t>
      </w:r>
    </w:p>
    <w:p w14:paraId="581C48CF" w14:textId="77777777" w:rsidR="008A16CE" w:rsidRPr="00A9496D" w:rsidRDefault="008A16CE" w:rsidP="008A16CE">
      <w:pPr>
        <w:rPr>
          <w:bCs/>
          <w:color w:val="FF0000"/>
          <w:lang w:eastAsia="ko-KR"/>
        </w:rPr>
      </w:pPr>
      <w:r w:rsidRPr="0048642B">
        <w:rPr>
          <w:bCs/>
          <w:color w:val="FF0000"/>
          <w:lang w:eastAsia="ko-KR"/>
        </w:rPr>
        <w:t>----------</w:t>
      </w:r>
      <w:r>
        <w:rPr>
          <w:bCs/>
          <w:color w:val="FF0000"/>
          <w:lang w:eastAsia="ko-KR"/>
        </w:rPr>
        <w:t>End</w:t>
      </w:r>
      <w:r w:rsidRPr="0048642B">
        <w:rPr>
          <w:bCs/>
          <w:color w:val="FF0000"/>
          <w:lang w:eastAsia="ko-KR"/>
        </w:rPr>
        <w:t xml:space="preserve"> of TP----------</w:t>
      </w:r>
    </w:p>
    <w:p w14:paraId="502207DD" w14:textId="77777777" w:rsidR="008A16CE" w:rsidRDefault="008A16CE" w:rsidP="008A16CE">
      <w:pPr>
        <w:rPr>
          <w:bCs/>
          <w:lang w:eastAsia="ko-KR"/>
        </w:rPr>
      </w:pPr>
      <w:r w:rsidRPr="00A9496D">
        <w:rPr>
          <w:bCs/>
          <w:lang w:eastAsia="ko-KR"/>
        </w:rPr>
        <w:t xml:space="preserve">Final CR </w:t>
      </w:r>
      <w:r>
        <w:rPr>
          <w:bCs/>
          <w:lang w:eastAsia="ko-KR"/>
        </w:rPr>
        <w:t>(</w:t>
      </w:r>
      <w:r w:rsidRPr="005A7E9B">
        <w:rPr>
          <w:bCs/>
          <w:lang w:eastAsia="ko-KR"/>
        </w:rPr>
        <w:t>Rel-18</w:t>
      </w:r>
      <w:r>
        <w:rPr>
          <w:bCs/>
          <w:lang w:eastAsia="ko-KR"/>
        </w:rPr>
        <w:t xml:space="preserve">, </w:t>
      </w:r>
      <w:r w:rsidRPr="005A7E9B">
        <w:rPr>
          <w:bCs/>
          <w:lang w:eastAsia="ko-KR"/>
        </w:rPr>
        <w:t>38.214</w:t>
      </w:r>
      <w:r>
        <w:rPr>
          <w:bCs/>
          <w:lang w:eastAsia="ko-KR"/>
        </w:rPr>
        <w:t xml:space="preserve">, </w:t>
      </w:r>
      <w:r w:rsidRPr="005A7E9B">
        <w:rPr>
          <w:bCs/>
          <w:lang w:eastAsia="ko-KR"/>
        </w:rPr>
        <w:t>NR_MC_enh-Core</w:t>
      </w:r>
      <w:r>
        <w:rPr>
          <w:bCs/>
          <w:lang w:eastAsia="ko-KR"/>
        </w:rPr>
        <w:t>, CR</w:t>
      </w:r>
      <w:r w:rsidRPr="005A7E9B">
        <w:rPr>
          <w:bCs/>
          <w:lang w:eastAsia="ko-KR"/>
        </w:rPr>
        <w:t>0589</w:t>
      </w:r>
      <w:r>
        <w:rPr>
          <w:bCs/>
          <w:lang w:eastAsia="ko-KR"/>
        </w:rPr>
        <w:t xml:space="preserve">, Cat </w:t>
      </w:r>
      <w:r w:rsidRPr="005A7E9B">
        <w:rPr>
          <w:bCs/>
          <w:lang w:eastAsia="ko-KR"/>
        </w:rPr>
        <w:t>F</w:t>
      </w:r>
      <w:r>
        <w:rPr>
          <w:bCs/>
          <w:lang w:eastAsia="ko-KR"/>
        </w:rPr>
        <w:t xml:space="preserve">) is agreed </w:t>
      </w:r>
      <w:r w:rsidRPr="00A9496D">
        <w:rPr>
          <w:bCs/>
          <w:lang w:eastAsia="ko-KR"/>
        </w:rPr>
        <w:t>in</w:t>
      </w:r>
      <w:r w:rsidRPr="005A7E9B">
        <w:rPr>
          <w:bCs/>
          <w:lang w:eastAsia="ko-KR"/>
        </w:rPr>
        <w:t>:</w:t>
      </w:r>
    </w:p>
    <w:p w14:paraId="44947AE2" w14:textId="7ED51D58" w:rsidR="008A16CE" w:rsidRPr="005A7E9B" w:rsidRDefault="00000000" w:rsidP="008A16CE">
      <w:pPr>
        <w:rPr>
          <w:b/>
        </w:rPr>
      </w:pPr>
      <w:hyperlink r:id="rId13" w:history="1">
        <w:r w:rsidR="008A16CE">
          <w:rPr>
            <w:rStyle w:val="af"/>
            <w:b/>
            <w:highlight w:val="green"/>
          </w:rPr>
          <w:t>R1-2405734</w:t>
        </w:r>
      </w:hyperlink>
      <w:r w:rsidR="008A16CE" w:rsidRPr="005A7E9B">
        <w:rPr>
          <w:b/>
        </w:rPr>
        <w:tab/>
        <w:t>Correction on indicated unified TCI states for multi-cell scheduling</w:t>
      </w:r>
      <w:r w:rsidR="008A16CE" w:rsidRPr="005A7E9B">
        <w:rPr>
          <w:b/>
        </w:rPr>
        <w:tab/>
        <w:t>Moderator (Lenovo</w:t>
      </w:r>
      <w:proofErr w:type="gramStart"/>
      <w:r w:rsidR="008A16CE" w:rsidRPr="005A7E9B">
        <w:rPr>
          <w:b/>
        </w:rPr>
        <w:t>) ,</w:t>
      </w:r>
      <w:proofErr w:type="gramEnd"/>
      <w:r w:rsidR="008A16CE" w:rsidRPr="005A7E9B">
        <w:rPr>
          <w:b/>
        </w:rPr>
        <w:t xml:space="preserve"> Samsung, Nokia, </w:t>
      </w:r>
      <w:proofErr w:type="spellStart"/>
      <w:r w:rsidR="008A16CE" w:rsidRPr="005A7E9B">
        <w:rPr>
          <w:b/>
        </w:rPr>
        <w:t>Spreadtrum</w:t>
      </w:r>
      <w:proofErr w:type="spellEnd"/>
      <w:r w:rsidR="008A16CE" w:rsidRPr="005A7E9B">
        <w:rPr>
          <w:b/>
        </w:rPr>
        <w:t xml:space="preserve">, NTT DOCOMO, INC., </w:t>
      </w:r>
      <w:proofErr w:type="spellStart"/>
      <w:r w:rsidR="008A16CE" w:rsidRPr="005A7E9B">
        <w:rPr>
          <w:b/>
        </w:rPr>
        <w:t>Cybercore</w:t>
      </w:r>
      <w:proofErr w:type="spellEnd"/>
    </w:p>
    <w:p w14:paraId="08CC8646" w14:textId="77777777" w:rsidR="008A16CE" w:rsidRDefault="008A16CE" w:rsidP="00623C26">
      <w:pPr>
        <w:rPr>
          <w:rFonts w:eastAsiaTheme="minorEastAsia"/>
          <w:b/>
          <w:bCs/>
          <w:lang w:eastAsia="ja-JP"/>
        </w:rPr>
      </w:pPr>
    </w:p>
    <w:p w14:paraId="0F343C3A" w14:textId="77777777" w:rsidR="008A16CE" w:rsidRPr="00A9496D" w:rsidRDefault="008A16CE" w:rsidP="008A16CE">
      <w:pPr>
        <w:rPr>
          <w:bCs/>
          <w:lang w:eastAsia="ko-KR"/>
        </w:rPr>
      </w:pPr>
      <w:r w:rsidRPr="00A9496D">
        <w:rPr>
          <w:rFonts w:hint="eastAsia"/>
          <w:bCs/>
          <w:highlight w:val="green"/>
          <w:lang w:eastAsia="ko-KR"/>
        </w:rPr>
        <w:t>A</w:t>
      </w:r>
      <w:r w:rsidRPr="00A9496D">
        <w:rPr>
          <w:bCs/>
          <w:highlight w:val="green"/>
          <w:lang w:eastAsia="ko-KR"/>
        </w:rPr>
        <w:t>greement</w:t>
      </w:r>
    </w:p>
    <w:p w14:paraId="61F724C8" w14:textId="53F546AF" w:rsidR="008A16CE" w:rsidRPr="005A7E9B" w:rsidRDefault="008A16CE" w:rsidP="008A16CE">
      <w:pPr>
        <w:rPr>
          <w:iCs/>
          <w:lang w:eastAsia="x-none"/>
        </w:rPr>
      </w:pPr>
      <w:r w:rsidRPr="005A7E9B">
        <w:t xml:space="preserve">The TP in </w:t>
      </w:r>
      <w:hyperlink r:id="rId14" w:history="1">
        <w:r>
          <w:rPr>
            <w:rStyle w:val="af"/>
          </w:rPr>
          <w:t>R1-2404855</w:t>
        </w:r>
      </w:hyperlink>
      <w:r w:rsidRPr="005A7E9B">
        <w:t xml:space="preserve"> for TS38.212 on correcting Type-2 field blocks in DCI 1_3/0_3 is agreed but without the addition of “</w:t>
      </w:r>
      <w:r w:rsidRPr="005A7E9B">
        <w:rPr>
          <w:rFonts w:eastAsia="DengXian"/>
          <w:color w:val="FF0000"/>
          <w:u w:val="single"/>
        </w:rPr>
        <w:t xml:space="preserve">counted towards </w:t>
      </w:r>
      <m:oMath>
        <m:sSubSup>
          <m:sSubSupPr>
            <m:ctrlPr>
              <w:rPr>
                <w:rFonts w:ascii="Cambria Math" w:eastAsia="DengXian" w:hAnsi="Cambria Math"/>
                <w:color w:val="FF0000"/>
                <w:u w:val="single"/>
                <w:lang w:val="nb-NO"/>
              </w:rPr>
            </m:ctrlPr>
          </m:sSubSupPr>
          <m:e>
            <m:r>
              <w:rPr>
                <w:rFonts w:ascii="Cambria Math" w:eastAsia="DengXian" w:hAnsi="Cambria Math"/>
                <w:color w:val="FF0000"/>
                <w:u w:val="single"/>
                <w:lang w:val="nb-NO"/>
              </w:rPr>
              <m:t>N</m:t>
            </m:r>
          </m:e>
          <m:sub>
            <m:r>
              <w:rPr>
                <w:rFonts w:ascii="Cambria Math" w:eastAsia="DengXian" w:hAnsi="Cambria Math"/>
                <w:color w:val="FF0000"/>
                <w:u w:val="single"/>
                <w:lang w:val="nb-NO"/>
              </w:rPr>
              <m:t>cell</m:t>
            </m:r>
          </m:sub>
          <m:sup>
            <m:r>
              <w:rPr>
                <w:rFonts w:ascii="Cambria Math" w:eastAsia="DengXian" w:hAnsi="Cambria Math"/>
                <w:color w:val="FF0000"/>
                <w:u w:val="single"/>
                <w:lang w:val="nb-NO"/>
              </w:rPr>
              <m:t>UL</m:t>
            </m:r>
          </m:sup>
        </m:sSubSup>
      </m:oMath>
      <w:r w:rsidRPr="005A7E9B">
        <w:t>”, “</w:t>
      </w:r>
      <w:r w:rsidRPr="005A7E9B">
        <w:rPr>
          <w:rFonts w:eastAsia="DengXian"/>
          <w:color w:val="FF0000"/>
          <w:u w:val="single"/>
        </w:rPr>
        <w:t xml:space="preserve">counted towards </w:t>
      </w:r>
      <m:oMath>
        <m:sSubSup>
          <m:sSubSupPr>
            <m:ctrlPr>
              <w:rPr>
                <w:rFonts w:ascii="Cambria Math" w:eastAsia="DengXian" w:hAnsi="Cambria Math"/>
                <w:color w:val="FF0000"/>
                <w:u w:val="single"/>
                <w:lang w:val="nb-NO"/>
              </w:rPr>
            </m:ctrlPr>
          </m:sSubSupPr>
          <m:e>
            <m:r>
              <w:rPr>
                <w:rFonts w:ascii="Cambria Math" w:eastAsia="DengXian" w:hAnsi="Cambria Math"/>
                <w:color w:val="FF0000"/>
                <w:u w:val="single"/>
                <w:lang w:val="nb-NO"/>
              </w:rPr>
              <m:t>N</m:t>
            </m:r>
          </m:e>
          <m:sub>
            <m:r>
              <w:rPr>
                <w:rFonts w:ascii="Cambria Math" w:eastAsia="DengXian" w:hAnsi="Cambria Math"/>
                <w:color w:val="FF0000"/>
                <w:u w:val="single"/>
                <w:lang w:val="nb-NO"/>
              </w:rPr>
              <m:t>cell</m:t>
            </m:r>
          </m:sub>
          <m:sup>
            <m:r>
              <w:rPr>
                <w:rFonts w:ascii="Cambria Math" w:eastAsia="DengXian" w:hAnsi="Cambria Math"/>
                <w:color w:val="FF0000"/>
                <w:u w:val="single"/>
                <w:lang w:val="nb-NO"/>
              </w:rPr>
              <m:t>DL</m:t>
            </m:r>
          </m:sup>
        </m:sSubSup>
      </m:oMath>
      <w:r w:rsidRPr="005A7E9B">
        <w:t>”. The TP is agreed for 38.212 alignment CR.</w:t>
      </w:r>
    </w:p>
    <w:p w14:paraId="4F9ABAB0" w14:textId="77777777" w:rsidR="008A16CE" w:rsidRDefault="008A16CE" w:rsidP="00623C26">
      <w:pPr>
        <w:rPr>
          <w:rFonts w:eastAsiaTheme="minorEastAsia"/>
          <w:b/>
          <w:bCs/>
          <w:lang w:eastAsia="ja-JP"/>
        </w:rPr>
      </w:pPr>
    </w:p>
    <w:p w14:paraId="13A7F98A" w14:textId="77777777" w:rsidR="008A16CE" w:rsidRPr="00A9496D" w:rsidRDefault="008A16CE" w:rsidP="008A16CE">
      <w:pPr>
        <w:rPr>
          <w:bCs/>
          <w:lang w:eastAsia="ko-KR"/>
        </w:rPr>
      </w:pPr>
      <w:r w:rsidRPr="00A9496D">
        <w:rPr>
          <w:rFonts w:hint="eastAsia"/>
          <w:bCs/>
          <w:highlight w:val="green"/>
          <w:lang w:eastAsia="ko-KR"/>
        </w:rPr>
        <w:t>A</w:t>
      </w:r>
      <w:r w:rsidRPr="00A9496D">
        <w:rPr>
          <w:bCs/>
          <w:highlight w:val="green"/>
          <w:lang w:eastAsia="ko-KR"/>
        </w:rPr>
        <w:t>greement</w:t>
      </w:r>
    </w:p>
    <w:p w14:paraId="2E1CD93C" w14:textId="77777777" w:rsidR="008A16CE" w:rsidRPr="00A9496D" w:rsidRDefault="008A16CE" w:rsidP="008A16CE">
      <w:pPr>
        <w:rPr>
          <w:bCs/>
          <w:lang w:eastAsia="ko-KR"/>
        </w:rPr>
      </w:pPr>
      <w:r w:rsidRPr="00A9496D">
        <w:rPr>
          <w:rFonts w:hint="eastAsia"/>
          <w:bCs/>
          <w:lang w:eastAsia="ko-KR"/>
        </w:rPr>
        <w:t>T</w:t>
      </w:r>
      <w:r w:rsidRPr="00A9496D">
        <w:rPr>
          <w:bCs/>
          <w:lang w:eastAsia="ko-KR"/>
        </w:rPr>
        <w:t xml:space="preserve">he following TP is agreed as part of </w:t>
      </w:r>
      <w:r w:rsidRPr="00EF371D">
        <w:rPr>
          <w:bCs/>
          <w:lang w:eastAsia="ko-KR"/>
        </w:rPr>
        <w:t xml:space="preserve">38.214 </w:t>
      </w:r>
      <w:r w:rsidRPr="00A9496D">
        <w:rPr>
          <w:bCs/>
          <w:lang w:eastAsia="ko-KR"/>
        </w:rPr>
        <w:t>alignment CR.</w:t>
      </w:r>
    </w:p>
    <w:p w14:paraId="23C68BD2" w14:textId="77777777" w:rsidR="008A16CE" w:rsidRPr="00EF371D" w:rsidRDefault="008A16CE" w:rsidP="008A16CE">
      <w:pPr>
        <w:jc w:val="both"/>
        <w:rPr>
          <w:rFonts w:ascii="Arial" w:hAnsi="Arial" w:cs="Arial"/>
          <w:color w:val="FF0000"/>
        </w:rPr>
      </w:pPr>
      <w:r w:rsidRPr="00EF371D">
        <w:rPr>
          <w:color w:val="FF0000"/>
          <w:lang w:eastAsia="zh-CN"/>
        </w:rPr>
        <w:t xml:space="preserve">--------------------------------------- </w:t>
      </w:r>
      <w:r w:rsidRPr="00EF371D">
        <w:rPr>
          <w:i/>
          <w:color w:val="FF0000"/>
          <w:lang w:eastAsia="zh-CN"/>
        </w:rPr>
        <w:t>TP of TS38.214</w:t>
      </w:r>
      <w:r w:rsidRPr="00EF371D">
        <w:rPr>
          <w:color w:val="FF0000"/>
          <w:lang w:eastAsia="zh-CN"/>
        </w:rPr>
        <w:t xml:space="preserve"> </w:t>
      </w:r>
      <w:r w:rsidRPr="00EF371D">
        <w:rPr>
          <w:i/>
          <w:color w:val="FF0000"/>
          <w:lang w:eastAsia="zh-CN"/>
        </w:rPr>
        <w:t>start</w:t>
      </w:r>
      <w:r w:rsidRPr="00EF371D">
        <w:rPr>
          <w:color w:val="FF0000"/>
          <w:lang w:eastAsia="zh-CN"/>
        </w:rPr>
        <w:t>------------------</w:t>
      </w:r>
    </w:p>
    <w:p w14:paraId="12EEB389" w14:textId="77777777" w:rsidR="008A16CE" w:rsidRPr="00A9496D" w:rsidRDefault="008A16CE" w:rsidP="008A16CE">
      <w:pPr>
        <w:rPr>
          <w:rFonts w:ascii="Arial" w:hAnsi="Arial" w:cs="Arial"/>
          <w:b/>
          <w:sz w:val="16"/>
          <w:szCs w:val="16"/>
          <w:lang w:eastAsia="ko-KR"/>
        </w:rPr>
      </w:pPr>
      <w:r w:rsidRPr="00A9496D">
        <w:rPr>
          <w:rFonts w:ascii="Arial" w:hAnsi="Arial" w:cs="Arial"/>
          <w:b/>
          <w:sz w:val="16"/>
          <w:szCs w:val="16"/>
          <w:lang w:eastAsia="ko-KR"/>
        </w:rPr>
        <w:t>6.1.6</w:t>
      </w:r>
      <w:r w:rsidRPr="00A9496D">
        <w:rPr>
          <w:rFonts w:ascii="Arial" w:hAnsi="Arial" w:cs="Arial"/>
          <w:b/>
          <w:sz w:val="16"/>
          <w:szCs w:val="16"/>
          <w:lang w:eastAsia="ko-KR"/>
        </w:rPr>
        <w:tab/>
        <w:t>Uplink switching</w:t>
      </w:r>
    </w:p>
    <w:p w14:paraId="6A6A43BE" w14:textId="77777777" w:rsidR="008A16CE" w:rsidRPr="00A9496D" w:rsidRDefault="008A16CE" w:rsidP="008A16CE">
      <w:pPr>
        <w:rPr>
          <w:rFonts w:ascii="Arial" w:hAnsi="Arial" w:cs="Arial"/>
          <w:sz w:val="16"/>
          <w:szCs w:val="16"/>
        </w:rPr>
      </w:pPr>
      <w:r w:rsidRPr="00A9496D">
        <w:rPr>
          <w:rFonts w:ascii="Arial" w:hAnsi="Arial" w:cs="Arial"/>
          <w:sz w:val="16"/>
          <w:szCs w:val="16"/>
          <w:lang w:val="en-US"/>
        </w:rPr>
        <w:t xml:space="preserve">The UE may omit uplink transmission during </w:t>
      </w:r>
      <w:r w:rsidRPr="00A9496D">
        <w:rPr>
          <w:rFonts w:ascii="Arial" w:hAnsi="Arial" w:cs="Arial"/>
          <w:sz w:val="16"/>
          <w:szCs w:val="16"/>
        </w:rPr>
        <w:t xml:space="preserve">the uplink switching gap </w:t>
      </w:r>
      <m:oMath>
        <m:sSub>
          <m:sSubPr>
            <m:ctrlPr>
              <w:rPr>
                <w:rFonts w:ascii="Cambria Math" w:hAnsi="Cambria Math" w:cs="Arial"/>
                <w:i/>
                <w:sz w:val="16"/>
                <w:szCs w:val="16"/>
              </w:rPr>
            </m:ctrlPr>
          </m:sSubPr>
          <m:e>
            <m:r>
              <w:rPr>
                <w:rFonts w:ascii="Cambria Math" w:hAnsi="Cambria Math" w:cs="Arial"/>
                <w:sz w:val="16"/>
                <w:szCs w:val="16"/>
              </w:rPr>
              <m:t>N</m:t>
            </m:r>
          </m:e>
          <m:sub>
            <m:r>
              <m:rPr>
                <m:nor/>
              </m:rPr>
              <w:rPr>
                <w:rFonts w:ascii="Arial" w:hAnsi="Arial" w:cs="Arial"/>
                <w:sz w:val="16"/>
                <w:szCs w:val="16"/>
              </w:rPr>
              <m:t>Tx1-Tx2</m:t>
            </m:r>
          </m:sub>
        </m:sSub>
      </m:oMath>
      <w:r w:rsidRPr="00A9496D">
        <w:rPr>
          <w:rFonts w:ascii="Arial" w:hAnsi="Arial" w:cs="Arial"/>
          <w:b/>
          <w:sz w:val="16"/>
          <w:szCs w:val="16"/>
        </w:rPr>
        <w:t xml:space="preserve"> </w:t>
      </w:r>
      <w:r w:rsidRPr="00A9496D">
        <w:rPr>
          <w:rFonts w:ascii="Arial" w:hAnsi="Arial" w:cs="Arial"/>
          <w:sz w:val="16"/>
          <w:szCs w:val="16"/>
        </w:rPr>
        <w:t xml:space="preserve">if the conditions defined in this clause are met and the UE is configured with </w:t>
      </w:r>
      <w:proofErr w:type="spellStart"/>
      <w:r w:rsidRPr="00A9496D">
        <w:rPr>
          <w:rFonts w:ascii="Arial" w:hAnsi="Arial" w:cs="Arial"/>
          <w:i/>
          <w:sz w:val="16"/>
          <w:szCs w:val="16"/>
        </w:rPr>
        <w:t>uplinkTxSwitching</w:t>
      </w:r>
      <w:proofErr w:type="spellEnd"/>
      <w:r w:rsidRPr="00A9496D">
        <w:rPr>
          <w:rFonts w:ascii="Arial" w:hAnsi="Arial" w:cs="Arial"/>
          <w:i/>
          <w:sz w:val="16"/>
          <w:szCs w:val="16"/>
        </w:rPr>
        <w:t xml:space="preserve"> or </w:t>
      </w:r>
      <w:proofErr w:type="spellStart"/>
      <w:r w:rsidRPr="00A9496D">
        <w:rPr>
          <w:rFonts w:ascii="Arial" w:hAnsi="Arial" w:cs="Arial"/>
          <w:i/>
          <w:sz w:val="16"/>
          <w:szCs w:val="16"/>
        </w:rPr>
        <w:t>UplinkTxSwitchingMoreBands</w:t>
      </w:r>
      <w:proofErr w:type="spellEnd"/>
      <w:r w:rsidRPr="00A9496D">
        <w:rPr>
          <w:rFonts w:ascii="Arial" w:hAnsi="Arial" w:cs="Arial"/>
          <w:sz w:val="16"/>
          <w:szCs w:val="16"/>
        </w:rPr>
        <w:t xml:space="preserve">. The switching gap </w:t>
      </w:r>
      <m:oMath>
        <m:sSub>
          <m:sSubPr>
            <m:ctrlPr>
              <w:rPr>
                <w:rFonts w:ascii="Cambria Math" w:hAnsi="Cambria Math" w:cs="Arial"/>
                <w:bCs/>
                <w:i/>
                <w:sz w:val="16"/>
                <w:szCs w:val="16"/>
              </w:rPr>
            </m:ctrlPr>
          </m:sSubPr>
          <m:e>
            <m:r>
              <w:rPr>
                <w:rFonts w:ascii="Cambria Math" w:hAnsi="Cambria Math" w:cs="Arial"/>
                <w:sz w:val="16"/>
                <w:szCs w:val="16"/>
              </w:rPr>
              <m:t>N</m:t>
            </m:r>
          </m:e>
          <m:sub>
            <m:r>
              <m:rPr>
                <m:nor/>
              </m:rPr>
              <w:rPr>
                <w:rFonts w:ascii="Arial" w:hAnsi="Arial" w:cs="Arial"/>
                <w:bCs/>
                <w:sz w:val="16"/>
                <w:szCs w:val="16"/>
              </w:rPr>
              <m:t>Tx1-Tx2</m:t>
            </m:r>
          </m:sub>
        </m:sSub>
      </m:oMath>
      <w:r w:rsidRPr="00A9496D">
        <w:rPr>
          <w:rFonts w:ascii="Arial" w:hAnsi="Arial" w:cs="Arial"/>
          <w:b/>
          <w:sz w:val="16"/>
          <w:szCs w:val="16"/>
        </w:rPr>
        <w:t xml:space="preserve"> </w:t>
      </w:r>
      <w:r w:rsidRPr="00A9496D">
        <w:rPr>
          <w:rFonts w:ascii="Arial" w:hAnsi="Arial" w:cs="Arial"/>
          <w:sz w:val="16"/>
          <w:szCs w:val="16"/>
        </w:rPr>
        <w:t xml:space="preserve">is indicated by UE capability </w:t>
      </w:r>
      <w:r w:rsidRPr="00A9496D">
        <w:rPr>
          <w:rFonts w:ascii="Arial" w:hAnsi="Arial" w:cs="Arial"/>
          <w:i/>
          <w:iCs/>
          <w:sz w:val="16"/>
          <w:szCs w:val="16"/>
        </w:rPr>
        <w:t>uplinkTxSwitchingPeriod2T2T</w:t>
      </w:r>
      <w:r w:rsidRPr="00A9496D">
        <w:rPr>
          <w:rFonts w:ascii="Arial" w:hAnsi="Arial" w:cs="Arial"/>
          <w:sz w:val="16"/>
          <w:szCs w:val="16"/>
        </w:rPr>
        <w:t xml:space="preserve"> if </w:t>
      </w:r>
      <w:r w:rsidRPr="00A9496D">
        <w:rPr>
          <w:rFonts w:ascii="Arial" w:hAnsi="Arial" w:cs="Arial"/>
          <w:i/>
          <w:iCs/>
          <w:sz w:val="16"/>
          <w:szCs w:val="16"/>
        </w:rPr>
        <w:t>uplinkTxSwitching-2T-Mode</w:t>
      </w:r>
      <w:r w:rsidRPr="00A9496D">
        <w:rPr>
          <w:rFonts w:ascii="Arial" w:hAnsi="Arial" w:cs="Arial"/>
          <w:sz w:val="16"/>
          <w:szCs w:val="16"/>
        </w:rPr>
        <w:t xml:space="preserve"> is configured, and </w:t>
      </w:r>
      <w:proofErr w:type="spellStart"/>
      <w:r w:rsidRPr="00A9496D">
        <w:rPr>
          <w:rFonts w:ascii="Arial" w:hAnsi="Arial" w:cs="Arial"/>
          <w:i/>
          <w:sz w:val="16"/>
          <w:szCs w:val="16"/>
        </w:rPr>
        <w:t>uplinkTxSwitchingPeriod</w:t>
      </w:r>
      <w:proofErr w:type="spellEnd"/>
      <w:r w:rsidRPr="00A9496D">
        <w:rPr>
          <w:rFonts w:ascii="Arial" w:hAnsi="Arial" w:cs="Arial"/>
          <w:i/>
          <w:sz w:val="16"/>
          <w:szCs w:val="16"/>
        </w:rPr>
        <w:t xml:space="preserve"> </w:t>
      </w:r>
      <w:r w:rsidRPr="00A9496D">
        <w:rPr>
          <w:rFonts w:ascii="Arial" w:hAnsi="Arial" w:cs="Arial"/>
          <w:iCs/>
          <w:sz w:val="16"/>
          <w:szCs w:val="16"/>
        </w:rPr>
        <w:t xml:space="preserve">otherwise in clauses 6.1.6.1, 6.1.6.2.0, 6.1.6.3, and is determined based on </w:t>
      </w:r>
      <w:del w:id="11" w:author="Huawei" w:date="2024-04-30T17:16:00Z">
        <w:r w:rsidRPr="00A9496D" w:rsidDel="00D2537B">
          <w:rPr>
            <w:rFonts w:ascii="Arial" w:hAnsi="Arial" w:cs="Arial"/>
            <w:iCs/>
            <w:sz w:val="16"/>
            <w:szCs w:val="16"/>
          </w:rPr>
          <w:delText xml:space="preserve">UE capability </w:delText>
        </w:r>
        <w:r w:rsidRPr="00A9496D" w:rsidDel="00D2537B">
          <w:rPr>
            <w:rFonts w:ascii="Arial" w:hAnsi="Arial" w:cs="Arial"/>
            <w:i/>
            <w:sz w:val="16"/>
            <w:szCs w:val="16"/>
          </w:rPr>
          <w:delText>uplinkTxSwitchingPeriodForBandPair</w:delText>
        </w:r>
      </w:del>
      <w:ins w:id="12" w:author="Huawei" w:date="2024-05-10T21:36:00Z">
        <w:r w:rsidRPr="00A9496D">
          <w:rPr>
            <w:rFonts w:ascii="Arial" w:hAnsi="Arial" w:cs="Arial"/>
            <w:sz w:val="16"/>
            <w:szCs w:val="16"/>
            <w:lang w:val="x-none" w:eastAsia="fr-FR"/>
          </w:rPr>
          <w:t>higher layer parameter</w:t>
        </w:r>
      </w:ins>
      <w:ins w:id="13" w:author="Huawei" w:date="2024-04-30T17:16:00Z">
        <w:r w:rsidRPr="00A9496D">
          <w:rPr>
            <w:rFonts w:ascii="Arial" w:hAnsi="Arial" w:cs="Arial"/>
            <w:iCs/>
            <w:sz w:val="16"/>
            <w:szCs w:val="16"/>
          </w:rPr>
          <w:t xml:space="preserve"> </w:t>
        </w:r>
      </w:ins>
      <w:proofErr w:type="spellStart"/>
      <w:ins w:id="14" w:author="Huawei" w:date="2024-04-30T17:17:00Z">
        <w:r w:rsidRPr="00A9496D">
          <w:rPr>
            <w:rFonts w:ascii="Arial" w:hAnsi="Arial" w:cs="Arial"/>
            <w:i/>
            <w:sz w:val="16"/>
            <w:szCs w:val="16"/>
          </w:rPr>
          <w:t>switchingPeriodConfigForBandPair</w:t>
        </w:r>
      </w:ins>
      <w:proofErr w:type="spellEnd"/>
      <w:r w:rsidRPr="00A9496D">
        <w:rPr>
          <w:rFonts w:ascii="Arial" w:hAnsi="Arial" w:cs="Arial"/>
          <w:iCs/>
          <w:sz w:val="16"/>
          <w:szCs w:val="16"/>
        </w:rPr>
        <w:t xml:space="preserve"> in clause 6.1.6.2.2 for uplink switching with 3 or 4 uplink bands if </w:t>
      </w:r>
      <w:proofErr w:type="spellStart"/>
      <w:r w:rsidRPr="00A9496D">
        <w:rPr>
          <w:rFonts w:ascii="Arial" w:hAnsi="Arial" w:cs="Arial"/>
          <w:i/>
          <w:iCs/>
          <w:sz w:val="16"/>
          <w:szCs w:val="16"/>
        </w:rPr>
        <w:t>UplinkTxSwitchingMoreBands</w:t>
      </w:r>
      <w:proofErr w:type="spellEnd"/>
      <w:r w:rsidRPr="00A9496D">
        <w:rPr>
          <w:rFonts w:ascii="Arial" w:hAnsi="Arial" w:cs="Arial"/>
          <w:iCs/>
          <w:sz w:val="16"/>
          <w:szCs w:val="16"/>
        </w:rPr>
        <w:t xml:space="preserve"> is configured</w:t>
      </w:r>
      <w:r w:rsidRPr="00A9496D">
        <w:rPr>
          <w:rFonts w:ascii="Arial" w:hAnsi="Arial" w:cs="Arial"/>
          <w:sz w:val="16"/>
          <w:szCs w:val="16"/>
        </w:rPr>
        <w:t xml:space="preserve">: </w:t>
      </w:r>
    </w:p>
    <w:p w14:paraId="09B5B9FA" w14:textId="77777777" w:rsidR="008A16CE" w:rsidRPr="00A9496D" w:rsidRDefault="008A16CE" w:rsidP="008A16CE">
      <w:pPr>
        <w:ind w:left="568" w:hanging="284"/>
        <w:rPr>
          <w:rFonts w:ascii="Arial" w:hAnsi="Arial" w:cs="Arial"/>
          <w:sz w:val="16"/>
          <w:szCs w:val="16"/>
          <w:lang w:val="x-none"/>
        </w:rPr>
      </w:pPr>
      <w:r w:rsidRPr="00A9496D">
        <w:rPr>
          <w:rFonts w:ascii="Arial" w:hAnsi="Arial" w:cs="Arial"/>
          <w:sz w:val="16"/>
          <w:szCs w:val="16"/>
          <w:lang w:val="x-none"/>
        </w:rPr>
        <w:t>-</w:t>
      </w:r>
      <w:r w:rsidRPr="00A9496D">
        <w:rPr>
          <w:rFonts w:ascii="Arial" w:hAnsi="Arial" w:cs="Arial"/>
          <w:sz w:val="16"/>
          <w:szCs w:val="16"/>
          <w:lang w:val="x-none"/>
        </w:rPr>
        <w:tab/>
        <w:t xml:space="preserve">If a </w:t>
      </w:r>
      <w:r w:rsidRPr="00A9496D">
        <w:rPr>
          <w:rFonts w:ascii="Arial" w:hAnsi="Arial" w:cs="Arial"/>
          <w:sz w:val="16"/>
          <w:szCs w:val="16"/>
          <w:lang w:val="en-AU"/>
        </w:rPr>
        <w:t>UE</w:t>
      </w:r>
      <w:r w:rsidRPr="00A9496D">
        <w:rPr>
          <w:rFonts w:ascii="Arial" w:hAnsi="Arial" w:cs="Arial"/>
          <w:sz w:val="16"/>
          <w:szCs w:val="16"/>
          <w:lang w:val="x-none"/>
        </w:rPr>
        <w:t xml:space="preserve"> indicated a capability for uplink switching with </w:t>
      </w:r>
      <w:r w:rsidRPr="00A9496D">
        <w:rPr>
          <w:rFonts w:ascii="Arial" w:hAnsi="Arial" w:cs="Arial"/>
          <w:i/>
          <w:iCs/>
          <w:sz w:val="16"/>
          <w:szCs w:val="16"/>
          <w:lang w:val="x-none"/>
        </w:rPr>
        <w:t>BandCombination-UplinkTxSwitch</w:t>
      </w:r>
      <w:r w:rsidRPr="00A9496D">
        <w:rPr>
          <w:rFonts w:ascii="Arial" w:hAnsi="Arial" w:cs="Arial"/>
          <w:sz w:val="16"/>
          <w:szCs w:val="16"/>
          <w:lang w:val="x-none"/>
        </w:rPr>
        <w:t xml:space="preserve"> for a band combination, and if it is for that band combination</w:t>
      </w:r>
    </w:p>
    <w:p w14:paraId="1BAC5928" w14:textId="77777777" w:rsidR="008A16CE" w:rsidRPr="00A9496D" w:rsidRDefault="008A16CE" w:rsidP="008A16CE">
      <w:pPr>
        <w:ind w:left="851" w:hanging="284"/>
        <w:rPr>
          <w:rFonts w:ascii="Arial" w:hAnsi="Arial" w:cs="Arial"/>
          <w:sz w:val="16"/>
          <w:szCs w:val="16"/>
          <w:lang w:val="x-none"/>
        </w:rPr>
      </w:pPr>
      <w:r w:rsidRPr="00A9496D">
        <w:rPr>
          <w:rFonts w:ascii="Arial" w:hAnsi="Arial" w:cs="Arial"/>
          <w:sz w:val="16"/>
          <w:szCs w:val="16"/>
          <w:lang w:val="x-none"/>
        </w:rPr>
        <w:t>-</w:t>
      </w:r>
      <w:r w:rsidRPr="00A9496D">
        <w:rPr>
          <w:rFonts w:ascii="Arial" w:hAnsi="Arial" w:cs="Arial"/>
          <w:sz w:val="16"/>
          <w:szCs w:val="16"/>
          <w:lang w:val="x-none"/>
        </w:rPr>
        <w:tab/>
        <w:t xml:space="preserve">Configured with </w:t>
      </w:r>
      <w:r w:rsidRPr="00A9496D">
        <w:rPr>
          <w:rFonts w:ascii="Arial" w:hAnsi="Arial" w:cs="Arial"/>
          <w:sz w:val="16"/>
          <w:szCs w:val="16"/>
          <w:lang w:val="x-none" w:eastAsia="fr-FR"/>
        </w:rPr>
        <w:t>a MCG using E-UTRA radio access and with a SCG using NR radio access (EN-DC)</w:t>
      </w:r>
      <w:r w:rsidRPr="00A9496D">
        <w:rPr>
          <w:rFonts w:ascii="Arial" w:hAnsi="Arial" w:cs="Arial"/>
          <w:sz w:val="16"/>
          <w:szCs w:val="16"/>
          <w:lang w:val="x-none"/>
        </w:rPr>
        <w:t>, or</w:t>
      </w:r>
    </w:p>
    <w:p w14:paraId="3DE502E3" w14:textId="77777777" w:rsidR="008A16CE" w:rsidRPr="00A9496D" w:rsidRDefault="008A16CE" w:rsidP="008A16CE">
      <w:pPr>
        <w:ind w:left="851" w:hanging="284"/>
        <w:rPr>
          <w:rFonts w:ascii="Arial" w:hAnsi="Arial" w:cs="Arial"/>
          <w:sz w:val="16"/>
          <w:szCs w:val="16"/>
          <w:lang w:val="x-none"/>
        </w:rPr>
      </w:pPr>
      <w:r w:rsidRPr="00A9496D">
        <w:rPr>
          <w:rFonts w:ascii="Arial" w:hAnsi="Arial" w:cs="Arial"/>
          <w:sz w:val="16"/>
          <w:szCs w:val="16"/>
          <w:lang w:val="x-none"/>
        </w:rPr>
        <w:t>-</w:t>
      </w:r>
      <w:r w:rsidRPr="00A9496D">
        <w:rPr>
          <w:rFonts w:ascii="Arial" w:hAnsi="Arial" w:cs="Arial"/>
          <w:sz w:val="16"/>
          <w:szCs w:val="16"/>
          <w:lang w:val="x-none"/>
        </w:rPr>
        <w:tab/>
        <w:t>Configured with uplink carrier aggregation, or</w:t>
      </w:r>
    </w:p>
    <w:p w14:paraId="15AC9084" w14:textId="77777777" w:rsidR="008A16CE" w:rsidRPr="00A9496D" w:rsidRDefault="008A16CE" w:rsidP="008A16CE">
      <w:pPr>
        <w:ind w:left="851" w:hanging="284"/>
        <w:rPr>
          <w:rFonts w:ascii="Arial" w:hAnsi="Arial" w:cs="Arial"/>
          <w:sz w:val="16"/>
          <w:szCs w:val="16"/>
          <w:lang w:val="x-none"/>
        </w:rPr>
      </w:pPr>
      <w:r w:rsidRPr="00A9496D">
        <w:rPr>
          <w:rFonts w:ascii="Arial" w:hAnsi="Arial" w:cs="Arial"/>
          <w:sz w:val="16"/>
          <w:szCs w:val="16"/>
          <w:lang w:val="x-none"/>
        </w:rPr>
        <w:t>-</w:t>
      </w:r>
      <w:r w:rsidRPr="00A9496D">
        <w:rPr>
          <w:rFonts w:ascii="Arial" w:hAnsi="Arial" w:cs="Arial"/>
          <w:sz w:val="16"/>
          <w:szCs w:val="16"/>
          <w:lang w:val="x-none"/>
        </w:rPr>
        <w:tab/>
        <w:t xml:space="preserve">Configured in a serving cell with two uplink carriers with </w:t>
      </w:r>
      <w:r w:rsidRPr="00A9496D">
        <w:rPr>
          <w:rFonts w:ascii="Arial" w:hAnsi="Arial" w:cs="Arial"/>
          <w:sz w:val="16"/>
          <w:szCs w:val="16"/>
          <w:lang w:val="x-none" w:eastAsia="fr-FR"/>
        </w:rPr>
        <w:t xml:space="preserve">higher layer parameter </w:t>
      </w:r>
      <w:proofErr w:type="spellStart"/>
      <w:r w:rsidRPr="00A9496D">
        <w:rPr>
          <w:rFonts w:ascii="Arial" w:hAnsi="Arial" w:cs="Arial"/>
          <w:i/>
          <w:iCs/>
          <w:sz w:val="16"/>
          <w:szCs w:val="16"/>
          <w:lang w:val="x-none" w:eastAsia="fr-FR"/>
        </w:rPr>
        <w:t>supplementaryUplink</w:t>
      </w:r>
      <w:proofErr w:type="spellEnd"/>
      <w:r w:rsidRPr="00A9496D">
        <w:rPr>
          <w:rFonts w:ascii="Arial" w:hAnsi="Arial" w:cs="Arial"/>
          <w:sz w:val="16"/>
          <w:szCs w:val="16"/>
          <w:lang w:val="x-none"/>
        </w:rPr>
        <w:t>.</w:t>
      </w:r>
    </w:p>
    <w:p w14:paraId="1830C776" w14:textId="77777777" w:rsidR="008A16CE" w:rsidRPr="00A9496D" w:rsidRDefault="008A16CE" w:rsidP="008A16CE">
      <w:pPr>
        <w:ind w:left="568" w:hanging="284"/>
        <w:rPr>
          <w:rFonts w:ascii="Arial" w:hAnsi="Arial" w:cs="Arial"/>
          <w:sz w:val="16"/>
          <w:szCs w:val="16"/>
          <w:lang w:val="x-none"/>
        </w:rPr>
      </w:pPr>
      <w:r w:rsidRPr="00A9496D">
        <w:rPr>
          <w:rFonts w:ascii="Arial" w:hAnsi="Arial" w:cs="Arial"/>
          <w:sz w:val="16"/>
          <w:szCs w:val="16"/>
          <w:lang w:val="x-none"/>
        </w:rPr>
        <w:tab/>
      </w:r>
      <w:r w:rsidRPr="00A9496D">
        <w:rPr>
          <w:rFonts w:ascii="Arial" w:hAnsi="Arial" w:cs="Arial"/>
          <w:sz w:val="16"/>
          <w:szCs w:val="16"/>
        </w:rPr>
        <w:t>T</w:t>
      </w:r>
      <w:r w:rsidRPr="00A9496D">
        <w:rPr>
          <w:rFonts w:ascii="Arial" w:hAnsi="Arial" w:cs="Arial"/>
          <w:sz w:val="16"/>
          <w:szCs w:val="16"/>
          <w:lang w:val="x-none"/>
        </w:rPr>
        <w:t xml:space="preserve">he conditions under which the switching gap may be present are defined for each of the cases in </w:t>
      </w:r>
      <w:r w:rsidRPr="00A9496D">
        <w:rPr>
          <w:rFonts w:ascii="Arial" w:hAnsi="Arial" w:cs="Arial"/>
          <w:sz w:val="16"/>
          <w:szCs w:val="16"/>
          <w:lang w:val="en-US"/>
        </w:rPr>
        <w:t xml:space="preserve">clauses </w:t>
      </w:r>
      <w:r w:rsidRPr="00A9496D">
        <w:rPr>
          <w:rFonts w:ascii="Arial" w:hAnsi="Arial" w:cs="Arial"/>
          <w:sz w:val="16"/>
          <w:szCs w:val="16"/>
          <w:lang w:val="x-none"/>
        </w:rPr>
        <w:t>6.1.6.1, 6.1.6.2, and 6.1.6.3 respectively.</w:t>
      </w:r>
    </w:p>
    <w:p w14:paraId="2260B37D" w14:textId="77777777" w:rsidR="008A16CE" w:rsidRPr="00A9496D" w:rsidRDefault="008A16CE" w:rsidP="008A16CE">
      <w:pPr>
        <w:jc w:val="center"/>
        <w:rPr>
          <w:rFonts w:ascii="Arial" w:eastAsia="Malgun Gothic" w:hAnsi="Arial" w:cs="Arial"/>
          <w:color w:val="FF0000"/>
          <w:sz w:val="16"/>
          <w:szCs w:val="16"/>
        </w:rPr>
      </w:pPr>
      <w:r w:rsidRPr="00A9496D">
        <w:rPr>
          <w:rFonts w:ascii="Arial" w:eastAsia="Malgun Gothic" w:hAnsi="Arial" w:cs="Arial"/>
          <w:color w:val="FF0000"/>
          <w:sz w:val="16"/>
          <w:szCs w:val="16"/>
        </w:rPr>
        <w:t>&lt; Unchanged parts are omitted &gt;</w:t>
      </w:r>
    </w:p>
    <w:p w14:paraId="72D29008" w14:textId="77777777" w:rsidR="008A16CE" w:rsidRPr="00EF371D" w:rsidRDefault="008A16CE" w:rsidP="008A16CE">
      <w:pPr>
        <w:jc w:val="both"/>
        <w:rPr>
          <w:rFonts w:ascii="Arial" w:hAnsi="Arial" w:cs="Arial"/>
          <w:color w:val="FF0000"/>
        </w:rPr>
      </w:pPr>
      <w:r w:rsidRPr="00EF371D">
        <w:rPr>
          <w:color w:val="FF0000"/>
          <w:lang w:eastAsia="zh-CN"/>
        </w:rPr>
        <w:t xml:space="preserve">--------------------------------------- </w:t>
      </w:r>
      <w:r w:rsidRPr="00EF371D">
        <w:rPr>
          <w:i/>
          <w:color w:val="FF0000"/>
          <w:lang w:eastAsia="zh-CN"/>
        </w:rPr>
        <w:t>TP of TS38.214</w:t>
      </w:r>
      <w:r w:rsidRPr="00EF371D">
        <w:rPr>
          <w:color w:val="FF0000"/>
          <w:lang w:eastAsia="zh-CN"/>
        </w:rPr>
        <w:t xml:space="preserve"> </w:t>
      </w:r>
      <w:r>
        <w:rPr>
          <w:color w:val="FF0000"/>
          <w:lang w:eastAsia="zh-CN"/>
        </w:rPr>
        <w:t xml:space="preserve">end </w:t>
      </w:r>
      <w:r w:rsidRPr="00EF371D">
        <w:rPr>
          <w:color w:val="FF0000"/>
          <w:lang w:eastAsia="zh-CN"/>
        </w:rPr>
        <w:t>------------------</w:t>
      </w:r>
    </w:p>
    <w:p w14:paraId="12EC8A01" w14:textId="77777777" w:rsidR="008A16CE" w:rsidRPr="00A9496D" w:rsidRDefault="008A16CE" w:rsidP="008A16CE">
      <w:pPr>
        <w:rPr>
          <w:bCs/>
        </w:rPr>
      </w:pPr>
    </w:p>
    <w:p w14:paraId="17770F06" w14:textId="77777777" w:rsidR="008A16CE" w:rsidRPr="00A9496D" w:rsidRDefault="008A16CE" w:rsidP="008A16CE">
      <w:pPr>
        <w:rPr>
          <w:bCs/>
          <w:lang w:eastAsia="ko-KR"/>
        </w:rPr>
      </w:pPr>
      <w:r w:rsidRPr="00A9496D">
        <w:rPr>
          <w:rFonts w:hint="eastAsia"/>
          <w:bCs/>
          <w:highlight w:val="green"/>
          <w:lang w:eastAsia="ko-KR"/>
        </w:rPr>
        <w:t>A</w:t>
      </w:r>
      <w:r w:rsidRPr="00A9496D">
        <w:rPr>
          <w:bCs/>
          <w:highlight w:val="green"/>
          <w:lang w:eastAsia="ko-KR"/>
        </w:rPr>
        <w:t>greement</w:t>
      </w:r>
    </w:p>
    <w:p w14:paraId="4D8817AB" w14:textId="77777777" w:rsidR="008A16CE" w:rsidRPr="00A9496D" w:rsidRDefault="008A16CE" w:rsidP="008A16CE">
      <w:pPr>
        <w:rPr>
          <w:bCs/>
          <w:lang w:eastAsia="ko-KR"/>
        </w:rPr>
      </w:pPr>
      <w:r w:rsidRPr="00A9496D">
        <w:rPr>
          <w:rFonts w:hint="eastAsia"/>
          <w:bCs/>
          <w:lang w:eastAsia="ko-KR"/>
        </w:rPr>
        <w:t>T</w:t>
      </w:r>
      <w:r w:rsidRPr="00A9496D">
        <w:rPr>
          <w:bCs/>
          <w:lang w:eastAsia="ko-KR"/>
        </w:rPr>
        <w:t>he following TP is agreed.</w:t>
      </w:r>
    </w:p>
    <w:p w14:paraId="7900E7B0" w14:textId="77777777" w:rsidR="008A16CE" w:rsidRPr="00EF371D" w:rsidRDefault="008A16CE" w:rsidP="008A16CE">
      <w:pPr>
        <w:jc w:val="both"/>
        <w:rPr>
          <w:rFonts w:ascii="Arial" w:hAnsi="Arial" w:cs="Arial"/>
          <w:color w:val="FF0000"/>
        </w:rPr>
      </w:pPr>
      <w:r w:rsidRPr="00EF371D">
        <w:rPr>
          <w:color w:val="FF0000"/>
          <w:lang w:eastAsia="zh-CN"/>
        </w:rPr>
        <w:t xml:space="preserve">--------------------------------------- </w:t>
      </w:r>
      <w:r w:rsidRPr="00EF371D">
        <w:rPr>
          <w:i/>
          <w:color w:val="FF0000"/>
          <w:lang w:eastAsia="zh-CN"/>
        </w:rPr>
        <w:t>TP of TS38.214</w:t>
      </w:r>
      <w:r w:rsidRPr="00EF371D">
        <w:rPr>
          <w:color w:val="FF0000"/>
          <w:lang w:eastAsia="zh-CN"/>
        </w:rPr>
        <w:t xml:space="preserve"> </w:t>
      </w:r>
      <w:r w:rsidRPr="00EF371D">
        <w:rPr>
          <w:i/>
          <w:color w:val="FF0000"/>
          <w:lang w:eastAsia="zh-CN"/>
        </w:rPr>
        <w:t>start</w:t>
      </w:r>
      <w:r w:rsidRPr="00EF371D">
        <w:rPr>
          <w:color w:val="FF0000"/>
          <w:lang w:eastAsia="zh-CN"/>
        </w:rPr>
        <w:t>------------------</w:t>
      </w:r>
    </w:p>
    <w:p w14:paraId="32C552B5" w14:textId="77777777" w:rsidR="008A16CE" w:rsidRPr="00EF371D" w:rsidRDefault="008A16CE" w:rsidP="008A16CE">
      <w:pPr>
        <w:rPr>
          <w:rFonts w:ascii="Arial" w:hAnsi="Arial" w:cs="Arial"/>
          <w:b/>
          <w:bCs/>
          <w:sz w:val="16"/>
          <w:szCs w:val="16"/>
        </w:rPr>
      </w:pPr>
      <w:r w:rsidRPr="00EF371D">
        <w:rPr>
          <w:rFonts w:ascii="Arial" w:hAnsi="Arial" w:cs="Arial"/>
          <w:b/>
          <w:bCs/>
          <w:sz w:val="16"/>
          <w:szCs w:val="16"/>
        </w:rPr>
        <w:t>6.1.6</w:t>
      </w:r>
      <w:r w:rsidRPr="00EF371D">
        <w:rPr>
          <w:rFonts w:ascii="Arial" w:hAnsi="Arial" w:cs="Arial"/>
          <w:b/>
          <w:bCs/>
          <w:sz w:val="16"/>
          <w:szCs w:val="16"/>
        </w:rPr>
        <w:tab/>
        <w:t>Uplink switching</w:t>
      </w:r>
    </w:p>
    <w:p w14:paraId="5702C8B0" w14:textId="77777777" w:rsidR="008A16CE" w:rsidRPr="00A9496D" w:rsidRDefault="008A16CE" w:rsidP="008A16CE">
      <w:pPr>
        <w:rPr>
          <w:rFonts w:ascii="Arial" w:hAnsi="Arial" w:cs="Arial"/>
          <w:sz w:val="16"/>
          <w:szCs w:val="16"/>
        </w:rPr>
      </w:pPr>
      <w:r w:rsidRPr="00A9496D">
        <w:rPr>
          <w:rFonts w:ascii="Arial" w:hAnsi="Arial" w:cs="Arial"/>
          <w:sz w:val="16"/>
          <w:szCs w:val="16"/>
          <w:lang w:val="en-US"/>
        </w:rPr>
        <w:t xml:space="preserve">The UE may omit uplink transmission during </w:t>
      </w:r>
      <w:r w:rsidRPr="00A9496D">
        <w:rPr>
          <w:rFonts w:ascii="Arial" w:hAnsi="Arial" w:cs="Arial"/>
          <w:sz w:val="16"/>
          <w:szCs w:val="16"/>
        </w:rPr>
        <w:t xml:space="preserve">the uplink switching gap </w:t>
      </w:r>
      <m:oMath>
        <m:sSub>
          <m:sSubPr>
            <m:ctrlPr>
              <w:rPr>
                <w:rFonts w:ascii="Cambria Math" w:hAnsi="Cambria Math" w:cs="Arial"/>
                <w:i/>
                <w:sz w:val="16"/>
                <w:szCs w:val="16"/>
              </w:rPr>
            </m:ctrlPr>
          </m:sSubPr>
          <m:e>
            <m:r>
              <w:rPr>
                <w:rFonts w:ascii="Cambria Math" w:hAnsi="Cambria Math" w:cs="Arial"/>
                <w:sz w:val="16"/>
                <w:szCs w:val="16"/>
              </w:rPr>
              <m:t>N</m:t>
            </m:r>
          </m:e>
          <m:sub>
            <m:r>
              <m:rPr>
                <m:nor/>
              </m:rPr>
              <w:rPr>
                <w:rFonts w:ascii="Arial" w:hAnsi="Arial" w:cs="Arial"/>
                <w:sz w:val="16"/>
                <w:szCs w:val="16"/>
              </w:rPr>
              <m:t>Tx1-Tx2</m:t>
            </m:r>
          </m:sub>
        </m:sSub>
      </m:oMath>
      <w:r w:rsidRPr="00A9496D">
        <w:rPr>
          <w:rFonts w:ascii="Arial" w:hAnsi="Arial" w:cs="Arial"/>
          <w:b/>
          <w:sz w:val="16"/>
          <w:szCs w:val="16"/>
        </w:rPr>
        <w:t xml:space="preserve"> </w:t>
      </w:r>
      <w:r w:rsidRPr="00A9496D">
        <w:rPr>
          <w:rFonts w:ascii="Arial" w:hAnsi="Arial" w:cs="Arial"/>
          <w:sz w:val="16"/>
          <w:szCs w:val="16"/>
        </w:rPr>
        <w:t xml:space="preserve">if the conditions defined in this clause are met and the UE is configured with </w:t>
      </w:r>
      <w:r w:rsidRPr="00A9496D">
        <w:rPr>
          <w:rFonts w:ascii="Arial" w:hAnsi="Arial" w:cs="Arial"/>
          <w:i/>
          <w:sz w:val="16"/>
          <w:szCs w:val="16"/>
        </w:rPr>
        <w:t>uplinkTxSwitching</w:t>
      </w:r>
      <w:r w:rsidRPr="00A9496D">
        <w:rPr>
          <w:rFonts w:ascii="Arial" w:hAnsi="Arial" w:cs="Arial"/>
          <w:sz w:val="16"/>
          <w:szCs w:val="16"/>
        </w:rPr>
        <w:t xml:space="preserve">. The switching gap </w:t>
      </w:r>
      <m:oMath>
        <m:sSub>
          <m:sSubPr>
            <m:ctrlPr>
              <w:rPr>
                <w:rFonts w:ascii="Cambria Math" w:hAnsi="Cambria Math" w:cs="Arial"/>
                <w:bCs/>
                <w:i/>
                <w:sz w:val="16"/>
                <w:szCs w:val="16"/>
              </w:rPr>
            </m:ctrlPr>
          </m:sSubPr>
          <m:e>
            <m:r>
              <w:rPr>
                <w:rFonts w:ascii="Cambria Math" w:hAnsi="Cambria Math" w:cs="Arial"/>
                <w:sz w:val="16"/>
                <w:szCs w:val="16"/>
              </w:rPr>
              <m:t>N</m:t>
            </m:r>
          </m:e>
          <m:sub>
            <m:r>
              <m:rPr>
                <m:nor/>
              </m:rPr>
              <w:rPr>
                <w:rFonts w:ascii="Arial" w:hAnsi="Arial" w:cs="Arial"/>
                <w:bCs/>
                <w:sz w:val="16"/>
                <w:szCs w:val="16"/>
              </w:rPr>
              <m:t>Tx1-Tx2</m:t>
            </m:r>
          </m:sub>
        </m:sSub>
      </m:oMath>
      <w:r w:rsidRPr="00A9496D">
        <w:rPr>
          <w:rFonts w:ascii="Arial" w:hAnsi="Arial" w:cs="Arial"/>
          <w:b/>
          <w:sz w:val="16"/>
          <w:szCs w:val="16"/>
        </w:rPr>
        <w:t xml:space="preserve"> </w:t>
      </w:r>
      <w:r w:rsidRPr="00A9496D">
        <w:rPr>
          <w:rFonts w:ascii="Arial" w:hAnsi="Arial" w:cs="Arial"/>
          <w:sz w:val="16"/>
          <w:szCs w:val="16"/>
        </w:rPr>
        <w:t xml:space="preserve">is indicated by UE capability </w:t>
      </w:r>
      <w:r w:rsidRPr="00A9496D">
        <w:rPr>
          <w:rFonts w:ascii="Arial" w:hAnsi="Arial" w:cs="Arial"/>
          <w:i/>
          <w:iCs/>
          <w:sz w:val="16"/>
          <w:szCs w:val="16"/>
        </w:rPr>
        <w:t>uplinkTxSwitchingPeriod2T2T</w:t>
      </w:r>
      <w:r w:rsidRPr="00A9496D">
        <w:rPr>
          <w:rFonts w:ascii="Arial" w:hAnsi="Arial" w:cs="Arial"/>
          <w:sz w:val="16"/>
          <w:szCs w:val="16"/>
        </w:rPr>
        <w:t xml:space="preserve"> if </w:t>
      </w:r>
      <w:r w:rsidRPr="00A9496D">
        <w:rPr>
          <w:rFonts w:ascii="Arial" w:hAnsi="Arial" w:cs="Arial"/>
          <w:i/>
          <w:iCs/>
          <w:sz w:val="16"/>
          <w:szCs w:val="16"/>
        </w:rPr>
        <w:t>uplinkTxSwitching-2T-Mode</w:t>
      </w:r>
      <w:r w:rsidRPr="00A9496D">
        <w:rPr>
          <w:rFonts w:ascii="Arial" w:hAnsi="Arial" w:cs="Arial"/>
          <w:sz w:val="16"/>
          <w:szCs w:val="16"/>
        </w:rPr>
        <w:t xml:space="preserve"> is configured, and </w:t>
      </w:r>
      <w:proofErr w:type="spellStart"/>
      <w:r w:rsidRPr="00A9496D">
        <w:rPr>
          <w:rFonts w:ascii="Arial" w:hAnsi="Arial" w:cs="Arial"/>
          <w:i/>
          <w:sz w:val="16"/>
          <w:szCs w:val="16"/>
        </w:rPr>
        <w:t>uplinkTxSwitchingPeriod</w:t>
      </w:r>
      <w:proofErr w:type="spellEnd"/>
      <w:r w:rsidRPr="00A9496D">
        <w:rPr>
          <w:rFonts w:ascii="Arial" w:hAnsi="Arial" w:cs="Arial"/>
          <w:i/>
          <w:sz w:val="16"/>
          <w:szCs w:val="16"/>
        </w:rPr>
        <w:t xml:space="preserve"> </w:t>
      </w:r>
      <w:r w:rsidRPr="00A9496D">
        <w:rPr>
          <w:rFonts w:ascii="Arial" w:hAnsi="Arial" w:cs="Arial"/>
          <w:iCs/>
          <w:sz w:val="16"/>
          <w:szCs w:val="16"/>
        </w:rPr>
        <w:t xml:space="preserve">otherwise in clauses 6.1.6.1, 6.1.6.2.0, 6.1.6.3, and is determined based on UE capability </w:t>
      </w:r>
      <w:proofErr w:type="spellStart"/>
      <w:r w:rsidRPr="00A9496D">
        <w:rPr>
          <w:rFonts w:ascii="Arial" w:hAnsi="Arial" w:cs="Arial"/>
          <w:i/>
          <w:sz w:val="16"/>
          <w:szCs w:val="16"/>
        </w:rPr>
        <w:t>uplinkTxSwitchingPeriodForBandPair</w:t>
      </w:r>
      <w:proofErr w:type="spellEnd"/>
      <w:r w:rsidRPr="00A9496D">
        <w:rPr>
          <w:rFonts w:ascii="Arial" w:hAnsi="Arial" w:cs="Arial"/>
          <w:iCs/>
          <w:sz w:val="16"/>
          <w:szCs w:val="16"/>
        </w:rPr>
        <w:t xml:space="preserve"> in clause 6.1.6.2.2 for uplink switching with 3 or 4 uplink bands</w:t>
      </w:r>
      <w:r w:rsidRPr="00A9496D">
        <w:rPr>
          <w:rFonts w:ascii="Arial" w:hAnsi="Arial" w:cs="Arial"/>
          <w:sz w:val="16"/>
          <w:szCs w:val="16"/>
        </w:rPr>
        <w:t xml:space="preserve">: </w:t>
      </w:r>
    </w:p>
    <w:p w14:paraId="20D9E719" w14:textId="77777777" w:rsidR="008A16CE" w:rsidRPr="00A9496D" w:rsidRDefault="008A16CE" w:rsidP="008A16CE">
      <w:pPr>
        <w:ind w:left="568"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 xml:space="preserve">If a </w:t>
      </w:r>
      <w:r w:rsidRPr="00A9496D">
        <w:rPr>
          <w:rFonts w:ascii="Arial" w:eastAsia="ＭＳ 明朝" w:hAnsi="Arial" w:cs="Arial"/>
          <w:sz w:val="16"/>
          <w:szCs w:val="16"/>
          <w:lang w:val="en-AU"/>
        </w:rPr>
        <w:t>UE</w:t>
      </w:r>
      <w:r w:rsidRPr="00A9496D">
        <w:rPr>
          <w:rFonts w:ascii="Arial" w:eastAsia="ＭＳ 明朝" w:hAnsi="Arial" w:cs="Arial"/>
          <w:sz w:val="16"/>
          <w:szCs w:val="16"/>
        </w:rPr>
        <w:t xml:space="preserve"> indicated a capability for uplink switching with </w:t>
      </w:r>
      <w:r w:rsidRPr="00A9496D">
        <w:rPr>
          <w:rFonts w:ascii="Arial" w:eastAsia="ＭＳ 明朝" w:hAnsi="Arial" w:cs="Arial"/>
          <w:i/>
          <w:iCs/>
          <w:sz w:val="16"/>
          <w:szCs w:val="16"/>
        </w:rPr>
        <w:t>BandCombination-UplinkTxSwitch</w:t>
      </w:r>
      <w:r w:rsidRPr="00A9496D">
        <w:rPr>
          <w:rFonts w:ascii="Arial" w:eastAsia="ＭＳ 明朝" w:hAnsi="Arial" w:cs="Arial"/>
          <w:sz w:val="16"/>
          <w:szCs w:val="16"/>
        </w:rPr>
        <w:t xml:space="preserve"> for a band combination, and if it is for that band combination</w:t>
      </w:r>
    </w:p>
    <w:p w14:paraId="628377C8" w14:textId="77777777" w:rsidR="008A16CE" w:rsidRPr="00A9496D" w:rsidRDefault="008A16CE" w:rsidP="008A16CE">
      <w:pPr>
        <w:ind w:left="851"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 xml:space="preserve">Configured with </w:t>
      </w:r>
      <w:proofErr w:type="gramStart"/>
      <w:r w:rsidRPr="00A9496D">
        <w:rPr>
          <w:rFonts w:ascii="Arial" w:eastAsia="ＭＳ 明朝" w:hAnsi="Arial" w:cs="Arial"/>
          <w:sz w:val="16"/>
          <w:szCs w:val="16"/>
          <w:lang w:eastAsia="fr-FR"/>
        </w:rPr>
        <w:t>a</w:t>
      </w:r>
      <w:proofErr w:type="gramEnd"/>
      <w:r w:rsidRPr="00A9496D">
        <w:rPr>
          <w:rFonts w:ascii="Arial" w:eastAsia="ＭＳ 明朝" w:hAnsi="Arial" w:cs="Arial"/>
          <w:sz w:val="16"/>
          <w:szCs w:val="16"/>
          <w:lang w:eastAsia="fr-FR"/>
        </w:rPr>
        <w:t xml:space="preserve"> MCG using E-UTRA radio access and with a SCG using NR radio access (EN-DC)</w:t>
      </w:r>
      <w:r w:rsidRPr="00A9496D">
        <w:rPr>
          <w:rFonts w:ascii="Arial" w:eastAsia="ＭＳ 明朝" w:hAnsi="Arial" w:cs="Arial"/>
          <w:sz w:val="16"/>
          <w:szCs w:val="16"/>
        </w:rPr>
        <w:t>, or</w:t>
      </w:r>
    </w:p>
    <w:p w14:paraId="68971B5B" w14:textId="77777777" w:rsidR="008A16CE" w:rsidRPr="00A9496D" w:rsidRDefault="008A16CE" w:rsidP="008A16CE">
      <w:pPr>
        <w:ind w:left="851"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Configured with uplink carrier aggregation, or</w:t>
      </w:r>
    </w:p>
    <w:p w14:paraId="08015AE3" w14:textId="77777777" w:rsidR="008A16CE" w:rsidRPr="00A9496D" w:rsidRDefault="008A16CE" w:rsidP="008A16CE">
      <w:pPr>
        <w:ind w:left="851" w:hanging="284"/>
        <w:rPr>
          <w:rFonts w:ascii="Arial" w:eastAsia="ＭＳ 明朝" w:hAnsi="Arial" w:cs="Arial"/>
          <w:sz w:val="16"/>
          <w:szCs w:val="16"/>
        </w:rPr>
      </w:pPr>
      <w:r w:rsidRPr="00A9496D">
        <w:rPr>
          <w:rFonts w:ascii="Arial" w:eastAsia="ＭＳ 明朝" w:hAnsi="Arial" w:cs="Arial"/>
          <w:sz w:val="16"/>
          <w:szCs w:val="16"/>
        </w:rPr>
        <w:lastRenderedPageBreak/>
        <w:t>-</w:t>
      </w:r>
      <w:r w:rsidRPr="00A9496D">
        <w:rPr>
          <w:rFonts w:ascii="Arial" w:eastAsia="ＭＳ 明朝" w:hAnsi="Arial" w:cs="Arial"/>
          <w:sz w:val="16"/>
          <w:szCs w:val="16"/>
        </w:rPr>
        <w:tab/>
        <w:t xml:space="preserve">Configured in a serving cell with two uplink carriers with </w:t>
      </w:r>
      <w:r w:rsidRPr="00A9496D">
        <w:rPr>
          <w:rFonts w:ascii="Arial" w:eastAsia="ＭＳ 明朝" w:hAnsi="Arial" w:cs="Arial"/>
          <w:sz w:val="16"/>
          <w:szCs w:val="16"/>
          <w:lang w:eastAsia="fr-FR"/>
        </w:rPr>
        <w:t xml:space="preserve">higher layer parameter </w:t>
      </w:r>
      <w:proofErr w:type="spellStart"/>
      <w:r w:rsidRPr="00A9496D">
        <w:rPr>
          <w:rFonts w:ascii="Arial" w:eastAsia="ＭＳ 明朝" w:hAnsi="Arial" w:cs="Arial"/>
          <w:i/>
          <w:iCs/>
          <w:sz w:val="16"/>
          <w:szCs w:val="16"/>
          <w:lang w:eastAsia="fr-FR"/>
        </w:rPr>
        <w:t>supplementaryUplink</w:t>
      </w:r>
      <w:proofErr w:type="spellEnd"/>
      <w:r w:rsidRPr="00A9496D">
        <w:rPr>
          <w:rFonts w:ascii="Arial" w:eastAsia="ＭＳ 明朝" w:hAnsi="Arial" w:cs="Arial"/>
          <w:sz w:val="16"/>
          <w:szCs w:val="16"/>
        </w:rPr>
        <w:t>.</w:t>
      </w:r>
    </w:p>
    <w:p w14:paraId="37086E5D" w14:textId="77777777" w:rsidR="008A16CE" w:rsidRPr="00A9496D" w:rsidRDefault="008A16CE" w:rsidP="008A16CE">
      <w:pPr>
        <w:ind w:left="568" w:hanging="284"/>
        <w:rPr>
          <w:rFonts w:ascii="Arial" w:eastAsia="ＭＳ 明朝" w:hAnsi="Arial" w:cs="Arial"/>
          <w:sz w:val="16"/>
          <w:szCs w:val="16"/>
        </w:rPr>
      </w:pPr>
      <w:r w:rsidRPr="00A9496D">
        <w:rPr>
          <w:rFonts w:ascii="Arial" w:eastAsia="ＭＳ 明朝" w:hAnsi="Arial" w:cs="Arial"/>
          <w:sz w:val="16"/>
          <w:szCs w:val="16"/>
        </w:rPr>
        <w:tab/>
        <w:t xml:space="preserve">The conditions under which the switching gap may be present are defined for each of the cases in </w:t>
      </w:r>
      <w:r w:rsidRPr="00A9496D">
        <w:rPr>
          <w:rFonts w:ascii="Arial" w:eastAsia="ＭＳ 明朝" w:hAnsi="Arial" w:cs="Arial"/>
          <w:sz w:val="16"/>
          <w:szCs w:val="16"/>
          <w:lang w:val="en-US"/>
        </w:rPr>
        <w:t xml:space="preserve">clauses </w:t>
      </w:r>
      <w:r w:rsidRPr="00A9496D">
        <w:rPr>
          <w:rFonts w:ascii="Arial" w:eastAsia="ＭＳ 明朝" w:hAnsi="Arial" w:cs="Arial"/>
          <w:sz w:val="16"/>
          <w:szCs w:val="16"/>
        </w:rPr>
        <w:t>6.1.6.1, 6.1.6.2, and 6.1.6.3 respectively.</w:t>
      </w:r>
    </w:p>
    <w:p w14:paraId="597EAC97" w14:textId="77777777" w:rsidR="008A16CE" w:rsidRPr="00A9496D" w:rsidRDefault="008A16CE" w:rsidP="008A16CE">
      <w:pPr>
        <w:rPr>
          <w:del w:id="15" w:author="ZTE-Xingguang" w:date="2024-04-24T18:27:00Z"/>
          <w:rFonts w:ascii="Arial" w:hAnsi="Arial" w:cs="Arial"/>
          <w:sz w:val="16"/>
          <w:szCs w:val="16"/>
          <w:lang w:val="en-US"/>
        </w:rPr>
      </w:pPr>
      <w:r w:rsidRPr="00A9496D">
        <w:rPr>
          <w:rFonts w:ascii="Arial" w:hAnsi="Arial" w:cs="Arial"/>
          <w:sz w:val="16"/>
          <w:szCs w:val="16"/>
          <w:lang w:val="en-US"/>
        </w:rPr>
        <w:t xml:space="preserve">If an uplink switching is triggered for an uplink transmission starting at </w:t>
      </w:r>
      <w:r w:rsidRPr="00A9496D">
        <w:rPr>
          <w:rFonts w:ascii="Arial" w:hAnsi="Arial" w:cs="Arial"/>
          <w:i/>
          <w:sz w:val="16"/>
          <w:szCs w:val="16"/>
          <w:lang w:val="en-US"/>
        </w:rPr>
        <w:t>T</w:t>
      </w:r>
      <w:r w:rsidRPr="00A9496D">
        <w:rPr>
          <w:rFonts w:ascii="Arial" w:hAnsi="Arial" w:cs="Arial"/>
          <w:i/>
          <w:sz w:val="16"/>
          <w:szCs w:val="16"/>
          <w:vertAlign w:val="subscript"/>
          <w:lang w:val="en-US"/>
        </w:rPr>
        <w:t>0</w:t>
      </w:r>
      <w:r w:rsidRPr="00A9496D">
        <w:rPr>
          <w:rFonts w:ascii="Arial" w:hAnsi="Arial" w:cs="Arial"/>
          <w:sz w:val="16"/>
          <w:szCs w:val="16"/>
          <w:lang w:val="en-US"/>
        </w:rPr>
        <w:t xml:space="preserve">, after </w:t>
      </w:r>
      <w:r w:rsidRPr="00A9496D">
        <w:rPr>
          <w:rFonts w:ascii="Arial" w:hAnsi="Arial" w:cs="Arial"/>
          <w:i/>
          <w:sz w:val="16"/>
          <w:szCs w:val="16"/>
          <w:lang w:val="en-US"/>
        </w:rPr>
        <w:t>T</w:t>
      </w:r>
      <w:r w:rsidRPr="00A9496D">
        <w:rPr>
          <w:rFonts w:ascii="Arial" w:hAnsi="Arial" w:cs="Arial"/>
          <w:i/>
          <w:sz w:val="16"/>
          <w:szCs w:val="16"/>
          <w:vertAlign w:val="subscript"/>
          <w:lang w:val="en-US"/>
        </w:rPr>
        <w:t>0</w:t>
      </w:r>
      <w:r w:rsidRPr="00A9496D">
        <w:rPr>
          <w:rFonts w:ascii="Arial" w:hAnsi="Arial" w:cs="Arial"/>
          <w:i/>
          <w:sz w:val="16"/>
          <w:szCs w:val="16"/>
          <w:lang w:val="en-US"/>
        </w:rPr>
        <w:t>-T</w:t>
      </w:r>
      <w:r w:rsidRPr="00A9496D">
        <w:rPr>
          <w:rFonts w:ascii="Arial" w:hAnsi="Arial" w:cs="Arial"/>
          <w:i/>
          <w:sz w:val="16"/>
          <w:szCs w:val="16"/>
          <w:vertAlign w:val="subscript"/>
          <w:lang w:val="en-US"/>
        </w:rPr>
        <w:t>offset</w:t>
      </w:r>
      <w:r w:rsidRPr="00A9496D">
        <w:rPr>
          <w:rFonts w:ascii="Arial" w:hAnsi="Arial" w:cs="Arial"/>
          <w:sz w:val="16"/>
          <w:szCs w:val="16"/>
          <w:lang w:val="en-US"/>
        </w:rPr>
        <w:t xml:space="preserve">, the UE is not expected to cancel the uplink switching, or to trigger any other new uplink switching occurring before </w:t>
      </w:r>
      <w:r w:rsidRPr="00A9496D">
        <w:rPr>
          <w:rFonts w:ascii="Arial" w:hAnsi="Arial" w:cs="Arial"/>
          <w:i/>
          <w:sz w:val="16"/>
          <w:szCs w:val="16"/>
          <w:lang w:val="en-US"/>
        </w:rPr>
        <w:t>T</w:t>
      </w:r>
      <w:r w:rsidRPr="00A9496D">
        <w:rPr>
          <w:rFonts w:ascii="Arial" w:hAnsi="Arial" w:cs="Arial"/>
          <w:i/>
          <w:sz w:val="16"/>
          <w:szCs w:val="16"/>
          <w:vertAlign w:val="subscript"/>
          <w:lang w:val="en-US"/>
        </w:rPr>
        <w:t>0</w:t>
      </w:r>
      <w:r w:rsidRPr="00A9496D">
        <w:rPr>
          <w:rFonts w:ascii="Arial" w:hAnsi="Arial" w:cs="Arial"/>
          <w:sz w:val="16"/>
          <w:szCs w:val="16"/>
          <w:lang w:val="en-US"/>
        </w:rPr>
        <w:t xml:space="preserve"> for any other uplink transmission that is scheduled after </w:t>
      </w:r>
      <w:r w:rsidRPr="00A9496D">
        <w:rPr>
          <w:rFonts w:ascii="Arial" w:hAnsi="Arial" w:cs="Arial"/>
          <w:i/>
          <w:sz w:val="16"/>
          <w:szCs w:val="16"/>
          <w:lang w:val="en-US"/>
        </w:rPr>
        <w:t>T</w:t>
      </w:r>
      <w:r w:rsidRPr="00A9496D">
        <w:rPr>
          <w:rFonts w:ascii="Arial" w:hAnsi="Arial" w:cs="Arial"/>
          <w:i/>
          <w:sz w:val="16"/>
          <w:szCs w:val="16"/>
          <w:vertAlign w:val="subscript"/>
          <w:lang w:val="en-US"/>
        </w:rPr>
        <w:t>0</w:t>
      </w:r>
      <w:r w:rsidRPr="00A9496D">
        <w:rPr>
          <w:rFonts w:ascii="Arial" w:hAnsi="Arial" w:cs="Arial"/>
          <w:i/>
          <w:sz w:val="16"/>
          <w:szCs w:val="16"/>
          <w:lang w:val="en-US"/>
        </w:rPr>
        <w:t>-T</w:t>
      </w:r>
      <w:r w:rsidRPr="00A9496D">
        <w:rPr>
          <w:rFonts w:ascii="Arial" w:hAnsi="Arial" w:cs="Arial"/>
          <w:i/>
          <w:sz w:val="16"/>
          <w:szCs w:val="16"/>
          <w:vertAlign w:val="subscript"/>
          <w:lang w:val="en-US"/>
        </w:rPr>
        <w:t>offset</w:t>
      </w:r>
      <w:r w:rsidRPr="00A9496D">
        <w:rPr>
          <w:rFonts w:ascii="Arial" w:hAnsi="Arial" w:cs="Arial"/>
          <w:sz w:val="16"/>
          <w:szCs w:val="16"/>
          <w:lang w:val="en-US"/>
        </w:rPr>
        <w:t xml:space="preserve">, where </w:t>
      </w:r>
      <w:proofErr w:type="spellStart"/>
      <w:r w:rsidRPr="00A9496D">
        <w:rPr>
          <w:rFonts w:ascii="Arial" w:hAnsi="Arial" w:cs="Arial"/>
          <w:i/>
          <w:sz w:val="16"/>
          <w:szCs w:val="16"/>
          <w:lang w:val="en-US"/>
        </w:rPr>
        <w:t>T</w:t>
      </w:r>
      <w:r w:rsidRPr="00A9496D">
        <w:rPr>
          <w:rFonts w:ascii="Arial" w:hAnsi="Arial" w:cs="Arial"/>
          <w:i/>
          <w:sz w:val="16"/>
          <w:szCs w:val="16"/>
          <w:vertAlign w:val="subscript"/>
          <w:lang w:val="en-US"/>
        </w:rPr>
        <w:t>offset</w:t>
      </w:r>
      <w:proofErr w:type="spellEnd"/>
      <w:r w:rsidRPr="00A9496D">
        <w:rPr>
          <w:rFonts w:ascii="Arial" w:hAnsi="Arial" w:cs="Arial"/>
          <w:sz w:val="16"/>
          <w:szCs w:val="16"/>
          <w:lang w:val="en-US"/>
        </w:rPr>
        <w:t xml:space="preserve"> is </w:t>
      </w:r>
      <w:ins w:id="16" w:author="ZTE-Xingguang" w:date="2024-04-24T18:26:00Z">
        <w:r w:rsidRPr="00A9496D">
          <w:rPr>
            <w:rFonts w:ascii="Arial" w:hAnsi="Arial" w:cs="Arial"/>
            <w:sz w:val="16"/>
            <w:szCs w:val="16"/>
            <w:lang w:val="en-US"/>
          </w:rPr>
          <w:t>the UE processing procedure time defined for the uplink transmission</w:t>
        </w:r>
      </w:ins>
      <w:ins w:id="17" w:author="ZTE-Xingguang" w:date="2024-05-09T18:50:00Z">
        <w:r w:rsidRPr="00A9496D">
          <w:rPr>
            <w:rFonts w:ascii="Arial" w:hAnsi="Arial" w:cs="Arial"/>
            <w:sz w:val="16"/>
            <w:szCs w:val="16"/>
            <w:lang w:val="en-US"/>
          </w:rPr>
          <w:t>(s)</w:t>
        </w:r>
      </w:ins>
      <w:ins w:id="18" w:author="ZTE-Xingguang" w:date="2024-04-24T18:26:00Z">
        <w:r w:rsidRPr="00A9496D">
          <w:rPr>
            <w:rFonts w:ascii="Arial" w:hAnsi="Arial" w:cs="Arial"/>
            <w:sz w:val="16"/>
            <w:szCs w:val="16"/>
            <w:lang w:val="en-US"/>
          </w:rPr>
          <w:t xml:space="preserve"> triggering the switch given in clause 5.3, clause 5.4, clause 6.2.1, clause 6.4 and in clause 9 of [6, TS 38.213]</w:t>
        </w:r>
      </w:ins>
      <w:ins w:id="19" w:author="ZTE-Xingguang" w:date="2024-05-09T10:36:00Z">
        <w:r w:rsidRPr="00A9496D">
          <w:rPr>
            <w:rFonts w:ascii="Arial" w:hAnsi="Arial" w:cs="Arial"/>
            <w:sz w:val="16"/>
            <w:szCs w:val="16"/>
            <w:lang w:val="en-US"/>
          </w:rPr>
          <w:t>.</w:t>
        </w:r>
      </w:ins>
    </w:p>
    <w:p w14:paraId="6BB00FA5" w14:textId="77777777" w:rsidR="008A16CE" w:rsidRPr="00A9496D" w:rsidRDefault="008A16CE" w:rsidP="008A16CE">
      <w:pPr>
        <w:rPr>
          <w:rFonts w:ascii="Arial" w:hAnsi="Arial" w:cs="Arial"/>
          <w:sz w:val="16"/>
          <w:szCs w:val="16"/>
        </w:rPr>
      </w:pPr>
      <w:del w:id="20" w:author="ZTE-Xingguang" w:date="2024-04-24T18:26:00Z">
        <w:r w:rsidRPr="00A9496D">
          <w:rPr>
            <w:rFonts w:ascii="Arial" w:hAnsi="Arial" w:cs="Arial"/>
            <w:sz w:val="16"/>
            <w:szCs w:val="16"/>
          </w:rPr>
          <w:delText>-</w:delText>
        </w:r>
        <w:r w:rsidRPr="00A9496D">
          <w:rPr>
            <w:rFonts w:ascii="Arial" w:hAnsi="Arial" w:cs="Arial"/>
            <w:sz w:val="16"/>
            <w:szCs w:val="16"/>
          </w:rPr>
          <w:tab/>
          <w:delText xml:space="preserve">determined based on </w:delText>
        </w:r>
      </w:del>
      <w:del w:id="21" w:author="ZTE-Xingguang" w:date="2024-05-09T10:36:00Z">
        <w:r w:rsidRPr="00A9496D">
          <w:rPr>
            <w:rFonts w:ascii="Arial" w:hAnsi="Arial" w:cs="Arial"/>
            <w:sz w:val="16"/>
            <w:szCs w:val="16"/>
          </w:rPr>
          <w:delText xml:space="preserve">the </w:delText>
        </w:r>
      </w:del>
      <w:del w:id="22" w:author="ZTE-Xingguang" w:date="2024-05-22T09:17:00Z">
        <w:r w:rsidRPr="00A9496D" w:rsidDel="00775EFF">
          <w:rPr>
            <w:rFonts w:ascii="Arial" w:hAnsi="Arial" w:cs="Arial"/>
            <w:strike/>
            <w:color w:val="FF0000"/>
            <w:sz w:val="16"/>
            <w:szCs w:val="16"/>
          </w:rPr>
          <w:delText xml:space="preserve">switching gap defined for </w:delText>
        </w:r>
        <w:r w:rsidRPr="00A9496D" w:rsidDel="00775EFF">
          <w:rPr>
            <w:rFonts w:ascii="Arial" w:hAnsi="Arial" w:cs="Arial"/>
            <w:sz w:val="16"/>
            <w:szCs w:val="16"/>
          </w:rPr>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23" w:author="ZTE-Xingguang" w:date="2024-04-24T18:27:00Z">
        <w:r w:rsidRPr="00A9496D">
          <w:rPr>
            <w:rFonts w:ascii="Arial" w:hAnsi="Arial" w:cs="Arial"/>
            <w:sz w:val="16"/>
            <w:szCs w:val="16"/>
            <w:lang w:eastAsia="zh-CN"/>
          </w:rPr>
          <w:delText>,</w:delText>
        </w:r>
      </w:del>
    </w:p>
    <w:p w14:paraId="5C551145" w14:textId="77777777" w:rsidR="008A16CE" w:rsidRPr="00A9496D" w:rsidRDefault="008A16CE" w:rsidP="008A16CE">
      <w:pPr>
        <w:rPr>
          <w:del w:id="24" w:author="ZTE-Xingguang" w:date="2024-04-24T18:27:00Z"/>
          <w:rFonts w:ascii="Arial" w:hAnsi="Arial" w:cs="Arial"/>
          <w:sz w:val="16"/>
          <w:szCs w:val="16"/>
          <w:lang w:val="en-US"/>
        </w:rPr>
      </w:pPr>
      <w:del w:id="25" w:author="ZTE-Xingguang" w:date="2024-04-24T18:27:00Z">
        <w:r w:rsidRPr="00A9496D">
          <w:rPr>
            <w:rFonts w:ascii="Arial" w:hAnsi="Arial" w:cs="Arial"/>
            <w:sz w:val="16"/>
            <w:szCs w:val="16"/>
            <w:lang w:val="en-US"/>
          </w:rPr>
          <w:delText>-</w:delText>
        </w:r>
        <w:r w:rsidRPr="00A9496D">
          <w:rPr>
            <w:rFonts w:ascii="Arial" w:hAnsi="Arial" w:cs="Arial"/>
            <w:sz w:val="16"/>
            <w:szCs w:val="16"/>
            <w:lang w:val="en-US"/>
          </w:rPr>
          <w:tab/>
          <w:delText>the UE processing procedure time defined for the uplink transmission triggering the switch given in clause 5.3, clause 5.4, clause 6.2.1, clause 6.4 and in clause 9 of [6, TS 38.213], otherwise.</w:delText>
        </w:r>
      </w:del>
    </w:p>
    <w:p w14:paraId="4684664C" w14:textId="77777777" w:rsidR="008A16CE" w:rsidRPr="00A9496D" w:rsidRDefault="008A16CE" w:rsidP="008A16CE">
      <w:pPr>
        <w:rPr>
          <w:rFonts w:ascii="Arial" w:hAnsi="Arial" w:cs="Arial"/>
          <w:sz w:val="16"/>
          <w:szCs w:val="16"/>
        </w:rPr>
      </w:pPr>
      <w:r w:rsidRPr="00A9496D">
        <w:rPr>
          <w:rFonts w:ascii="Arial" w:hAnsi="Arial" w:cs="Arial"/>
          <w:sz w:val="16"/>
          <w:szCs w:val="16"/>
          <w:lang w:val="en-US"/>
        </w:rPr>
        <w:t xml:space="preserve">The UE does not expect to perform more than one uplink switching in a slot with </w:t>
      </w:r>
      <w:r w:rsidRPr="00A9496D">
        <w:rPr>
          <w:rFonts w:ascii="Arial" w:hAnsi="Arial" w:cs="Arial"/>
          <w:i/>
          <w:sz w:val="16"/>
          <w:szCs w:val="16"/>
          <w:lang w:val="en-AU"/>
        </w:rPr>
        <w:t>µ</w:t>
      </w:r>
      <w:r w:rsidRPr="00A9496D">
        <w:rPr>
          <w:rFonts w:ascii="Arial" w:hAnsi="Arial" w:cs="Arial"/>
          <w:i/>
          <w:sz w:val="16"/>
          <w:szCs w:val="16"/>
          <w:vertAlign w:val="subscript"/>
          <w:lang w:val="en-AU"/>
        </w:rPr>
        <w:t xml:space="preserve">UL </w:t>
      </w:r>
      <w:r w:rsidRPr="00A9496D">
        <w:rPr>
          <w:rFonts w:ascii="Arial" w:hAnsi="Arial" w:cs="Arial"/>
          <w:sz w:val="16"/>
          <w:szCs w:val="16"/>
          <w:lang w:val="en-AU"/>
        </w:rPr>
        <w:t>= max(</w:t>
      </w:r>
      <w:r w:rsidRPr="00A9496D">
        <w:rPr>
          <w:rFonts w:ascii="Arial" w:hAnsi="Arial" w:cs="Arial"/>
          <w:i/>
          <w:sz w:val="16"/>
          <w:szCs w:val="16"/>
          <w:lang w:val="en-AU"/>
        </w:rPr>
        <w:t>µ</w:t>
      </w:r>
      <w:r w:rsidRPr="00A9496D">
        <w:rPr>
          <w:rFonts w:ascii="Arial" w:hAnsi="Arial" w:cs="Arial"/>
          <w:i/>
          <w:sz w:val="16"/>
          <w:szCs w:val="16"/>
          <w:vertAlign w:val="subscript"/>
          <w:lang w:val="en-AU"/>
        </w:rPr>
        <w:t>UL, 1,</w:t>
      </w:r>
      <w:r w:rsidRPr="00A9496D">
        <w:rPr>
          <w:rFonts w:ascii="Arial" w:hAnsi="Arial" w:cs="Arial"/>
          <w:i/>
          <w:sz w:val="16"/>
          <w:szCs w:val="16"/>
          <w:lang w:val="en-AU"/>
        </w:rPr>
        <w:t xml:space="preserve"> µ</w:t>
      </w:r>
      <w:r w:rsidRPr="00A9496D">
        <w:rPr>
          <w:rFonts w:ascii="Arial" w:hAnsi="Arial" w:cs="Arial"/>
          <w:i/>
          <w:sz w:val="16"/>
          <w:szCs w:val="16"/>
          <w:vertAlign w:val="subscript"/>
          <w:lang w:val="en-AU"/>
        </w:rPr>
        <w:t>UL, 2</w:t>
      </w:r>
      <w:r w:rsidRPr="00A9496D">
        <w:rPr>
          <w:rFonts w:ascii="Arial" w:hAnsi="Arial" w:cs="Arial"/>
          <w:sz w:val="16"/>
          <w:szCs w:val="16"/>
          <w:lang w:val="en-AU"/>
        </w:rPr>
        <w:t xml:space="preserve">), </w:t>
      </w:r>
      <w:r w:rsidRPr="00A9496D">
        <w:rPr>
          <w:rFonts w:ascii="Arial" w:hAnsi="Arial" w:cs="Arial"/>
          <w:sz w:val="16"/>
          <w:szCs w:val="16"/>
        </w:rPr>
        <w:t xml:space="preserve">where the </w:t>
      </w:r>
      <w:r w:rsidRPr="00A9496D">
        <w:rPr>
          <w:rFonts w:ascii="Arial" w:hAnsi="Arial" w:cs="Arial"/>
          <w:i/>
          <w:sz w:val="16"/>
          <w:szCs w:val="16"/>
          <w:lang w:val="en-AU"/>
        </w:rPr>
        <w:t>µ</w:t>
      </w:r>
      <w:r w:rsidRPr="00A9496D">
        <w:rPr>
          <w:rFonts w:ascii="Arial" w:hAnsi="Arial" w:cs="Arial"/>
          <w:i/>
          <w:sz w:val="16"/>
          <w:szCs w:val="16"/>
          <w:vertAlign w:val="subscript"/>
          <w:lang w:val="en-AU"/>
        </w:rPr>
        <w:t>UL, 1</w:t>
      </w:r>
      <w:r w:rsidRPr="00A9496D">
        <w:rPr>
          <w:rFonts w:ascii="Arial" w:hAnsi="Arial" w:cs="Arial"/>
          <w:sz w:val="16"/>
          <w:szCs w:val="16"/>
        </w:rPr>
        <w:t xml:space="preserve"> corresponds to the subcarrier spacing of the active UL BWP of one uplink carrier before the switching gap and the </w:t>
      </w:r>
      <w:r w:rsidRPr="00A9496D">
        <w:rPr>
          <w:rFonts w:ascii="Arial" w:hAnsi="Arial" w:cs="Arial"/>
          <w:i/>
          <w:sz w:val="16"/>
          <w:szCs w:val="16"/>
          <w:lang w:val="en-AU"/>
        </w:rPr>
        <w:t>µ</w:t>
      </w:r>
      <w:r w:rsidRPr="00A9496D">
        <w:rPr>
          <w:rFonts w:ascii="Arial" w:hAnsi="Arial" w:cs="Arial"/>
          <w:i/>
          <w:sz w:val="16"/>
          <w:szCs w:val="16"/>
          <w:vertAlign w:val="subscript"/>
          <w:lang w:val="en-AU"/>
        </w:rPr>
        <w:t>UL, 2</w:t>
      </w:r>
      <w:r w:rsidRPr="00A9496D">
        <w:rPr>
          <w:rFonts w:ascii="Arial" w:hAnsi="Arial" w:cs="Arial"/>
          <w:sz w:val="16"/>
          <w:szCs w:val="16"/>
        </w:rPr>
        <w:t xml:space="preserve"> corresponds to the subcarrier spacing of the active UL BWP of the other uplink carrier after the switching gap.</w:t>
      </w:r>
    </w:p>
    <w:p w14:paraId="60555078" w14:textId="77777777" w:rsidR="008A16CE" w:rsidRPr="00A9496D" w:rsidRDefault="008A16CE" w:rsidP="008A16CE">
      <w:pPr>
        <w:rPr>
          <w:rFonts w:ascii="Arial" w:hAnsi="Arial" w:cs="Arial"/>
          <w:sz w:val="16"/>
          <w:szCs w:val="16"/>
        </w:rPr>
      </w:pPr>
      <w:r w:rsidRPr="00A9496D">
        <w:rPr>
          <w:rFonts w:ascii="Arial" w:hAnsi="Arial" w:cs="Arial"/>
          <w:sz w:val="16"/>
          <w:szCs w:val="16"/>
        </w:rPr>
        <w:t>For uplink switching configured with 3 or 4 uplink bands</w:t>
      </w:r>
    </w:p>
    <w:p w14:paraId="43FCE3C9" w14:textId="77777777" w:rsidR="008A16CE" w:rsidRPr="00A9496D" w:rsidRDefault="008A16CE" w:rsidP="008A16CE">
      <w:pPr>
        <w:ind w:left="568"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If two contiguous intra-band uplink carriers are configured to a UE, the UE may assume that the active UL BWPs of the two carriers are configured with the same subcarrier spacing.</w:t>
      </w:r>
    </w:p>
    <w:p w14:paraId="57BB67D7" w14:textId="77777777" w:rsidR="008A16CE" w:rsidRPr="00A9496D" w:rsidRDefault="008A16CE" w:rsidP="008A16CE">
      <w:pPr>
        <w:ind w:left="568"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 xml:space="preserve">The UE does not expect to perform more than one uplink switching in a reference slot with </w:t>
      </w:r>
      <w:r w:rsidRPr="00A9496D">
        <w:rPr>
          <w:rFonts w:ascii="Arial" w:eastAsia="ＭＳ 明朝" w:hAnsi="Arial" w:cs="Arial"/>
          <w:i/>
          <w:sz w:val="16"/>
          <w:szCs w:val="16"/>
          <w:lang w:val="en-AU"/>
        </w:rPr>
        <w:t>µ</w:t>
      </w:r>
      <w:r w:rsidRPr="00A9496D">
        <w:rPr>
          <w:rFonts w:ascii="Arial" w:eastAsia="ＭＳ 明朝" w:hAnsi="Arial" w:cs="Arial"/>
          <w:i/>
          <w:sz w:val="16"/>
          <w:szCs w:val="16"/>
          <w:vertAlign w:val="subscript"/>
          <w:lang w:val="en-AU"/>
        </w:rPr>
        <w:t>UL</w:t>
      </w:r>
      <w:r w:rsidRPr="00A9496D">
        <w:rPr>
          <w:rFonts w:ascii="Arial" w:eastAsia="ＭＳ 明朝" w:hAnsi="Arial" w:cs="Arial"/>
          <w:sz w:val="16"/>
          <w:szCs w:val="16"/>
          <w:lang w:val="en-AU"/>
        </w:rPr>
        <w:t xml:space="preserve">, </w:t>
      </w:r>
      <w:r w:rsidRPr="00A9496D">
        <w:rPr>
          <w:rFonts w:ascii="Arial" w:eastAsia="ＭＳ 明朝" w:hAnsi="Arial" w:cs="Arial"/>
          <w:sz w:val="16"/>
          <w:szCs w:val="16"/>
        </w:rPr>
        <w:t xml:space="preserve">where the </w:t>
      </w:r>
      <w:r w:rsidRPr="00A9496D">
        <w:rPr>
          <w:rFonts w:ascii="Arial" w:eastAsia="ＭＳ 明朝" w:hAnsi="Arial" w:cs="Arial"/>
          <w:i/>
          <w:sz w:val="16"/>
          <w:szCs w:val="16"/>
          <w:lang w:val="en-AU"/>
        </w:rPr>
        <w:t>µ</w:t>
      </w:r>
      <w:r w:rsidRPr="00A9496D">
        <w:rPr>
          <w:rFonts w:ascii="Arial" w:eastAsia="ＭＳ 明朝" w:hAnsi="Arial" w:cs="Arial"/>
          <w:i/>
          <w:sz w:val="16"/>
          <w:szCs w:val="16"/>
          <w:vertAlign w:val="subscript"/>
          <w:lang w:val="en-AU"/>
        </w:rPr>
        <w:t>UL</w:t>
      </w:r>
      <w:r w:rsidRPr="00A9496D">
        <w:rPr>
          <w:rFonts w:ascii="Arial" w:eastAsia="ＭＳ 明朝" w:hAnsi="Arial" w:cs="Arial"/>
          <w:sz w:val="16"/>
          <w:szCs w:val="16"/>
        </w:rPr>
        <w:t xml:space="preserve"> corresponds to the maximum subcarrier spacing of the active UL BWPs of all the configured uplink carriers.</w:t>
      </w:r>
    </w:p>
    <w:p w14:paraId="4B8B8A6E" w14:textId="77777777" w:rsidR="008A16CE" w:rsidRPr="00A9496D" w:rsidRDefault="008A16CE" w:rsidP="008A16CE">
      <w:pPr>
        <w:ind w:left="568"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 xml:space="preserve">If 500 µs is determined by the UE capability </w:t>
      </w:r>
      <w:proofErr w:type="spellStart"/>
      <w:r w:rsidRPr="00A9496D">
        <w:rPr>
          <w:rFonts w:ascii="Arial" w:eastAsia="ＭＳ 明朝" w:hAnsi="Arial" w:cs="Arial"/>
          <w:i/>
          <w:iCs/>
          <w:sz w:val="16"/>
          <w:szCs w:val="16"/>
        </w:rPr>
        <w:t>uplinkTxSwitchingMinimumSeparationTime</w:t>
      </w:r>
      <w:proofErr w:type="spellEnd"/>
      <w:r w:rsidRPr="00A9496D">
        <w:rPr>
          <w:rFonts w:ascii="Arial" w:eastAsia="ＭＳ 明朝" w:hAnsi="Arial" w:cs="Arial"/>
          <w:sz w:val="16"/>
          <w:szCs w:val="16"/>
        </w:rPr>
        <w:t xml:space="preserve">, when within any two consecutive reference slots corresponding to numerology </w:t>
      </w:r>
      <w:r w:rsidRPr="00A9496D">
        <w:rPr>
          <w:rFonts w:ascii="Arial" w:eastAsia="ＭＳ 明朝" w:hAnsi="Arial" w:cs="Arial"/>
          <w:i/>
          <w:sz w:val="16"/>
          <w:szCs w:val="16"/>
          <w:lang w:val="en-AU"/>
        </w:rPr>
        <w:t>µ</w:t>
      </w:r>
      <w:r w:rsidRPr="00A9496D">
        <w:rPr>
          <w:rFonts w:ascii="Arial" w:eastAsia="ＭＳ 明朝" w:hAnsi="Arial" w:cs="Arial"/>
          <w:i/>
          <w:sz w:val="16"/>
          <w:szCs w:val="16"/>
          <w:vertAlign w:val="subscript"/>
          <w:lang w:val="en-AU"/>
        </w:rPr>
        <w:t>UL</w:t>
      </w:r>
      <w:r w:rsidRPr="00A9496D">
        <w:rPr>
          <w:rFonts w:ascii="Arial" w:eastAsia="ＭＳ 明朝" w:hAnsi="Arial" w:cs="Arial"/>
          <w:sz w:val="16"/>
          <w:szCs w:val="16"/>
        </w:rPr>
        <w:t xml:space="preserve">, </w:t>
      </w:r>
    </w:p>
    <w:p w14:paraId="434A8A4F" w14:textId="77777777" w:rsidR="008A16CE" w:rsidRPr="00A9496D" w:rsidRDefault="008A16CE" w:rsidP="008A16CE">
      <w:pPr>
        <w:ind w:left="851"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 xml:space="preserve">the UE first performs one uplink switch and later performs another uplink switch and </w:t>
      </w:r>
    </w:p>
    <w:p w14:paraId="1DA8C534" w14:textId="77777777" w:rsidR="008A16CE" w:rsidRPr="00A9496D" w:rsidRDefault="008A16CE" w:rsidP="008A16CE">
      <w:pPr>
        <w:ind w:left="851"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 xml:space="preserve">at least three bands are involved in the transmissions before the first switch, between the first switch and the second switch, and after the second switch, </w:t>
      </w:r>
    </w:p>
    <w:p w14:paraId="6EA220D2" w14:textId="77777777" w:rsidR="008A16CE" w:rsidRPr="00A9496D" w:rsidRDefault="008A16CE" w:rsidP="008A16CE">
      <w:pPr>
        <w:ind w:left="568"/>
        <w:rPr>
          <w:rFonts w:ascii="Arial" w:eastAsia="ＭＳ 明朝" w:hAnsi="Arial" w:cs="Arial"/>
          <w:sz w:val="16"/>
          <w:szCs w:val="16"/>
        </w:rPr>
      </w:pPr>
      <w:r w:rsidRPr="00A9496D">
        <w:rPr>
          <w:rFonts w:ascii="Arial" w:eastAsia="ＭＳ 明朝" w:hAnsi="Arial" w:cs="Arial"/>
          <w:sz w:val="16"/>
          <w:szCs w:val="16"/>
        </w:rPr>
        <w:t xml:space="preserve">the separation time between the start of all transmission(s) after the first switch and the start of all transmission(s) after the second switch is not expected to be less than 500 µs. If </w:t>
      </w:r>
      <w:r w:rsidRPr="00A9496D">
        <w:rPr>
          <w:rFonts w:ascii="Arial" w:eastAsia="ＭＳ 明朝" w:hAnsi="Arial" w:cs="Arial"/>
          <w:sz w:val="16"/>
          <w:szCs w:val="16"/>
          <w:lang w:val="en-US"/>
        </w:rPr>
        <w:t xml:space="preserve">other than </w:t>
      </w:r>
      <w:r w:rsidRPr="00A9496D">
        <w:rPr>
          <w:rFonts w:ascii="Arial" w:eastAsia="ＭＳ 明朝" w:hAnsi="Arial" w:cs="Arial"/>
          <w:sz w:val="16"/>
          <w:szCs w:val="16"/>
        </w:rPr>
        <w:t xml:space="preserve">500 µs is determined by the UE capability </w:t>
      </w:r>
      <w:proofErr w:type="spellStart"/>
      <w:r w:rsidRPr="00A9496D">
        <w:rPr>
          <w:rFonts w:ascii="Arial" w:eastAsia="ＭＳ 明朝" w:hAnsi="Arial" w:cs="Arial"/>
          <w:i/>
          <w:iCs/>
          <w:sz w:val="16"/>
          <w:szCs w:val="16"/>
        </w:rPr>
        <w:t>uplinkTxSwitchingMinimumSeparationTime</w:t>
      </w:r>
      <w:proofErr w:type="spellEnd"/>
      <w:r w:rsidRPr="00A9496D">
        <w:rPr>
          <w:rFonts w:ascii="Arial" w:eastAsia="ＭＳ 明朝" w:hAnsi="Arial" w:cs="Arial"/>
          <w:sz w:val="16"/>
          <w:szCs w:val="16"/>
        </w:rPr>
        <w:t xml:space="preserve">, </w:t>
      </w:r>
      <w:r w:rsidRPr="00A9496D">
        <w:rPr>
          <w:rFonts w:ascii="Arial" w:eastAsia="ＭＳ 明朝" w:hAnsi="Arial" w:cs="Arial"/>
          <w:sz w:val="16"/>
          <w:szCs w:val="16"/>
          <w:lang w:val="en-US"/>
        </w:rPr>
        <w:t>no additional restrictions apply.</w:t>
      </w:r>
    </w:p>
    <w:p w14:paraId="5CD21CB0" w14:textId="77777777" w:rsidR="008A16CE" w:rsidRPr="00A9496D" w:rsidRDefault="008A16CE" w:rsidP="008A16CE">
      <w:pPr>
        <w:ind w:left="568"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eastAsia="ＭＳ 明朝" w:hAnsi="Cambria Math" w:cs="Arial"/>
                <w:bCs/>
                <w:i/>
                <w:sz w:val="16"/>
                <w:szCs w:val="16"/>
              </w:rPr>
            </m:ctrlPr>
          </m:sSubPr>
          <m:e>
            <m:r>
              <w:rPr>
                <w:rFonts w:ascii="Cambria Math" w:eastAsia="ＭＳ 明朝" w:hAnsi="Cambria Math" w:cs="Arial"/>
                <w:sz w:val="16"/>
                <w:szCs w:val="16"/>
              </w:rPr>
              <m:t>N</m:t>
            </m:r>
          </m:e>
          <m:sub>
            <m:r>
              <m:rPr>
                <m:nor/>
              </m:rPr>
              <w:rPr>
                <w:rFonts w:ascii="Arial" w:eastAsia="ＭＳ 明朝" w:hAnsi="Arial" w:cs="Arial"/>
                <w:bCs/>
                <w:sz w:val="16"/>
                <w:szCs w:val="16"/>
              </w:rPr>
              <m:t>Tx1-Tx2</m:t>
            </m:r>
          </m:sub>
        </m:sSub>
      </m:oMath>
      <w:r w:rsidRPr="00A9496D">
        <w:rPr>
          <w:rFonts w:ascii="Arial" w:eastAsia="ＭＳ 明朝" w:hAnsi="Arial" w:cs="Arial"/>
          <w:sz w:val="16"/>
          <w:szCs w:val="16"/>
        </w:rPr>
        <w:t>, the UE determines the band of the switching period location, defined in [</w:t>
      </w:r>
      <w:r w:rsidRPr="00A9496D">
        <w:rPr>
          <w:rFonts w:ascii="Arial" w:eastAsia="ＭＳ 明朝" w:hAnsi="Arial" w:cs="Arial"/>
          <w:sz w:val="16"/>
          <w:szCs w:val="16"/>
          <w:lang w:val="en-US"/>
        </w:rPr>
        <w:t>8, TS 38.101-1]</w:t>
      </w:r>
      <w:r w:rsidRPr="00A9496D">
        <w:rPr>
          <w:rFonts w:ascii="Arial" w:eastAsia="ＭＳ 明朝" w:hAnsi="Arial" w:cs="Arial"/>
          <w:sz w:val="16"/>
          <w:szCs w:val="16"/>
        </w:rPr>
        <w:t xml:space="preserve"> based on the priority of the bands configured by </w:t>
      </w:r>
      <w:proofErr w:type="spellStart"/>
      <w:r w:rsidRPr="00A9496D">
        <w:rPr>
          <w:rFonts w:ascii="Arial" w:eastAsia="ＭＳ 明朝" w:hAnsi="Arial" w:cs="Arial"/>
          <w:i/>
          <w:iCs/>
          <w:sz w:val="16"/>
          <w:szCs w:val="16"/>
        </w:rPr>
        <w:t>uplinkTxSwitchingBandList</w:t>
      </w:r>
      <w:proofErr w:type="spellEnd"/>
      <w:r w:rsidRPr="00A9496D">
        <w:rPr>
          <w:rFonts w:ascii="Arial" w:eastAsia="ＭＳ 明朝" w:hAnsi="Arial" w:cs="Arial"/>
          <w:sz w:val="16"/>
          <w:szCs w:val="16"/>
        </w:rPr>
        <w:t xml:space="preserve">. Among the bands either in switch-from or switch-to bands but not both, the switch is located on either, </w:t>
      </w:r>
    </w:p>
    <w:p w14:paraId="03A36448" w14:textId="77777777" w:rsidR="008A16CE" w:rsidRPr="00A9496D" w:rsidRDefault="008A16CE" w:rsidP="008A16CE">
      <w:pPr>
        <w:ind w:left="851" w:hanging="284"/>
        <w:rPr>
          <w:rFonts w:ascii="Arial" w:eastAsia="ＭＳ 明朝" w:hAnsi="Arial" w:cs="Arial"/>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the switch-from band(s) if the highest priority band is a switch-to band, or</w:t>
      </w:r>
    </w:p>
    <w:p w14:paraId="2E4AD78D" w14:textId="77777777" w:rsidR="008A16CE" w:rsidRPr="00A9496D" w:rsidRDefault="008A16CE" w:rsidP="008A16CE">
      <w:pPr>
        <w:ind w:left="851" w:hanging="284"/>
        <w:rPr>
          <w:rFonts w:ascii="Arial" w:eastAsia="ＭＳ 明朝" w:hAnsi="Arial" w:cs="Arial"/>
          <w:bCs/>
          <w:color w:val="FF0000"/>
          <w:sz w:val="16"/>
          <w:szCs w:val="16"/>
        </w:rPr>
      </w:pPr>
      <w:r w:rsidRPr="00A9496D">
        <w:rPr>
          <w:rFonts w:ascii="Arial" w:eastAsia="ＭＳ 明朝" w:hAnsi="Arial" w:cs="Arial"/>
          <w:sz w:val="16"/>
          <w:szCs w:val="16"/>
        </w:rPr>
        <w:t>-</w:t>
      </w:r>
      <w:r w:rsidRPr="00A9496D">
        <w:rPr>
          <w:rFonts w:ascii="Arial" w:eastAsia="ＭＳ 明朝" w:hAnsi="Arial" w:cs="Arial"/>
          <w:sz w:val="16"/>
          <w:szCs w:val="16"/>
        </w:rPr>
        <w:tab/>
        <w:t>the switch-to band(s) if the highest priority band is a switch-from band.</w:t>
      </w:r>
    </w:p>
    <w:p w14:paraId="083C1B4F" w14:textId="77777777" w:rsidR="008A16CE" w:rsidRPr="00A9496D" w:rsidRDefault="008A16CE" w:rsidP="008A16CE">
      <w:pPr>
        <w:rPr>
          <w:rFonts w:ascii="Arial" w:hAnsi="Arial" w:cs="Arial"/>
          <w:b/>
          <w:sz w:val="16"/>
          <w:szCs w:val="16"/>
        </w:rPr>
      </w:pPr>
    </w:p>
    <w:p w14:paraId="04F06C6F" w14:textId="77777777" w:rsidR="008A16CE" w:rsidRPr="00EF371D" w:rsidRDefault="008A16CE" w:rsidP="008A16CE">
      <w:pPr>
        <w:rPr>
          <w:rFonts w:ascii="Arial" w:hAnsi="Arial" w:cs="Arial"/>
          <w:b/>
          <w:bCs/>
          <w:sz w:val="16"/>
          <w:szCs w:val="16"/>
        </w:rPr>
      </w:pPr>
      <w:r w:rsidRPr="00EF371D">
        <w:rPr>
          <w:rFonts w:ascii="Arial" w:hAnsi="Arial" w:cs="Arial"/>
          <w:b/>
          <w:bCs/>
          <w:sz w:val="16"/>
          <w:szCs w:val="16"/>
        </w:rPr>
        <w:t>6.1.6.2.2</w:t>
      </w:r>
      <w:r w:rsidRPr="00EF371D">
        <w:rPr>
          <w:rFonts w:ascii="Arial" w:hAnsi="Arial" w:cs="Arial"/>
          <w:b/>
          <w:bCs/>
          <w:sz w:val="16"/>
          <w:szCs w:val="16"/>
        </w:rPr>
        <w:tab/>
        <w:t xml:space="preserve">Uplink switching with 3 or 4 uplink </w:t>
      </w:r>
      <w:proofErr w:type="gramStart"/>
      <w:r w:rsidRPr="00EF371D">
        <w:rPr>
          <w:rFonts w:ascii="Arial" w:hAnsi="Arial" w:cs="Arial"/>
          <w:b/>
          <w:bCs/>
          <w:sz w:val="16"/>
          <w:szCs w:val="16"/>
        </w:rPr>
        <w:t>bands</w:t>
      </w:r>
      <w:proofErr w:type="gramEnd"/>
    </w:p>
    <w:p w14:paraId="167CA3C9" w14:textId="77777777" w:rsidR="008A16CE" w:rsidRPr="00A9496D" w:rsidRDefault="008A16CE" w:rsidP="008A16CE">
      <w:pPr>
        <w:rPr>
          <w:ins w:id="26" w:author="ZTE-Xingguang" w:date="2024-05-22T09:17:00Z"/>
          <w:rFonts w:ascii="Arial" w:hAnsi="Arial" w:cs="Arial"/>
          <w:sz w:val="16"/>
          <w:szCs w:val="16"/>
        </w:rPr>
      </w:pPr>
      <w:r w:rsidRPr="00A9496D">
        <w:rPr>
          <w:rFonts w:ascii="Arial" w:hAnsi="Arial" w:cs="Arial"/>
          <w:sz w:val="16"/>
          <w:szCs w:val="16"/>
        </w:rPr>
        <w:t xml:space="preserve">For a UE </w:t>
      </w:r>
      <w:r w:rsidRPr="00A9496D">
        <w:rPr>
          <w:rFonts w:ascii="Arial" w:hAnsi="Arial" w:cs="Arial"/>
          <w:sz w:val="16"/>
          <w:szCs w:val="16"/>
          <w:lang w:val="en-US"/>
        </w:rPr>
        <w:t xml:space="preserve">indicating a capability for uplink switching with </w:t>
      </w:r>
      <w:r w:rsidRPr="00A9496D">
        <w:rPr>
          <w:rFonts w:ascii="Arial" w:hAnsi="Arial" w:cs="Arial"/>
          <w:i/>
          <w:iCs/>
          <w:sz w:val="16"/>
          <w:szCs w:val="16"/>
        </w:rPr>
        <w:t>BandCombination-UplinkTxSwitch</w:t>
      </w:r>
      <w:r w:rsidRPr="00A9496D">
        <w:rPr>
          <w:rFonts w:ascii="Arial" w:hAnsi="Arial" w:cs="Arial"/>
          <w:iCs/>
          <w:noProof/>
          <w:sz w:val="16"/>
          <w:szCs w:val="16"/>
        </w:rPr>
        <w:t xml:space="preserve"> </w:t>
      </w:r>
      <w:r w:rsidRPr="00A9496D">
        <w:rPr>
          <w:rFonts w:ascii="Arial" w:hAnsi="Arial" w:cs="Arial"/>
          <w:sz w:val="16"/>
          <w:szCs w:val="16"/>
          <w:lang w:val="en-US"/>
        </w:rPr>
        <w:t xml:space="preserve">for a band combination, and </w:t>
      </w:r>
      <w:r w:rsidRPr="00A9496D">
        <w:rPr>
          <w:rFonts w:ascii="Arial" w:hAnsi="Arial" w:cs="Arial"/>
          <w:sz w:val="16"/>
          <w:szCs w:val="16"/>
        </w:rP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sidRPr="00A9496D">
        <w:rPr>
          <w:rFonts w:ascii="Arial" w:hAnsi="Arial" w:cs="Arial"/>
          <w:i/>
          <w:iCs/>
          <w:sz w:val="16"/>
          <w:szCs w:val="16"/>
        </w:rPr>
        <w:t>uplinkTxSwitching</w:t>
      </w:r>
      <w:proofErr w:type="spellEnd"/>
      <w:r w:rsidRPr="00A9496D">
        <w:rPr>
          <w:rFonts w:ascii="Arial" w:hAnsi="Arial" w:cs="Arial"/>
          <w:iCs/>
          <w:sz w:val="16"/>
          <w:szCs w:val="16"/>
        </w:rPr>
        <w:t>,</w:t>
      </w:r>
      <w:r w:rsidRPr="00A9496D">
        <w:rPr>
          <w:rFonts w:ascii="Arial" w:hAnsi="Arial" w:cs="Arial"/>
          <w:i/>
          <w:iCs/>
          <w:sz w:val="16"/>
          <w:szCs w:val="16"/>
        </w:rPr>
        <w:t xml:space="preserve"> </w:t>
      </w:r>
      <w:proofErr w:type="spellStart"/>
      <w:r w:rsidRPr="00A9496D">
        <w:rPr>
          <w:rFonts w:ascii="Arial" w:hAnsi="Arial" w:cs="Arial"/>
          <w:i/>
          <w:iCs/>
          <w:sz w:val="16"/>
          <w:szCs w:val="16"/>
        </w:rPr>
        <w:t>uplinkTxSwitchingOption</w:t>
      </w:r>
      <w:proofErr w:type="spellEnd"/>
      <w:r w:rsidRPr="00A9496D">
        <w:rPr>
          <w:rFonts w:ascii="Arial" w:hAnsi="Arial" w:cs="Arial"/>
          <w:i/>
          <w:iCs/>
          <w:sz w:val="16"/>
          <w:szCs w:val="16"/>
        </w:rPr>
        <w:t xml:space="preserve"> </w:t>
      </w:r>
      <w:r w:rsidRPr="00A9496D">
        <w:rPr>
          <w:rFonts w:ascii="Arial" w:hAnsi="Arial" w:cs="Arial"/>
          <w:sz w:val="16"/>
          <w:szCs w:val="16"/>
        </w:rPr>
        <w:t>and</w:t>
      </w:r>
      <w:r w:rsidRPr="00A9496D">
        <w:rPr>
          <w:rFonts w:ascii="Arial" w:hAnsi="Arial" w:cs="Arial"/>
          <w:i/>
          <w:iCs/>
          <w:sz w:val="16"/>
          <w:szCs w:val="16"/>
        </w:rPr>
        <w:t xml:space="preserve"> uplinkTxSwitching-2T-Mode </w:t>
      </w:r>
      <w:r w:rsidRPr="00A9496D">
        <w:rPr>
          <w:rFonts w:ascii="Arial" w:hAnsi="Arial" w:cs="Arial"/>
          <w:iCs/>
          <w:sz w:val="16"/>
          <w:szCs w:val="16"/>
        </w:rPr>
        <w:t>being</w:t>
      </w:r>
      <w:r w:rsidRPr="00A9496D">
        <w:rPr>
          <w:rFonts w:ascii="Arial" w:hAnsi="Arial" w:cs="Arial"/>
          <w:i/>
          <w:iCs/>
          <w:sz w:val="16"/>
          <w:szCs w:val="16"/>
        </w:rPr>
        <w:t xml:space="preserve"> </w:t>
      </w:r>
      <w:r w:rsidRPr="00A9496D">
        <w:rPr>
          <w:rFonts w:ascii="Arial" w:hAnsi="Arial" w:cs="Arial"/>
          <w:sz w:val="16"/>
          <w:szCs w:val="16"/>
        </w:rPr>
        <w:t>replaced by</w:t>
      </w:r>
      <w:r w:rsidRPr="00A9496D">
        <w:rPr>
          <w:rFonts w:ascii="Arial" w:hAnsi="Arial" w:cs="Arial"/>
          <w:i/>
          <w:iCs/>
          <w:sz w:val="16"/>
          <w:szCs w:val="16"/>
        </w:rPr>
        <w:t xml:space="preserve"> </w:t>
      </w:r>
      <w:proofErr w:type="spellStart"/>
      <w:r w:rsidRPr="00A9496D">
        <w:rPr>
          <w:rFonts w:ascii="Arial" w:hAnsi="Arial" w:cs="Arial"/>
          <w:i/>
          <w:iCs/>
          <w:sz w:val="16"/>
          <w:szCs w:val="16"/>
        </w:rPr>
        <w:t>UplinkTxSwitchingMoreBands</w:t>
      </w:r>
      <w:proofErr w:type="spellEnd"/>
      <w:r w:rsidRPr="00A9496D">
        <w:rPr>
          <w:rFonts w:ascii="Arial" w:hAnsi="Arial" w:cs="Arial"/>
          <w:i/>
          <w:iCs/>
          <w:sz w:val="16"/>
          <w:szCs w:val="16"/>
        </w:rPr>
        <w:t xml:space="preserve">, </w:t>
      </w:r>
      <w:proofErr w:type="spellStart"/>
      <w:r w:rsidRPr="00A9496D">
        <w:rPr>
          <w:rFonts w:ascii="Arial" w:hAnsi="Arial" w:cs="Arial"/>
          <w:i/>
          <w:iCs/>
          <w:sz w:val="16"/>
          <w:szCs w:val="16"/>
        </w:rPr>
        <w:t>switchingOptionConfigForBandPair</w:t>
      </w:r>
      <w:proofErr w:type="spellEnd"/>
      <w:r w:rsidRPr="00A9496D">
        <w:rPr>
          <w:rFonts w:ascii="Arial" w:hAnsi="Arial" w:cs="Arial"/>
          <w:i/>
          <w:iCs/>
          <w:sz w:val="16"/>
          <w:szCs w:val="16"/>
        </w:rPr>
        <w:t xml:space="preserve"> </w:t>
      </w:r>
      <w:r w:rsidRPr="00A9496D">
        <w:rPr>
          <w:rFonts w:ascii="Arial" w:hAnsi="Arial" w:cs="Arial"/>
          <w:sz w:val="16"/>
          <w:szCs w:val="16"/>
        </w:rPr>
        <w:t>and</w:t>
      </w:r>
      <w:r w:rsidRPr="00A9496D">
        <w:rPr>
          <w:rFonts w:ascii="Arial" w:hAnsi="Arial" w:cs="Arial"/>
          <w:i/>
          <w:iCs/>
          <w:sz w:val="16"/>
          <w:szCs w:val="16"/>
        </w:rPr>
        <w:t xml:space="preserve"> switching2T-Mode, </w:t>
      </w:r>
      <w:r w:rsidRPr="00A9496D">
        <w:rPr>
          <w:rFonts w:ascii="Arial" w:hAnsi="Arial" w:cs="Arial"/>
          <w:sz w:val="16"/>
          <w:szCs w:val="16"/>
        </w:rPr>
        <w:t>respectively</w:t>
      </w:r>
      <w:r w:rsidRPr="00A9496D">
        <w:rPr>
          <w:rFonts w:ascii="Arial" w:hAnsi="Arial" w:cs="Arial"/>
          <w:sz w:val="16"/>
          <w:szCs w:val="16"/>
          <w:lang w:val="en-US"/>
        </w:rPr>
        <w:t>,</w:t>
      </w:r>
      <w:r w:rsidRPr="00A9496D">
        <w:rPr>
          <w:rFonts w:ascii="Arial" w:hAnsi="Arial" w:cs="Arial"/>
          <w:sz w:val="16"/>
          <w:szCs w:val="16"/>
        </w:rPr>
        <w:t xml:space="preserve"> and the behaviour in subclause 6.1.6.3 with the parameter </w:t>
      </w:r>
      <w:r w:rsidRPr="00A9496D">
        <w:rPr>
          <w:rFonts w:ascii="Arial" w:hAnsi="Arial" w:cs="Arial"/>
          <w:i/>
          <w:sz w:val="16"/>
          <w:szCs w:val="16"/>
        </w:rPr>
        <w:t>uplinkTxSwitching</w:t>
      </w:r>
      <w:r w:rsidRPr="00A9496D">
        <w:rPr>
          <w:rFonts w:ascii="Arial" w:hAnsi="Arial" w:cs="Arial"/>
          <w:sz w:val="16"/>
          <w:szCs w:val="16"/>
        </w:rPr>
        <w:t xml:space="preserve"> being replaced by </w:t>
      </w:r>
      <w:proofErr w:type="spellStart"/>
      <w:r w:rsidRPr="00A9496D">
        <w:rPr>
          <w:rFonts w:ascii="Arial" w:hAnsi="Arial" w:cs="Arial"/>
          <w:i/>
          <w:sz w:val="16"/>
          <w:szCs w:val="16"/>
        </w:rPr>
        <w:t>UplinkTxSwitchingMoreBands</w:t>
      </w:r>
      <w:proofErr w:type="spellEnd"/>
      <w:r w:rsidRPr="00A9496D">
        <w:rPr>
          <w:rFonts w:ascii="Arial" w:hAnsi="Arial" w:cs="Arial"/>
          <w:sz w:val="16"/>
          <w:szCs w:val="16"/>
        </w:rPr>
        <w:t xml:space="preserve"> applies when the two bands involved in the uplink switching belong to </w:t>
      </w:r>
      <w:r w:rsidRPr="00A9496D">
        <w:rPr>
          <w:rFonts w:ascii="Arial" w:hAnsi="Arial" w:cs="Arial"/>
          <w:sz w:val="16"/>
          <w:szCs w:val="16"/>
          <w:lang w:val="en-US"/>
        </w:rPr>
        <w:t>one</w:t>
      </w:r>
      <w:r w:rsidRPr="00A9496D">
        <w:rPr>
          <w:rFonts w:ascii="Arial" w:hAnsi="Arial" w:cs="Arial"/>
          <w:sz w:val="16"/>
          <w:szCs w:val="16"/>
        </w:rPr>
        <w:t xml:space="preserve"> uplink serving cell, with the following exceptions:</w:t>
      </w:r>
    </w:p>
    <w:p w14:paraId="46A4181B" w14:textId="77777777" w:rsidR="008A16CE" w:rsidRPr="00A9496D" w:rsidRDefault="008A16CE" w:rsidP="008A16CE">
      <w:pPr>
        <w:ind w:left="568" w:hanging="284"/>
        <w:rPr>
          <w:rFonts w:ascii="Arial" w:eastAsia="DengXian" w:hAnsi="Arial" w:cs="Arial"/>
          <w:sz w:val="16"/>
          <w:szCs w:val="16"/>
          <w:lang w:val="x-none" w:eastAsia="zh-CN"/>
        </w:rPr>
      </w:pPr>
      <w:r w:rsidRPr="00A9496D">
        <w:rPr>
          <w:rFonts w:ascii="Arial" w:hAnsi="Arial" w:cs="Arial"/>
          <w:sz w:val="16"/>
          <w:szCs w:val="16"/>
          <w:lang w:val="x-none" w:eastAsia="zh-CN"/>
        </w:rPr>
        <w:t>-</w:t>
      </w:r>
      <w:r w:rsidRPr="00A9496D">
        <w:rPr>
          <w:rFonts w:ascii="Arial" w:hAnsi="Arial" w:cs="Arial"/>
          <w:sz w:val="16"/>
          <w:szCs w:val="16"/>
          <w:lang w:val="x-none" w:eastAsia="zh-CN"/>
        </w:rPr>
        <w:tab/>
        <w:t xml:space="preserve">If more than two bands are involved in the determination of one uplink switching and if on any two of the bands the UE is configured with </w:t>
      </w:r>
      <w:proofErr w:type="spellStart"/>
      <w:r w:rsidRPr="00A9496D">
        <w:rPr>
          <w:rFonts w:ascii="Arial" w:hAnsi="Arial" w:cs="Arial"/>
          <w:i/>
          <w:sz w:val="16"/>
          <w:szCs w:val="16"/>
          <w:lang w:val="x-none" w:eastAsia="zh-CN"/>
        </w:rPr>
        <w:t>switchingOptionConfigForBandPair</w:t>
      </w:r>
      <w:proofErr w:type="spellEnd"/>
      <w:r w:rsidRPr="00A9496D">
        <w:rPr>
          <w:rFonts w:ascii="Arial" w:hAnsi="Arial" w:cs="Arial"/>
          <w:sz w:val="16"/>
          <w:szCs w:val="16"/>
          <w:lang w:val="x-none" w:eastAsia="zh-CN"/>
        </w:rPr>
        <w:t xml:space="preserve"> set to '</w:t>
      </w:r>
      <w:proofErr w:type="spellStart"/>
      <w:r w:rsidRPr="00A9496D">
        <w:rPr>
          <w:rFonts w:ascii="Arial" w:hAnsi="Arial" w:cs="Arial"/>
          <w:sz w:val="16"/>
          <w:szCs w:val="16"/>
          <w:lang w:val="x-none" w:eastAsia="zh-CN"/>
        </w:rPr>
        <w:t>dualUL</w:t>
      </w:r>
      <w:proofErr w:type="spellEnd"/>
      <w:r w:rsidRPr="00A9496D">
        <w:rPr>
          <w:rFonts w:ascii="Arial" w:hAnsi="Arial" w:cs="Arial"/>
          <w:sz w:val="16"/>
          <w:szCs w:val="16"/>
          <w:lang w:val="x-none" w:eastAsia="zh-CN"/>
        </w:rPr>
        <w:t xml:space="preserve">', </w:t>
      </w:r>
    </w:p>
    <w:p w14:paraId="203DA598" w14:textId="77777777" w:rsidR="008A16CE" w:rsidRPr="00A9496D" w:rsidRDefault="008A16CE" w:rsidP="008A16CE">
      <w:pPr>
        <w:ind w:left="799" w:hanging="284"/>
        <w:rPr>
          <w:rFonts w:ascii="Arial" w:hAnsi="Arial" w:cs="Arial"/>
          <w:sz w:val="16"/>
          <w:szCs w:val="16"/>
          <w:lang w:val="x-none" w:eastAsia="zh-CN"/>
        </w:rPr>
      </w:pPr>
      <w:r w:rsidRPr="00A9496D">
        <w:rPr>
          <w:rFonts w:ascii="Arial" w:hAnsi="Arial" w:cs="Arial"/>
          <w:color w:val="FF0000"/>
          <w:sz w:val="16"/>
          <w:szCs w:val="16"/>
          <w:lang w:val="x-none" w:eastAsia="zh-CN"/>
        </w:rPr>
        <w:t xml:space="preserve">- </w:t>
      </w:r>
      <w:ins w:id="27" w:author="ZTE-Xingguang" w:date="2024-05-22T09:19:00Z">
        <w:r w:rsidRPr="00A9496D">
          <w:rPr>
            <w:rFonts w:ascii="Arial" w:hAnsi="Arial" w:cs="Arial"/>
            <w:color w:val="FF0000"/>
            <w:sz w:val="16"/>
            <w:szCs w:val="16"/>
            <w:lang w:val="x-none" w:eastAsia="zh-CN"/>
          </w:rPr>
          <w:t>A</w:t>
        </w:r>
      </w:ins>
      <w:ins w:id="28" w:author="ZTE-Xingguang" w:date="2024-05-22T09:17:00Z">
        <w:r w:rsidRPr="00A9496D">
          <w:rPr>
            <w:rFonts w:ascii="Arial" w:hAnsi="Arial" w:cs="Arial"/>
            <w:color w:val="FF0000"/>
            <w:sz w:val="16"/>
            <w:szCs w:val="16"/>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78066D44" w14:textId="77777777" w:rsidR="008A16CE" w:rsidRPr="00EF371D" w:rsidRDefault="008A16CE" w:rsidP="008A16CE">
      <w:pPr>
        <w:jc w:val="both"/>
        <w:rPr>
          <w:rFonts w:ascii="Arial" w:hAnsi="Arial" w:cs="Arial"/>
          <w:color w:val="FF0000"/>
        </w:rPr>
      </w:pPr>
      <w:r w:rsidRPr="00EF371D">
        <w:rPr>
          <w:color w:val="FF0000"/>
          <w:lang w:eastAsia="zh-CN"/>
        </w:rPr>
        <w:t xml:space="preserve">--------------------------------------- </w:t>
      </w:r>
      <w:r w:rsidRPr="00EF371D">
        <w:rPr>
          <w:i/>
          <w:color w:val="FF0000"/>
          <w:lang w:eastAsia="zh-CN"/>
        </w:rPr>
        <w:t>TP of TS38.214</w:t>
      </w:r>
      <w:r w:rsidRPr="00EF371D">
        <w:rPr>
          <w:color w:val="FF0000"/>
          <w:lang w:eastAsia="zh-CN"/>
        </w:rPr>
        <w:t xml:space="preserve"> </w:t>
      </w:r>
      <w:r>
        <w:rPr>
          <w:color w:val="FF0000"/>
          <w:lang w:eastAsia="zh-CN"/>
        </w:rPr>
        <w:t xml:space="preserve">end </w:t>
      </w:r>
      <w:r w:rsidRPr="00EF371D">
        <w:rPr>
          <w:color w:val="FF0000"/>
          <w:lang w:eastAsia="zh-CN"/>
        </w:rPr>
        <w:t>------------------</w:t>
      </w:r>
    </w:p>
    <w:p w14:paraId="299ABA9F" w14:textId="77777777" w:rsidR="008A16CE" w:rsidRDefault="008A16CE" w:rsidP="008A16CE">
      <w:pPr>
        <w:rPr>
          <w:bCs/>
          <w:lang w:eastAsia="ko-KR"/>
        </w:rPr>
      </w:pPr>
      <w:r w:rsidRPr="00A9496D">
        <w:rPr>
          <w:bCs/>
          <w:lang w:eastAsia="ko-KR"/>
        </w:rPr>
        <w:t xml:space="preserve">Final CR </w:t>
      </w:r>
      <w:r w:rsidRPr="0048642B">
        <w:rPr>
          <w:bCs/>
          <w:lang w:eastAsia="ko-KR"/>
        </w:rPr>
        <w:t xml:space="preserve">(Rel-18, 38.214, NR_MC_enh-Core, CR0570, Cat F) </w:t>
      </w:r>
      <w:r>
        <w:rPr>
          <w:bCs/>
          <w:lang w:eastAsia="ko-KR"/>
        </w:rPr>
        <w:t xml:space="preserve">is agreed </w:t>
      </w:r>
      <w:r w:rsidRPr="00A9496D">
        <w:rPr>
          <w:bCs/>
          <w:lang w:eastAsia="ko-KR"/>
        </w:rPr>
        <w:t>in</w:t>
      </w:r>
      <w:r>
        <w:rPr>
          <w:bCs/>
          <w:lang w:eastAsia="ko-KR"/>
        </w:rPr>
        <w:t>:</w:t>
      </w:r>
    </w:p>
    <w:p w14:paraId="2FF63569" w14:textId="0D6EBC1C" w:rsidR="008A16CE" w:rsidRPr="0048642B" w:rsidRDefault="00000000" w:rsidP="008A16CE">
      <w:pPr>
        <w:rPr>
          <w:b/>
          <w:lang w:eastAsia="ko-KR"/>
        </w:rPr>
      </w:pPr>
      <w:hyperlink r:id="rId15" w:history="1">
        <w:r w:rsidR="008A16CE">
          <w:rPr>
            <w:rStyle w:val="af"/>
            <w:b/>
            <w:highlight w:val="green"/>
            <w:lang w:eastAsia="ko-KR"/>
          </w:rPr>
          <w:t>R1-2405608</w:t>
        </w:r>
      </w:hyperlink>
      <w:r w:rsidR="008A16CE" w:rsidRPr="0048642B">
        <w:rPr>
          <w:b/>
          <w:lang w:eastAsia="ko-KR"/>
        </w:rPr>
        <w:tab/>
        <w:t xml:space="preserve">Correction on </w:t>
      </w:r>
      <w:proofErr w:type="spellStart"/>
      <w:r w:rsidR="008A16CE" w:rsidRPr="0048642B">
        <w:rPr>
          <w:b/>
          <w:lang w:eastAsia="ko-KR"/>
        </w:rPr>
        <w:t>T_offset</w:t>
      </w:r>
      <w:proofErr w:type="spellEnd"/>
      <w:r w:rsidR="008A16CE" w:rsidRPr="0048642B">
        <w:rPr>
          <w:b/>
          <w:lang w:eastAsia="ko-KR"/>
        </w:rPr>
        <w:t xml:space="preserve"> for UL Tx switching</w:t>
      </w:r>
      <w:r w:rsidR="008A16CE" w:rsidRPr="0048642B">
        <w:rPr>
          <w:b/>
          <w:lang w:eastAsia="ko-KR"/>
        </w:rPr>
        <w:tab/>
        <w:t>Moderator (NTT DOCOMO, INC.), ZTE</w:t>
      </w:r>
    </w:p>
    <w:p w14:paraId="5AF1D0D7" w14:textId="77777777" w:rsidR="008A16CE" w:rsidRPr="008A16CE" w:rsidRDefault="008A16CE" w:rsidP="00623C26">
      <w:pPr>
        <w:rPr>
          <w:rFonts w:eastAsiaTheme="minorEastAsia"/>
          <w:b/>
          <w:bCs/>
          <w:lang w:eastAsia="ja-JP"/>
        </w:rPr>
      </w:pPr>
    </w:p>
    <w:p w14:paraId="245B2E63" w14:textId="77777777" w:rsidR="008A16CE" w:rsidRPr="00F850E6" w:rsidRDefault="008A16CE" w:rsidP="00623C26">
      <w:pPr>
        <w:rPr>
          <w:rFonts w:eastAsiaTheme="minorEastAsia"/>
          <w:b/>
          <w:bCs/>
          <w:lang w:eastAsia="ja-JP"/>
        </w:rPr>
      </w:pPr>
    </w:p>
    <w:p w14:paraId="393BBAFD" w14:textId="2D31860F" w:rsidR="00B83A8B" w:rsidRDefault="00B83A8B" w:rsidP="00B83A8B">
      <w:pPr>
        <w:pStyle w:val="4"/>
        <w:rPr>
          <w:lang w:eastAsia="ja-JP"/>
        </w:rPr>
      </w:pPr>
      <w:r>
        <w:rPr>
          <w:lang w:eastAsia="ja-JP"/>
        </w:rPr>
        <w:t>2.1.2</w:t>
      </w:r>
      <w:r>
        <w:rPr>
          <w:lang w:eastAsia="ja-JP"/>
        </w:rPr>
        <w:tab/>
        <w:t xml:space="preserve">Remaining Open </w:t>
      </w:r>
      <w:proofErr w:type="gramStart"/>
      <w:r>
        <w:rPr>
          <w:lang w:eastAsia="ja-JP"/>
        </w:rPr>
        <w:t>issues</w:t>
      </w:r>
      <w:proofErr w:type="gramEnd"/>
      <w:r>
        <w:rPr>
          <w:lang w:eastAsia="ja-JP"/>
        </w:rPr>
        <w:t xml:space="preserve"> </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4354A8A8" w14:textId="763915E9" w:rsidR="00CD4F5A" w:rsidRDefault="00B83A8B" w:rsidP="0098393E">
      <w:r w:rsidRPr="009C5B4E">
        <w:rPr>
          <w:rFonts w:eastAsiaTheme="minorEastAsia"/>
          <w:b/>
          <w:bCs/>
          <w:lang w:eastAsia="ja-JP"/>
        </w:rPr>
        <w:t>RAN2#12</w:t>
      </w:r>
      <w:r w:rsidR="0098393E" w:rsidRPr="009C5B4E">
        <w:rPr>
          <w:rFonts w:eastAsiaTheme="minorEastAsia"/>
          <w:b/>
          <w:bCs/>
          <w:lang w:eastAsia="ja-JP"/>
        </w:rPr>
        <w:t>5</w:t>
      </w:r>
      <w:r w:rsidR="008A16CE">
        <w:rPr>
          <w:rFonts w:eastAsiaTheme="minorEastAsia"/>
          <w:b/>
          <w:bCs/>
          <w:lang w:eastAsia="ja-JP"/>
        </w:rPr>
        <w:t>bis</w:t>
      </w:r>
    </w:p>
    <w:p w14:paraId="5C42A9B5" w14:textId="77777777" w:rsidR="00AA4859" w:rsidRDefault="00000000" w:rsidP="00AA4859">
      <w:pPr>
        <w:pStyle w:val="Doc-title"/>
      </w:pPr>
      <w:hyperlink r:id="rId16" w:history="1">
        <w:r w:rsidR="00AA4859" w:rsidRPr="00017D79">
          <w:rPr>
            <w:rStyle w:val="af"/>
          </w:rPr>
          <w:t>R2-</w:t>
        </w:r>
        <w:r w:rsidR="00AA4859" w:rsidRPr="00764939">
          <w:rPr>
            <w:rStyle w:val="af"/>
          </w:rPr>
          <w:t>2403706</w:t>
        </w:r>
      </w:hyperlink>
      <w:r w:rsidR="00AA4859">
        <w:t xml:space="preserve"> RIL list for Rel-18 MC enhancement      Huawei, HiSilicon   report   Rel-18 NR_MC_enh-Core</w:t>
      </w:r>
    </w:p>
    <w:p w14:paraId="04756F4E" w14:textId="77777777" w:rsidR="00AA4859" w:rsidRDefault="00AA4859" w:rsidP="00AA4859">
      <w:pPr>
        <w:pStyle w:val="Doc-text2"/>
      </w:pPr>
      <w:r>
        <w:t>=&gt;</w:t>
      </w:r>
      <w:r>
        <w:tab/>
        <w:t xml:space="preserve">The RIL status is updated to </w:t>
      </w:r>
      <w:proofErr w:type="spellStart"/>
      <w:proofErr w:type="gramStart"/>
      <w:r>
        <w:t>ToDo</w:t>
      </w:r>
      <w:proofErr w:type="spellEnd"/>
      <w:proofErr w:type="gramEnd"/>
      <w:r>
        <w:t xml:space="preserve"> and we will review CR in the next meeting</w:t>
      </w:r>
    </w:p>
    <w:p w14:paraId="386252EC" w14:textId="77777777" w:rsidR="00375D60" w:rsidRDefault="00375D60" w:rsidP="00066697">
      <w:pPr>
        <w:rPr>
          <w:rFonts w:eastAsiaTheme="minorEastAsia"/>
          <w:b/>
          <w:bCs/>
          <w:lang w:val="en-US" w:eastAsia="ja-JP"/>
        </w:rPr>
      </w:pPr>
    </w:p>
    <w:p w14:paraId="51F6C43E" w14:textId="711F246D" w:rsidR="008A16CE" w:rsidRDefault="008A16CE" w:rsidP="008A16CE">
      <w:r w:rsidRPr="009C5B4E">
        <w:rPr>
          <w:rFonts w:eastAsiaTheme="minorEastAsia"/>
          <w:b/>
          <w:bCs/>
          <w:lang w:eastAsia="ja-JP"/>
        </w:rPr>
        <w:t>RAN2#12</w:t>
      </w:r>
      <w:r>
        <w:rPr>
          <w:rFonts w:eastAsiaTheme="minorEastAsia"/>
          <w:b/>
          <w:bCs/>
          <w:lang w:eastAsia="ja-JP"/>
        </w:rPr>
        <w:t>6</w:t>
      </w:r>
    </w:p>
    <w:p w14:paraId="479A9722" w14:textId="77777777" w:rsidR="00AA4859" w:rsidRDefault="00000000" w:rsidP="00AA4859">
      <w:pPr>
        <w:pStyle w:val="Doc-title"/>
      </w:pPr>
      <w:hyperlink r:id="rId17" w:history="1">
        <w:r w:rsidR="00AA4859" w:rsidRPr="004924CC">
          <w:rPr>
            <w:rStyle w:val="af"/>
          </w:rPr>
          <w:t>R2-2405992</w:t>
        </w:r>
      </w:hyperlink>
      <w:r w:rsidR="00AA4859" w:rsidRPr="008511FB">
        <w:rPr>
          <w:rStyle w:val="af"/>
        </w:rPr>
        <w:tab/>
        <w:t>LS on UE capability for multi-carrier enhancement (R4-2410299; contact: vivo)</w:t>
      </w:r>
      <w:r w:rsidR="00AA4859" w:rsidRPr="008511FB">
        <w:rPr>
          <w:rStyle w:val="af"/>
        </w:rPr>
        <w:tab/>
        <w:t>RAN4</w:t>
      </w:r>
      <w:r w:rsidR="00AA4859" w:rsidRPr="008511FB">
        <w:rPr>
          <w:rStyle w:val="af"/>
        </w:rPr>
        <w:tab/>
        <w:t>LS in</w:t>
      </w:r>
      <w:r w:rsidR="00AA4859" w:rsidRPr="008511FB">
        <w:rPr>
          <w:rStyle w:val="af"/>
        </w:rPr>
        <w:tab/>
        <w:t>Rel-18</w:t>
      </w:r>
      <w:r w:rsidR="00AA4859" w:rsidRPr="008511FB">
        <w:rPr>
          <w:rStyle w:val="af"/>
        </w:rPr>
        <w:tab/>
        <w:t>NR_MC_enh-Core</w:t>
      </w:r>
      <w:r w:rsidR="00AA4859" w:rsidRPr="008511FB">
        <w:rPr>
          <w:rStyle w:val="af"/>
        </w:rPr>
        <w:tab/>
      </w:r>
      <w:proofErr w:type="gramStart"/>
      <w:r w:rsidR="00AA4859" w:rsidRPr="008511FB">
        <w:rPr>
          <w:rStyle w:val="af"/>
        </w:rPr>
        <w:t>To:RAN</w:t>
      </w:r>
      <w:proofErr w:type="gramEnd"/>
      <w:r w:rsidR="00AA4859" w:rsidRPr="008511FB">
        <w:rPr>
          <w:rStyle w:val="af"/>
        </w:rPr>
        <w:t>2</w:t>
      </w:r>
      <w:r w:rsidR="00AA4859" w:rsidRPr="008511FB">
        <w:rPr>
          <w:rStyle w:val="af"/>
        </w:rPr>
        <w:tab/>
        <w:t>Cc:RAN1</w:t>
      </w:r>
    </w:p>
    <w:p w14:paraId="10A4CC25" w14:textId="77777777" w:rsidR="00AA4859" w:rsidRDefault="00AA4859" w:rsidP="00AA4859">
      <w:pPr>
        <w:pStyle w:val="Doc-text2"/>
      </w:pPr>
      <w:r>
        <w:t>-</w:t>
      </w:r>
      <w:r>
        <w:tab/>
        <w:t xml:space="preserve">Vivo explains that </w:t>
      </w:r>
      <w:proofErr w:type="gramStart"/>
      <w:r>
        <w:t>companies</w:t>
      </w:r>
      <w:proofErr w:type="gramEnd"/>
      <w:r>
        <w:t xml:space="preserve"> opinions are split.  </w:t>
      </w:r>
    </w:p>
    <w:p w14:paraId="1D386449" w14:textId="77777777" w:rsidR="00AA4859" w:rsidRDefault="00AA4859" w:rsidP="00AA4859">
      <w:pPr>
        <w:pStyle w:val="Doc-text2"/>
      </w:pPr>
      <w:r>
        <w:t>=&gt;</w:t>
      </w:r>
      <w:r>
        <w:tab/>
        <w:t xml:space="preserve">implement option 2 in our CR.  Docomo will provide TP to Capability </w:t>
      </w:r>
      <w:proofErr w:type="gramStart"/>
      <w:r>
        <w:t>rapporteur</w:t>
      </w:r>
      <w:proofErr w:type="gramEnd"/>
      <w:r>
        <w:t xml:space="preserve"> and this will be implemented directly in mega CR</w:t>
      </w:r>
    </w:p>
    <w:p w14:paraId="4A04A1F4" w14:textId="77777777" w:rsidR="00EC088D" w:rsidRDefault="00EC088D" w:rsidP="00EC088D">
      <w:pPr>
        <w:pStyle w:val="Doc-title"/>
      </w:pPr>
    </w:p>
    <w:p w14:paraId="2EC5FC76" w14:textId="77777777" w:rsidR="00EC088D" w:rsidRDefault="00000000" w:rsidP="00EC088D">
      <w:pPr>
        <w:pStyle w:val="Doc-title"/>
      </w:pPr>
      <w:hyperlink r:id="rId18" w:history="1">
        <w:r w:rsidR="00EC088D" w:rsidRPr="000A4AE9">
          <w:rPr>
            <w:rStyle w:val="af"/>
          </w:rPr>
          <w:t>R2-2405371</w:t>
        </w:r>
      </w:hyperlink>
      <w:r w:rsidR="00EC088D">
        <w:tab/>
        <w:t>Rapp RRC CR for MC enhancement</w:t>
      </w:r>
      <w:r w:rsidR="00EC088D">
        <w:tab/>
        <w:t>Huawei, HiSilicon, NTT DOCOMO INC, Samsung, Ericsson, OPPO</w:t>
      </w:r>
      <w:r w:rsidR="00EC088D">
        <w:tab/>
        <w:t>CR</w:t>
      </w:r>
      <w:r w:rsidR="00EC088D">
        <w:tab/>
        <w:t>Rel-18</w:t>
      </w:r>
      <w:r w:rsidR="00EC088D">
        <w:tab/>
        <w:t>38.331</w:t>
      </w:r>
      <w:r w:rsidR="00EC088D">
        <w:tab/>
        <w:t>18.1.0</w:t>
      </w:r>
      <w:r w:rsidR="00EC088D">
        <w:tab/>
        <w:t>4832</w:t>
      </w:r>
      <w:r w:rsidR="00EC088D">
        <w:tab/>
        <w:t>-</w:t>
      </w:r>
      <w:r w:rsidR="00EC088D">
        <w:tab/>
        <w:t>F</w:t>
      </w:r>
      <w:r w:rsidR="00EC088D">
        <w:tab/>
        <w:t>NR_MC_enh-Core</w:t>
      </w:r>
    </w:p>
    <w:p w14:paraId="7C730724" w14:textId="77777777" w:rsidR="00EC088D" w:rsidRDefault="00EC088D" w:rsidP="00EC088D">
      <w:pPr>
        <w:pStyle w:val="Doc-text2"/>
      </w:pPr>
    </w:p>
    <w:p w14:paraId="63E5ECD5" w14:textId="77777777" w:rsidR="00EC088D" w:rsidRDefault="00EC088D" w:rsidP="00EC088D">
      <w:pPr>
        <w:pStyle w:val="EmailDiscussion"/>
      </w:pPr>
      <w:r>
        <w:t>[AT126][</w:t>
      </w:r>
      <w:proofErr w:type="gramStart"/>
      <w:r>
        <w:t>026][</w:t>
      </w:r>
      <w:proofErr w:type="gramEnd"/>
      <w:r>
        <w:t xml:space="preserve">MC </w:t>
      </w:r>
      <w:proofErr w:type="spellStart"/>
      <w:r>
        <w:t>enh</w:t>
      </w:r>
      <w:proofErr w:type="spellEnd"/>
      <w:r>
        <w:t>] CR to 331 (Huawei )</w:t>
      </w:r>
    </w:p>
    <w:p w14:paraId="06BB91DB" w14:textId="77777777" w:rsidR="00EC088D" w:rsidRDefault="00EC088D" w:rsidP="00EC088D">
      <w:pPr>
        <w:pStyle w:val="EmailDiscussion2"/>
      </w:pPr>
      <w:r>
        <w:tab/>
        <w:t xml:space="preserve">Intended outcome: Agree to CR </w:t>
      </w:r>
    </w:p>
    <w:p w14:paraId="64D7364E" w14:textId="77777777" w:rsidR="00EC088D" w:rsidRDefault="00EC088D" w:rsidP="00EC088D">
      <w:pPr>
        <w:pStyle w:val="EmailDiscussion2"/>
      </w:pPr>
      <w:r>
        <w:tab/>
        <w:t>Deadline:  05-24-24</w:t>
      </w:r>
    </w:p>
    <w:p w14:paraId="2F4B2D92" w14:textId="77777777" w:rsidR="00EC088D" w:rsidRDefault="00EC088D" w:rsidP="00EC088D">
      <w:pPr>
        <w:pStyle w:val="Doc-text2"/>
      </w:pPr>
    </w:p>
    <w:p w14:paraId="72200EB5" w14:textId="77777777" w:rsidR="00EC088D" w:rsidRPr="00EC088D" w:rsidRDefault="00EC088D" w:rsidP="00EC088D">
      <w:pPr>
        <w:pStyle w:val="Doc-title"/>
      </w:pPr>
      <w:r>
        <w:t>R2-2406008</w:t>
      </w:r>
      <w:r>
        <w:tab/>
        <w:t>Rapp RRC CR for MC enhancement</w:t>
      </w:r>
      <w:r>
        <w:tab/>
        <w:t>Huawei, HiSilicon, NTT DOCOMO INC, Samsung, Ericsson, OPPO</w:t>
      </w:r>
      <w:r>
        <w:tab/>
        <w:t>CR</w:t>
      </w:r>
      <w:r>
        <w:tab/>
        <w:t>Rel-18</w:t>
      </w:r>
      <w:r>
        <w:tab/>
        <w:t>38.331</w:t>
      </w:r>
      <w:r>
        <w:tab/>
        <w:t>18.1.0</w:t>
      </w:r>
      <w:r>
        <w:tab/>
        <w:t>4832</w:t>
      </w:r>
      <w:r>
        <w:tab/>
        <w:t>1</w:t>
      </w:r>
      <w:r>
        <w:tab/>
        <w:t>F</w:t>
      </w:r>
      <w:r>
        <w:tab/>
        <w:t>NR_MC_enh-Core</w:t>
      </w:r>
    </w:p>
    <w:p w14:paraId="52E11955" w14:textId="77777777" w:rsidR="00EC088D" w:rsidRPr="00EC088D" w:rsidRDefault="00EC088D" w:rsidP="00EC088D">
      <w:pPr>
        <w:pStyle w:val="Doc-text2"/>
        <w:rPr>
          <w:rFonts w:eastAsiaTheme="minorEastAsia"/>
          <w:b/>
          <w:bCs/>
          <w:lang w:eastAsia="ja-JP"/>
        </w:rPr>
      </w:pPr>
      <w:r w:rsidRPr="00EC088D">
        <w:rPr>
          <w:rFonts w:eastAsiaTheme="minorEastAsia" w:hint="eastAsia"/>
          <w:b/>
          <w:bCs/>
          <w:lang w:eastAsia="ja-JP"/>
        </w:rPr>
        <w:t>[</w:t>
      </w:r>
      <w:r w:rsidRPr="00EC088D">
        <w:rPr>
          <w:rFonts w:eastAsiaTheme="minorEastAsia"/>
          <w:b/>
          <w:bCs/>
          <w:lang w:eastAsia="ja-JP"/>
        </w:rPr>
        <w:t>WI rapporteur’s note]: R2-2406008 is agreed in e-mail discussion.</w:t>
      </w:r>
    </w:p>
    <w:p w14:paraId="0294C4FB" w14:textId="77777777" w:rsidR="00EC088D" w:rsidRPr="00EC088D" w:rsidRDefault="00EC088D" w:rsidP="00EC088D">
      <w:pPr>
        <w:pStyle w:val="Doc-text2"/>
      </w:pPr>
    </w:p>
    <w:p w14:paraId="59D71D75" w14:textId="0EBFF494" w:rsidR="00AA4859" w:rsidRDefault="00000000" w:rsidP="00AA4859">
      <w:pPr>
        <w:pStyle w:val="Doc-title"/>
      </w:pPr>
      <w:hyperlink r:id="rId19" w:history="1">
        <w:r w:rsidR="00AA4859" w:rsidRPr="000A4AE9">
          <w:rPr>
            <w:rStyle w:val="af"/>
          </w:rPr>
          <w:t>R2-2405370</w:t>
        </w:r>
      </w:hyperlink>
      <w:r w:rsidR="00AA4859">
        <w:tab/>
        <w:t>Clarification to the band pair reporting</w:t>
      </w:r>
      <w:r w:rsidR="00AA4859">
        <w:tab/>
        <w:t>Huawei, HiSilicon, Qualcomm Incorporated</w:t>
      </w:r>
      <w:r w:rsidR="00AA4859">
        <w:tab/>
        <w:t>CR</w:t>
      </w:r>
      <w:r w:rsidR="00AA4859">
        <w:tab/>
        <w:t>Rel-18</w:t>
      </w:r>
      <w:r w:rsidR="00AA4859">
        <w:tab/>
        <w:t>38.306</w:t>
      </w:r>
      <w:r w:rsidR="00AA4859">
        <w:tab/>
        <w:t>18.1.0</w:t>
      </w:r>
      <w:r w:rsidR="00AA4859">
        <w:tab/>
        <w:t>1115</w:t>
      </w:r>
      <w:r w:rsidR="00AA4859">
        <w:tab/>
        <w:t>-</w:t>
      </w:r>
      <w:r w:rsidR="00AA4859">
        <w:tab/>
        <w:t>F</w:t>
      </w:r>
      <w:r w:rsidR="00AA4859">
        <w:tab/>
        <w:t>NR_MC_enh-Core</w:t>
      </w:r>
    </w:p>
    <w:p w14:paraId="2C920831" w14:textId="77777777" w:rsidR="00AA4859" w:rsidRDefault="00AA4859" w:rsidP="00AA4859">
      <w:pPr>
        <w:pStyle w:val="Doc-text2"/>
      </w:pPr>
      <w:r>
        <w:t>=&gt;</w:t>
      </w:r>
      <w:r>
        <w:tab/>
        <w:t xml:space="preserve">The CR is agreed </w:t>
      </w:r>
    </w:p>
    <w:p w14:paraId="3A7E7756" w14:textId="77777777" w:rsidR="008A16CE" w:rsidRDefault="008A16CE" w:rsidP="00066697">
      <w:pPr>
        <w:rPr>
          <w:rFonts w:eastAsiaTheme="minorEastAsia"/>
          <w:b/>
          <w:bCs/>
          <w:lang w:eastAsia="ja-JP"/>
        </w:rPr>
      </w:pPr>
    </w:p>
    <w:p w14:paraId="65B1425D" w14:textId="77777777" w:rsidR="00AA4859" w:rsidRDefault="00000000" w:rsidP="00AA4859">
      <w:pPr>
        <w:pStyle w:val="Doc-title"/>
      </w:pPr>
      <w:hyperlink r:id="rId20" w:history="1">
        <w:r w:rsidR="00AA4859" w:rsidRPr="000A4AE9">
          <w:rPr>
            <w:rStyle w:val="af"/>
          </w:rPr>
          <w:t>R2-2405597</w:t>
        </w:r>
      </w:hyperlink>
      <w:r w:rsidR="00AA4859">
        <w:tab/>
        <w:t xml:space="preserve">Discussion on RAN4 agreement for </w:t>
      </w:r>
      <w:proofErr w:type="gramStart"/>
      <w:r w:rsidR="00AA4859">
        <w:t>Multi-carrier</w:t>
      </w:r>
      <w:proofErr w:type="gramEnd"/>
      <w:r w:rsidR="00AA4859">
        <w:t xml:space="preserve"> enhancements</w:t>
      </w:r>
      <w:r w:rsidR="00AA4859">
        <w:tab/>
        <w:t>NTT DOCOMO, INC.</w:t>
      </w:r>
      <w:r w:rsidR="00AA4859">
        <w:tab/>
        <w:t>discussion</w:t>
      </w:r>
      <w:r w:rsidR="00AA4859">
        <w:tab/>
        <w:t>Rel-18</w:t>
      </w:r>
    </w:p>
    <w:p w14:paraId="586C6CEF" w14:textId="77777777" w:rsidR="00AA4859" w:rsidRDefault="00AA4859" w:rsidP="00AA4859">
      <w:pPr>
        <w:pStyle w:val="Doc-text2"/>
      </w:pPr>
      <w:r>
        <w:t>=&gt;</w:t>
      </w:r>
      <w:r>
        <w:tab/>
      </w:r>
      <w:r w:rsidRPr="0029422C">
        <w:t>Confirm that RAN2 do not introduce UE capability to report preferred switching pattern.</w:t>
      </w:r>
    </w:p>
    <w:p w14:paraId="6A90231E" w14:textId="77777777" w:rsidR="00AA4859" w:rsidRDefault="00AA4859" w:rsidP="00066697">
      <w:pPr>
        <w:rPr>
          <w:rFonts w:eastAsiaTheme="minorEastAsia"/>
          <w:b/>
          <w:bCs/>
          <w:lang w:eastAsia="ja-JP"/>
        </w:rPr>
      </w:pPr>
    </w:p>
    <w:p w14:paraId="251C1938" w14:textId="77777777" w:rsidR="00AA4859" w:rsidRDefault="00AA4859" w:rsidP="00AA4859">
      <w:pPr>
        <w:pStyle w:val="Doc-title"/>
      </w:pPr>
      <w:r>
        <w:t>R2-2405955</w:t>
      </w:r>
      <w:r>
        <w:tab/>
        <w:t>Clarification on deactivated or dormant cells in multi-cell scheduling</w:t>
      </w:r>
      <w:r>
        <w:tab/>
        <w:t>Samsung</w:t>
      </w:r>
      <w:r>
        <w:tab/>
        <w:t>CR</w:t>
      </w:r>
      <w:r>
        <w:tab/>
        <w:t>Rel-18</w:t>
      </w:r>
      <w:r>
        <w:tab/>
        <w:t>38.321</w:t>
      </w:r>
      <w:r>
        <w:tab/>
        <w:t>18.1.0</w:t>
      </w:r>
      <w:r>
        <w:tab/>
        <w:t>1859</w:t>
      </w:r>
      <w:r>
        <w:tab/>
        <w:t>1</w:t>
      </w:r>
      <w:r>
        <w:tab/>
        <w:t>F</w:t>
      </w:r>
      <w:r>
        <w:tab/>
        <w:t>NR_MC_enh-Core</w:t>
      </w:r>
    </w:p>
    <w:p w14:paraId="42004492" w14:textId="77777777" w:rsidR="00AA4859" w:rsidRPr="00471598" w:rsidRDefault="00AA4859" w:rsidP="00AA4859">
      <w:pPr>
        <w:pStyle w:val="Doc-text2"/>
      </w:pPr>
      <w:r>
        <w:t>=&gt;</w:t>
      </w:r>
      <w:r>
        <w:tab/>
        <w:t>The CR is postponed</w:t>
      </w:r>
    </w:p>
    <w:p w14:paraId="2178748D" w14:textId="77777777" w:rsidR="00AA4859" w:rsidRDefault="00AA4859" w:rsidP="00066697">
      <w:pPr>
        <w:rPr>
          <w:rFonts w:eastAsiaTheme="minorEastAsia"/>
          <w:b/>
          <w:bCs/>
          <w:lang w:eastAsia="ja-JP"/>
        </w:rPr>
      </w:pPr>
    </w:p>
    <w:p w14:paraId="36BF095E" w14:textId="77777777" w:rsidR="00AA4859" w:rsidRPr="008A16CE" w:rsidRDefault="00AA4859" w:rsidP="00066697">
      <w:pPr>
        <w:rPr>
          <w:rFonts w:eastAsiaTheme="minorEastAsia"/>
          <w:b/>
          <w:bCs/>
          <w:lang w:eastAsia="ja-JP"/>
        </w:rPr>
      </w:pPr>
    </w:p>
    <w:p w14:paraId="6918283D" w14:textId="0C9EBAA7" w:rsidR="00C21339" w:rsidRDefault="00701410" w:rsidP="00A86AB5">
      <w:pPr>
        <w:pStyle w:val="4"/>
        <w:rPr>
          <w:lang w:eastAsia="ja-JP"/>
        </w:rPr>
      </w:pPr>
      <w:r>
        <w:rPr>
          <w:lang w:eastAsia="ja-JP"/>
        </w:rPr>
        <w:lastRenderedPageBreak/>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3ABA1175" w14:textId="4DF56FB7" w:rsidR="00B83A8B" w:rsidRDefault="00B83A8B" w:rsidP="0072611F">
      <w:pPr>
        <w:rPr>
          <w:rFonts w:eastAsiaTheme="minorEastAsia"/>
          <w:b/>
          <w:bCs/>
          <w:lang w:eastAsia="ja-JP"/>
        </w:rPr>
      </w:pPr>
      <w:r w:rsidRPr="009C5B4E">
        <w:rPr>
          <w:rFonts w:eastAsiaTheme="minorEastAsia"/>
          <w:b/>
          <w:bCs/>
          <w:lang w:eastAsia="ja-JP"/>
        </w:rPr>
        <w:t>RAN4#1</w:t>
      </w:r>
      <w:r w:rsidR="0098393E" w:rsidRPr="009C5B4E">
        <w:rPr>
          <w:rFonts w:eastAsiaTheme="minorEastAsia"/>
          <w:b/>
          <w:bCs/>
          <w:lang w:eastAsia="ja-JP"/>
        </w:rPr>
        <w:t>10</w:t>
      </w:r>
      <w:r w:rsidR="008A16CE">
        <w:rPr>
          <w:rFonts w:eastAsiaTheme="minorEastAsia"/>
          <w:b/>
          <w:bCs/>
          <w:lang w:eastAsia="ja-JP"/>
        </w:rPr>
        <w:t>bis</w:t>
      </w:r>
    </w:p>
    <w:p w14:paraId="4C668F60" w14:textId="3F02C06F" w:rsidR="0080760E" w:rsidRPr="00095726" w:rsidRDefault="00095726" w:rsidP="0080760E">
      <w:pPr>
        <w:rPr>
          <w:rFonts w:eastAsiaTheme="minorEastAsia"/>
          <w:b/>
          <w:bCs/>
          <w:u w:val="single"/>
          <w:lang w:val="en-US" w:eastAsia="ja-JP"/>
        </w:rPr>
      </w:pPr>
      <w:r w:rsidRPr="00095726">
        <w:rPr>
          <w:rFonts w:eastAsiaTheme="minorEastAsia" w:hint="eastAsia"/>
          <w:b/>
          <w:bCs/>
          <w:u w:val="single"/>
          <w:lang w:val="en-US" w:eastAsia="ja-JP"/>
        </w:rPr>
        <w:t>UE RF</w:t>
      </w:r>
    </w:p>
    <w:p w14:paraId="13036C7F" w14:textId="723E6F1B" w:rsidR="00095726" w:rsidRDefault="00095726" w:rsidP="0080760E">
      <w:pPr>
        <w:rPr>
          <w:rFonts w:eastAsiaTheme="minorEastAsia"/>
          <w:lang w:eastAsia="ja-JP"/>
        </w:rPr>
      </w:pPr>
      <w:r w:rsidRPr="00095726">
        <w:rPr>
          <w:rFonts w:eastAsiaTheme="minorEastAsia"/>
          <w:lang w:eastAsia="ja-JP"/>
        </w:rPr>
        <w:t>R4-2404509</w:t>
      </w:r>
      <w:r w:rsidRPr="00095726">
        <w:rPr>
          <w:rFonts w:eastAsiaTheme="minorEastAsia"/>
          <w:lang w:eastAsia="ja-JP"/>
        </w:rPr>
        <w:tab/>
        <w:t>draftCR for 38.101-1: Correction on time mask for Rel-18 Tx switching</w:t>
      </w:r>
      <w:r>
        <w:rPr>
          <w:rFonts w:eastAsiaTheme="minorEastAsia" w:hint="eastAsia"/>
          <w:lang w:eastAsia="ja-JP"/>
        </w:rPr>
        <w:t xml:space="preserve"> </w:t>
      </w:r>
      <w:r>
        <w:rPr>
          <w:rFonts w:eastAsiaTheme="minorEastAsia"/>
          <w:lang w:eastAsia="ja-JP"/>
        </w:rPr>
        <w:t>was endorsed.</w:t>
      </w:r>
    </w:p>
    <w:p w14:paraId="0E746985" w14:textId="77777777" w:rsidR="00095726" w:rsidRDefault="00095726" w:rsidP="0080760E">
      <w:pPr>
        <w:rPr>
          <w:rFonts w:eastAsiaTheme="minorEastAsia"/>
          <w:lang w:eastAsia="ja-JP"/>
        </w:rPr>
      </w:pPr>
    </w:p>
    <w:p w14:paraId="6EC057F6" w14:textId="33FE42D8" w:rsidR="00095726" w:rsidRDefault="00095726" w:rsidP="0080760E">
      <w:pPr>
        <w:rPr>
          <w:rFonts w:eastAsiaTheme="minorEastAsia"/>
          <w:lang w:eastAsia="ja-JP"/>
        </w:rPr>
      </w:pPr>
      <w:r>
        <w:rPr>
          <w:rFonts w:eastAsiaTheme="minorEastAsia"/>
          <w:lang w:eastAsia="ja-JP"/>
        </w:rPr>
        <w:t>For UE feature list, the following agreement was captured in the Chairman note:</w:t>
      </w:r>
    </w:p>
    <w:p w14:paraId="24E9EDED" w14:textId="77777777" w:rsidR="00095726" w:rsidRPr="0037477F" w:rsidRDefault="00095726" w:rsidP="00095726">
      <w:pPr>
        <w:widowControl w:val="0"/>
        <w:tabs>
          <w:tab w:val="left" w:pos="484"/>
          <w:tab w:val="left" w:pos="709"/>
          <w:tab w:val="left" w:pos="1440"/>
          <w:tab w:val="left" w:pos="1701"/>
        </w:tabs>
        <w:snapToGrid w:val="0"/>
        <w:spacing w:after="120"/>
        <w:rPr>
          <w:rFonts w:eastAsia="DengXian"/>
          <w:b/>
          <w:sz w:val="21"/>
          <w:szCs w:val="21"/>
          <w:highlight w:val="green"/>
          <w:lang w:eastAsia="zh-CN"/>
        </w:rPr>
      </w:pPr>
      <w:r w:rsidRPr="0037477F">
        <w:rPr>
          <w:rFonts w:eastAsia="DengXian" w:hint="eastAsia"/>
          <w:b/>
          <w:sz w:val="21"/>
          <w:szCs w:val="21"/>
          <w:highlight w:val="green"/>
          <w:lang w:eastAsia="zh-CN"/>
        </w:rPr>
        <w:t>A</w:t>
      </w:r>
      <w:r w:rsidRPr="0037477F">
        <w:rPr>
          <w:rFonts w:eastAsia="DengXian"/>
          <w:b/>
          <w:sz w:val="21"/>
          <w:szCs w:val="21"/>
          <w:highlight w:val="green"/>
          <w:lang w:eastAsia="zh-CN"/>
        </w:rPr>
        <w:t>greement:</w:t>
      </w:r>
      <w:r>
        <w:rPr>
          <w:rFonts w:eastAsia="DengXian"/>
          <w:b/>
          <w:sz w:val="21"/>
          <w:szCs w:val="21"/>
          <w:highlight w:val="green"/>
          <w:lang w:eastAsia="zh-CN"/>
        </w:rPr>
        <w:t xml:space="preserve"> for FG 38-4 and FG 38-5</w:t>
      </w:r>
    </w:p>
    <w:p w14:paraId="3D595EF6" w14:textId="77777777" w:rsidR="00095726" w:rsidRDefault="00095726" w:rsidP="00095726">
      <w:pPr>
        <w:pStyle w:val="aff6"/>
        <w:numPr>
          <w:ilvl w:val="0"/>
          <w:numId w:val="16"/>
        </w:numPr>
        <w:tabs>
          <w:tab w:val="left" w:pos="484"/>
          <w:tab w:val="left" w:pos="709"/>
          <w:tab w:val="left" w:pos="1440"/>
          <w:tab w:val="left" w:pos="1701"/>
        </w:tabs>
        <w:snapToGrid w:val="0"/>
        <w:spacing w:after="120"/>
        <w:ind w:leftChars="0"/>
        <w:jc w:val="left"/>
        <w:rPr>
          <w:rFonts w:eastAsia="DengXian"/>
          <w:bCs/>
          <w:szCs w:val="21"/>
          <w:highlight w:val="green"/>
        </w:rPr>
      </w:pPr>
      <w:r w:rsidRPr="0037477F">
        <w:rPr>
          <w:rFonts w:eastAsia="DengXian" w:hint="eastAsia"/>
          <w:bCs/>
          <w:szCs w:val="21"/>
          <w:highlight w:val="green"/>
        </w:rPr>
        <w:t>R</w:t>
      </w:r>
      <w:r w:rsidRPr="0037477F">
        <w:rPr>
          <w:rFonts w:eastAsia="DengXian"/>
          <w:bCs/>
          <w:szCs w:val="21"/>
          <w:highlight w:val="green"/>
        </w:rPr>
        <w:t>AN4 did not reach consensus on merging FG 38-4 and FG38-5 and there is no corresponding update of the feature list.</w:t>
      </w:r>
    </w:p>
    <w:p w14:paraId="289CD03F" w14:textId="77777777" w:rsidR="00095726" w:rsidRDefault="00095726" w:rsidP="00095726">
      <w:pPr>
        <w:pStyle w:val="aff6"/>
        <w:numPr>
          <w:ilvl w:val="0"/>
          <w:numId w:val="16"/>
        </w:numPr>
        <w:tabs>
          <w:tab w:val="left" w:pos="484"/>
          <w:tab w:val="left" w:pos="709"/>
          <w:tab w:val="left" w:pos="1440"/>
          <w:tab w:val="left" w:pos="1701"/>
        </w:tabs>
        <w:snapToGrid w:val="0"/>
        <w:spacing w:after="120"/>
        <w:ind w:leftChars="0"/>
        <w:jc w:val="left"/>
        <w:rPr>
          <w:rFonts w:eastAsia="DengXian"/>
          <w:bCs/>
          <w:szCs w:val="21"/>
          <w:highlight w:val="green"/>
        </w:rPr>
      </w:pPr>
      <w:r w:rsidRPr="0037477F">
        <w:rPr>
          <w:rFonts w:eastAsia="DengXian" w:hint="eastAsia"/>
          <w:bCs/>
          <w:szCs w:val="21"/>
          <w:highlight w:val="green"/>
        </w:rPr>
        <w:t>C</w:t>
      </w:r>
      <w:r w:rsidRPr="0037477F">
        <w:rPr>
          <w:rFonts w:eastAsia="DengXian"/>
          <w:bCs/>
          <w:szCs w:val="21"/>
          <w:highlight w:val="green"/>
        </w:rPr>
        <w:t>ompanies are encouraged to further discuss the capability issue in RAN2</w:t>
      </w:r>
    </w:p>
    <w:p w14:paraId="22EDC24D" w14:textId="77777777" w:rsidR="00095726" w:rsidRPr="0037477F" w:rsidRDefault="00095726" w:rsidP="00095726">
      <w:pPr>
        <w:pStyle w:val="aff6"/>
        <w:numPr>
          <w:ilvl w:val="0"/>
          <w:numId w:val="16"/>
        </w:numPr>
        <w:tabs>
          <w:tab w:val="left" w:pos="484"/>
          <w:tab w:val="left" w:pos="709"/>
          <w:tab w:val="left" w:pos="1440"/>
          <w:tab w:val="left" w:pos="1701"/>
        </w:tabs>
        <w:snapToGrid w:val="0"/>
        <w:spacing w:after="120"/>
        <w:ind w:leftChars="0"/>
        <w:jc w:val="left"/>
        <w:rPr>
          <w:rFonts w:eastAsia="DengXian"/>
          <w:bCs/>
          <w:szCs w:val="21"/>
          <w:highlight w:val="green"/>
        </w:rPr>
      </w:pPr>
      <w:r w:rsidRPr="0037477F">
        <w:rPr>
          <w:rFonts w:eastAsia="DengXian"/>
          <w:bCs/>
          <w:szCs w:val="21"/>
          <w:highlight w:val="green"/>
        </w:rPr>
        <w:t>Check RAN2 progress during May meeting. If RAN2 keep the agreement, RAN4 will agree on Option 2 and update the feature list in May meeting.</w:t>
      </w:r>
    </w:p>
    <w:p w14:paraId="7585B126" w14:textId="77777777" w:rsidR="00095726" w:rsidRDefault="00095726" w:rsidP="0080760E">
      <w:pPr>
        <w:rPr>
          <w:rFonts w:eastAsiaTheme="minorEastAsia"/>
          <w:lang w:val="en-US" w:eastAsia="ja-JP"/>
        </w:rPr>
      </w:pPr>
    </w:p>
    <w:p w14:paraId="2E65AF72" w14:textId="77777777" w:rsidR="00095726" w:rsidRPr="00BC1079" w:rsidRDefault="00095726" w:rsidP="00095726">
      <w:pPr>
        <w:rPr>
          <w:rFonts w:eastAsiaTheme="minorEastAsia"/>
          <w:b/>
          <w:bCs/>
          <w:u w:val="single"/>
        </w:rPr>
      </w:pPr>
      <w:r w:rsidRPr="00BC1079">
        <w:rPr>
          <w:rFonts w:eastAsiaTheme="minorEastAsia"/>
          <w:b/>
          <w:bCs/>
          <w:u w:val="single"/>
        </w:rPr>
        <w:t xml:space="preserve">Issue 1-2-2: UE capability of Switching period restriction for fallback band </w:t>
      </w:r>
      <w:proofErr w:type="gramStart"/>
      <w:r w:rsidRPr="00BC1079">
        <w:rPr>
          <w:rFonts w:eastAsiaTheme="minorEastAsia"/>
          <w:b/>
          <w:bCs/>
          <w:u w:val="single"/>
        </w:rPr>
        <w:t>combination</w:t>
      </w:r>
      <w:proofErr w:type="gramEnd"/>
    </w:p>
    <w:p w14:paraId="0E0882A2" w14:textId="77777777" w:rsidR="00095726" w:rsidRPr="00BC1079" w:rsidRDefault="00095726" w:rsidP="00095726">
      <w:pPr>
        <w:rPr>
          <w:rFonts w:eastAsiaTheme="minorEastAsia"/>
          <w:b/>
          <w:bCs/>
          <w:highlight w:val="green"/>
        </w:rPr>
      </w:pPr>
      <w:r w:rsidRPr="00BC1079">
        <w:rPr>
          <w:rFonts w:eastAsiaTheme="minorEastAsia"/>
          <w:b/>
          <w:bCs/>
          <w:highlight w:val="green"/>
        </w:rPr>
        <w:t xml:space="preserve">Agreement: </w:t>
      </w:r>
    </w:p>
    <w:p w14:paraId="5B5386C2" w14:textId="09D54698" w:rsidR="00095726" w:rsidRPr="00095726" w:rsidRDefault="00095726" w:rsidP="0080760E">
      <w:pPr>
        <w:pStyle w:val="aff6"/>
        <w:widowControl/>
        <w:numPr>
          <w:ilvl w:val="0"/>
          <w:numId w:val="16"/>
        </w:numPr>
        <w:adjustRightInd w:val="0"/>
        <w:spacing w:after="180"/>
        <w:ind w:leftChars="0"/>
        <w:jc w:val="left"/>
        <w:rPr>
          <w:rFonts w:eastAsiaTheme="minorEastAsia"/>
          <w:highlight w:val="green"/>
        </w:rPr>
      </w:pPr>
      <w:r w:rsidRPr="00BC1079">
        <w:rPr>
          <w:rFonts w:eastAsiaTheme="minorEastAsia"/>
          <w:highlight w:val="green"/>
        </w:rPr>
        <w:t>Agree on proposal 1 from Huawei and refine the component.</w:t>
      </w:r>
    </w:p>
    <w:p w14:paraId="101F1488" w14:textId="77777777" w:rsidR="00095726" w:rsidRPr="00095726" w:rsidRDefault="00095726" w:rsidP="0080760E">
      <w:pPr>
        <w:rPr>
          <w:rFonts w:eastAsiaTheme="minorEastAsia"/>
          <w:lang w:val="en-US" w:eastAsia="ja-JP"/>
        </w:rPr>
      </w:pPr>
    </w:p>
    <w:p w14:paraId="4F72CB26" w14:textId="77777777" w:rsidR="00095726" w:rsidRPr="00E77B09" w:rsidRDefault="00095726" w:rsidP="0080760E">
      <w:pPr>
        <w:rPr>
          <w:rFonts w:eastAsiaTheme="minorEastAsia"/>
          <w:lang w:val="en-US" w:eastAsia="ja-JP"/>
        </w:rPr>
      </w:pPr>
    </w:p>
    <w:p w14:paraId="71DF3A0D" w14:textId="26E5897D" w:rsidR="008A16CE" w:rsidRDefault="008A16CE" w:rsidP="008A16CE">
      <w:pPr>
        <w:rPr>
          <w:rFonts w:eastAsiaTheme="minorEastAsia"/>
          <w:b/>
          <w:bCs/>
          <w:lang w:eastAsia="ja-JP"/>
        </w:rPr>
      </w:pPr>
      <w:r w:rsidRPr="009C5B4E">
        <w:rPr>
          <w:rFonts w:eastAsiaTheme="minorEastAsia"/>
          <w:b/>
          <w:bCs/>
          <w:lang w:eastAsia="ja-JP"/>
        </w:rPr>
        <w:t>RAN4#11</w:t>
      </w:r>
      <w:r>
        <w:rPr>
          <w:rFonts w:eastAsiaTheme="minorEastAsia"/>
          <w:b/>
          <w:bCs/>
          <w:lang w:eastAsia="ja-JP"/>
        </w:rPr>
        <w:t>1</w:t>
      </w:r>
    </w:p>
    <w:p w14:paraId="250BE686" w14:textId="217E07A1" w:rsidR="00095726" w:rsidRPr="00095726" w:rsidRDefault="00095726" w:rsidP="008A16CE">
      <w:pPr>
        <w:rPr>
          <w:rFonts w:eastAsiaTheme="minorEastAsia"/>
          <w:b/>
          <w:bCs/>
          <w:u w:val="single"/>
          <w:lang w:eastAsia="ja-JP"/>
        </w:rPr>
      </w:pPr>
      <w:r w:rsidRPr="00095726">
        <w:rPr>
          <w:rFonts w:eastAsiaTheme="minorEastAsia" w:hint="eastAsia"/>
          <w:b/>
          <w:bCs/>
          <w:u w:val="single"/>
          <w:lang w:eastAsia="ja-JP"/>
        </w:rPr>
        <w:t>U</w:t>
      </w:r>
      <w:r w:rsidRPr="00095726">
        <w:rPr>
          <w:rFonts w:eastAsiaTheme="minorEastAsia"/>
          <w:b/>
          <w:bCs/>
          <w:u w:val="single"/>
          <w:lang w:eastAsia="ja-JP"/>
        </w:rPr>
        <w:t>E RF</w:t>
      </w:r>
    </w:p>
    <w:p w14:paraId="7EBB1EA2" w14:textId="5109BBEB" w:rsidR="00095726" w:rsidRDefault="00095726" w:rsidP="008A16CE">
      <w:pPr>
        <w:rPr>
          <w:rFonts w:eastAsiaTheme="minorEastAsia"/>
          <w:b/>
          <w:bCs/>
          <w:lang w:eastAsia="ja-JP"/>
        </w:rPr>
      </w:pPr>
      <w:r w:rsidRPr="00095726">
        <w:rPr>
          <w:rFonts w:eastAsiaTheme="minorEastAsia"/>
          <w:b/>
          <w:bCs/>
          <w:lang w:eastAsia="ja-JP"/>
        </w:rPr>
        <w:t>R4-2408911</w:t>
      </w:r>
      <w:r w:rsidRPr="00095726">
        <w:rPr>
          <w:rFonts w:eastAsiaTheme="minorEastAsia"/>
          <w:b/>
          <w:bCs/>
          <w:lang w:eastAsia="ja-JP"/>
        </w:rPr>
        <w:tab/>
        <w:t>(NR_MC_enh-Core) CR for 38.101-1: Correction on time mask for Rel-18 Tx switching</w:t>
      </w:r>
      <w:r>
        <w:rPr>
          <w:rFonts w:eastAsiaTheme="minorEastAsia"/>
          <w:b/>
          <w:bCs/>
          <w:lang w:eastAsia="ja-JP"/>
        </w:rPr>
        <w:t xml:space="preserve"> was agreed.</w:t>
      </w:r>
    </w:p>
    <w:p w14:paraId="7653204A" w14:textId="77777777" w:rsidR="00095726" w:rsidRDefault="00095726" w:rsidP="008A16CE">
      <w:pPr>
        <w:rPr>
          <w:rFonts w:eastAsiaTheme="minorEastAsia"/>
          <w:b/>
          <w:bCs/>
          <w:lang w:eastAsia="ja-JP"/>
        </w:rPr>
      </w:pPr>
    </w:p>
    <w:p w14:paraId="0F0CDBD7" w14:textId="77777777" w:rsidR="00095726" w:rsidRPr="006651AA" w:rsidRDefault="00095726" w:rsidP="00095726">
      <w:pPr>
        <w:rPr>
          <w:b/>
          <w:u w:val="single"/>
        </w:rPr>
      </w:pPr>
      <w:r w:rsidRPr="006651AA">
        <w:rPr>
          <w:b/>
          <w:u w:val="single"/>
        </w:rPr>
        <w:t xml:space="preserve">Sub-topic 1-1: </w:t>
      </w:r>
      <w:r w:rsidRPr="006651AA">
        <w:rPr>
          <w:rFonts w:hint="eastAsia"/>
          <w:b/>
          <w:u w:val="single"/>
        </w:rPr>
        <w:t>UE</w:t>
      </w:r>
      <w:r w:rsidRPr="006651AA">
        <w:rPr>
          <w:b/>
          <w:u w:val="single"/>
        </w:rPr>
        <w:t xml:space="preserve"> </w:t>
      </w:r>
      <w:r w:rsidRPr="006651AA">
        <w:rPr>
          <w:rFonts w:hint="eastAsia"/>
          <w:b/>
          <w:u w:val="single"/>
        </w:rPr>
        <w:t>feature</w:t>
      </w:r>
      <w:r w:rsidRPr="006651AA">
        <w:rPr>
          <w:b/>
          <w:u w:val="single"/>
        </w:rPr>
        <w:t xml:space="preserve"> list</w:t>
      </w:r>
    </w:p>
    <w:p w14:paraId="7B5A6EBD" w14:textId="77777777" w:rsidR="00095726" w:rsidRDefault="00095726" w:rsidP="00095726">
      <w:pPr>
        <w:pStyle w:val="aff6"/>
        <w:widowControl/>
        <w:numPr>
          <w:ilvl w:val="0"/>
          <w:numId w:val="6"/>
        </w:numPr>
        <w:adjustRightInd w:val="0"/>
        <w:spacing w:after="180"/>
        <w:ind w:leftChars="0" w:left="720"/>
        <w:jc w:val="left"/>
        <w:rPr>
          <w:b/>
        </w:rPr>
      </w:pPr>
      <w:r w:rsidRPr="00146E48">
        <w:rPr>
          <w:rFonts w:hint="eastAsia"/>
          <w:b/>
        </w:rPr>
        <w:t>P</w:t>
      </w:r>
      <w:r w:rsidRPr="00146E48">
        <w:rPr>
          <w:b/>
        </w:rPr>
        <w:t>roposal</w:t>
      </w:r>
    </w:p>
    <w:p w14:paraId="57574C3C" w14:textId="77777777" w:rsidR="00095726" w:rsidRPr="00146E48" w:rsidRDefault="00095726" w:rsidP="00095726">
      <w:pPr>
        <w:pStyle w:val="aff6"/>
        <w:widowControl/>
        <w:numPr>
          <w:ilvl w:val="1"/>
          <w:numId w:val="6"/>
        </w:numPr>
        <w:overflowPunct w:val="0"/>
        <w:autoSpaceDE w:val="0"/>
        <w:autoSpaceDN w:val="0"/>
        <w:adjustRightInd w:val="0"/>
        <w:spacing w:after="180"/>
        <w:ind w:leftChars="0"/>
        <w:jc w:val="left"/>
        <w:textAlignment w:val="baseline"/>
      </w:pPr>
      <w:r w:rsidRPr="00146E48">
        <w:t>Option 1: keep the FG 38-4 and FG 38-5 as it is and remove the square brackets.</w:t>
      </w:r>
    </w:p>
    <w:p w14:paraId="4B147223" w14:textId="77777777" w:rsidR="00095726" w:rsidRPr="00146E48" w:rsidRDefault="00095726" w:rsidP="00095726">
      <w:pPr>
        <w:pStyle w:val="aff6"/>
        <w:widowControl/>
        <w:numPr>
          <w:ilvl w:val="1"/>
          <w:numId w:val="6"/>
        </w:numPr>
        <w:overflowPunct w:val="0"/>
        <w:autoSpaceDE w:val="0"/>
        <w:autoSpaceDN w:val="0"/>
        <w:adjustRightInd w:val="0"/>
        <w:spacing w:after="180"/>
        <w:ind w:leftChars="0"/>
        <w:jc w:val="left"/>
        <w:textAlignment w:val="baseline"/>
      </w:pPr>
      <w:r w:rsidRPr="00146E48">
        <w:t>Option 2: Merge the FG 38-5 into the FG 38-4</w:t>
      </w:r>
    </w:p>
    <w:p w14:paraId="6A6B8879" w14:textId="77777777" w:rsidR="00095726" w:rsidRDefault="00095726" w:rsidP="00095726">
      <w:pPr>
        <w:snapToGrid w:val="0"/>
        <w:rPr>
          <w:b/>
          <w:sz w:val="21"/>
          <w:szCs w:val="21"/>
          <w:highlight w:val="green"/>
          <w:lang w:val="en-US" w:eastAsia="zh-CN"/>
        </w:rPr>
      </w:pPr>
      <w:r w:rsidRPr="00657011">
        <w:rPr>
          <w:b/>
          <w:sz w:val="21"/>
          <w:szCs w:val="21"/>
          <w:highlight w:val="green"/>
          <w:lang w:val="en-US" w:eastAsia="zh-CN"/>
        </w:rPr>
        <w:t xml:space="preserve">Agreement: </w:t>
      </w:r>
    </w:p>
    <w:p w14:paraId="3A5F690B" w14:textId="77777777" w:rsidR="00095726" w:rsidRPr="006651AA" w:rsidRDefault="00095726" w:rsidP="00095726">
      <w:pPr>
        <w:pStyle w:val="aff6"/>
        <w:widowControl/>
        <w:numPr>
          <w:ilvl w:val="0"/>
          <w:numId w:val="17"/>
        </w:numPr>
        <w:adjustRightInd w:val="0"/>
        <w:snapToGrid w:val="0"/>
        <w:spacing w:after="180"/>
        <w:ind w:leftChars="0"/>
        <w:jc w:val="left"/>
        <w:rPr>
          <w:bCs/>
          <w:szCs w:val="21"/>
        </w:rPr>
      </w:pPr>
      <w:r w:rsidRPr="006651AA">
        <w:rPr>
          <w:bCs/>
          <w:szCs w:val="21"/>
          <w:highlight w:val="green"/>
        </w:rPr>
        <w:t>Agree on Option 2.</w:t>
      </w:r>
    </w:p>
    <w:p w14:paraId="42E51A94" w14:textId="77777777" w:rsidR="00095726" w:rsidRDefault="00095726" w:rsidP="008A16CE">
      <w:pPr>
        <w:rPr>
          <w:rFonts w:eastAsiaTheme="minorEastAsia"/>
          <w:b/>
          <w:bCs/>
          <w:lang w:eastAsia="ja-JP"/>
        </w:rPr>
      </w:pPr>
    </w:p>
    <w:p w14:paraId="38D2EE4D" w14:textId="77777777" w:rsidR="00095726" w:rsidRPr="00095726" w:rsidRDefault="00095726" w:rsidP="008A16CE">
      <w:pPr>
        <w:rPr>
          <w:rFonts w:eastAsiaTheme="minorEastAsia"/>
          <w:b/>
          <w:bCs/>
          <w:lang w:eastAsia="ja-JP"/>
        </w:rPr>
      </w:pPr>
    </w:p>
    <w:p w14:paraId="0657194E" w14:textId="48A3CBF8" w:rsidR="00095726" w:rsidRPr="00095726" w:rsidRDefault="00095726" w:rsidP="008A16CE">
      <w:pPr>
        <w:rPr>
          <w:rFonts w:eastAsiaTheme="minorEastAsia"/>
          <w:b/>
          <w:bCs/>
          <w:u w:val="single"/>
          <w:lang w:eastAsia="ja-JP"/>
        </w:rPr>
      </w:pPr>
      <w:r w:rsidRPr="00095726">
        <w:rPr>
          <w:rFonts w:eastAsiaTheme="minorEastAsia" w:hint="eastAsia"/>
          <w:b/>
          <w:bCs/>
          <w:u w:val="single"/>
          <w:lang w:eastAsia="ja-JP"/>
        </w:rPr>
        <w:t>R</w:t>
      </w:r>
      <w:r w:rsidRPr="00095726">
        <w:rPr>
          <w:rFonts w:eastAsiaTheme="minorEastAsia"/>
          <w:b/>
          <w:bCs/>
          <w:u w:val="single"/>
          <w:lang w:eastAsia="ja-JP"/>
        </w:rPr>
        <w:t>RM</w:t>
      </w:r>
    </w:p>
    <w:p w14:paraId="575F4548" w14:textId="77777777" w:rsidR="00E77B09" w:rsidRDefault="00E77B09" w:rsidP="00E77B09">
      <w:pPr>
        <w:spacing w:after="120"/>
        <w:rPr>
          <w:b/>
          <w:szCs w:val="24"/>
          <w:u w:val="single"/>
          <w:lang w:eastAsia="zh-CN"/>
        </w:rPr>
      </w:pPr>
      <w:r w:rsidRPr="00505EBB">
        <w:rPr>
          <w:b/>
          <w:szCs w:val="24"/>
          <w:u w:val="single"/>
          <w:lang w:val="en-US" w:eastAsia="zh-CN"/>
        </w:rPr>
        <w:t xml:space="preserve">(Agreement) </w:t>
      </w:r>
      <w:r w:rsidRPr="00505EBB">
        <w:rPr>
          <w:b/>
          <w:szCs w:val="24"/>
          <w:u w:val="single"/>
          <w:lang w:eastAsia="zh-CN"/>
        </w:rPr>
        <w:t>Issue 1-1: Whether to introduce new UE capability for Dormant BWP switching on multiple CCs RRM requirements with DCI 0-3/1-3</w:t>
      </w:r>
    </w:p>
    <w:p w14:paraId="7CF1BA9D" w14:textId="77777777" w:rsidR="00E77B09" w:rsidRPr="009E4304" w:rsidRDefault="00E77B09" w:rsidP="00E77B09">
      <w:pPr>
        <w:spacing w:after="120"/>
        <w:rPr>
          <w:b/>
          <w:i/>
          <w:iCs/>
          <w:color w:val="5B9BD5" w:themeColor="accent1"/>
          <w:szCs w:val="24"/>
          <w:lang w:eastAsia="zh-CN"/>
        </w:rPr>
      </w:pPr>
      <w:r w:rsidRPr="009E4304">
        <w:rPr>
          <w:b/>
          <w:i/>
          <w:iCs/>
          <w:color w:val="5B9BD5" w:themeColor="accent1"/>
          <w:szCs w:val="24"/>
          <w:lang w:eastAsia="zh-CN"/>
        </w:rPr>
        <w:t xml:space="preserve">Background </w:t>
      </w:r>
    </w:p>
    <w:p w14:paraId="6091029C" w14:textId="77777777" w:rsidR="00E77B09" w:rsidRPr="004C24C5" w:rsidRDefault="00E77B09" w:rsidP="00E77B09">
      <w:pPr>
        <w:pStyle w:val="aff6"/>
        <w:widowControl/>
        <w:numPr>
          <w:ilvl w:val="0"/>
          <w:numId w:val="12"/>
        </w:numPr>
        <w:overflowPunct w:val="0"/>
        <w:autoSpaceDE w:val="0"/>
        <w:autoSpaceDN w:val="0"/>
        <w:adjustRightInd w:val="0"/>
        <w:spacing w:before="120" w:after="180"/>
        <w:ind w:leftChars="0"/>
        <w:textAlignment w:val="baseline"/>
        <w:rPr>
          <w:i/>
          <w:iCs/>
          <w:color w:val="5B9BD5" w:themeColor="accent1"/>
        </w:rPr>
      </w:pPr>
      <w:r w:rsidRPr="004C24C5">
        <w:rPr>
          <w:i/>
          <w:iCs/>
          <w:color w:val="5B9BD5" w:themeColor="accent1"/>
        </w:rPr>
        <w:t>A</w:t>
      </w:r>
      <w:r w:rsidRPr="004C24C5">
        <w:rPr>
          <w:rFonts w:hint="eastAsia"/>
          <w:i/>
          <w:iCs/>
          <w:color w:val="5B9BD5" w:themeColor="accent1"/>
        </w:rPr>
        <w:t xml:space="preserve"> new UE capability </w:t>
      </w:r>
      <w:r w:rsidRPr="004C24C5">
        <w:rPr>
          <w:i/>
          <w:iCs/>
          <w:color w:val="5B9BD5" w:themeColor="accent1"/>
        </w:rPr>
        <w:t xml:space="preserve">49-9 on SCell dormancy indication within active time in </w:t>
      </w:r>
      <w:r w:rsidRPr="00564532">
        <w:rPr>
          <w:i/>
          <w:iCs/>
          <w:color w:val="5B9BD5" w:themeColor="accent1"/>
          <w:highlight w:val="cyan"/>
        </w:rPr>
        <w:t>DCI format 0_3/1_3</w:t>
      </w:r>
      <w:r w:rsidRPr="004C24C5">
        <w:rPr>
          <w:i/>
          <w:iCs/>
          <w:color w:val="5B9BD5" w:themeColor="accent1"/>
        </w:rPr>
        <w:t xml:space="preserve"> in</w:t>
      </w:r>
      <w:r w:rsidRPr="004C24C5">
        <w:rPr>
          <w:rFonts w:hint="eastAsia"/>
          <w:i/>
          <w:iCs/>
          <w:color w:val="5B9BD5" w:themeColor="accent1"/>
        </w:rPr>
        <w:t xml:space="preserve"> NR multi-carrier enhancement were introduced</w:t>
      </w:r>
      <w:r>
        <w:rPr>
          <w:i/>
          <w:iCs/>
          <w:color w:val="5B9BD5" w:themeColor="accent1"/>
        </w:rPr>
        <w:t xml:space="preserve"> in RAN1</w:t>
      </w:r>
      <w:r w:rsidRPr="004C24C5">
        <w:rPr>
          <w:i/>
          <w:iCs/>
          <w:color w:val="5B9BD5" w:themeColor="accen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628"/>
        <w:gridCol w:w="2415"/>
        <w:gridCol w:w="3719"/>
        <w:gridCol w:w="2119"/>
      </w:tblGrid>
      <w:tr w:rsidR="00E77B09" w:rsidRPr="004C24C5" w14:paraId="4D1CA376" w14:textId="77777777" w:rsidTr="00543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DF1F7" w14:textId="77777777" w:rsidR="00E77B09" w:rsidRPr="004C24C5" w:rsidRDefault="00E77B09" w:rsidP="005431F9">
            <w:pPr>
              <w:pStyle w:val="TAL"/>
              <w:rPr>
                <w:rFonts w:asciiTheme="majorHAnsi" w:eastAsia="ＭＳ 明朝" w:hAnsiTheme="majorHAnsi" w:cstheme="majorHAnsi"/>
                <w:b/>
                <w:bCs/>
                <w:i/>
                <w:iCs/>
                <w:color w:val="5B9BD5" w:themeColor="accent1"/>
                <w:szCs w:val="18"/>
                <w:lang w:eastAsia="ja-JP"/>
              </w:rPr>
            </w:pPr>
            <w:r w:rsidRPr="004C24C5">
              <w:rPr>
                <w:rFonts w:asciiTheme="majorHAnsi" w:eastAsia="ＭＳ 明朝" w:hAnsiTheme="majorHAnsi" w:cstheme="majorHAnsi"/>
                <w:b/>
                <w:bCs/>
                <w:i/>
                <w:iCs/>
                <w:color w:val="5B9BD5" w:themeColor="accent1"/>
                <w:szCs w:val="18"/>
                <w:lang w:eastAsia="ja-JP"/>
              </w:rPr>
              <w:t>Features</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5D85BA9" w14:textId="77777777" w:rsidR="00E77B09" w:rsidRPr="004C24C5" w:rsidRDefault="00E77B09" w:rsidP="005431F9">
            <w:pPr>
              <w:pStyle w:val="TAL"/>
              <w:rPr>
                <w:rFonts w:asciiTheme="majorHAnsi" w:eastAsia="ＭＳ 明朝" w:hAnsiTheme="majorHAnsi" w:cstheme="majorHAnsi"/>
                <w:b/>
                <w:bCs/>
                <w:i/>
                <w:iCs/>
                <w:color w:val="5B9BD5" w:themeColor="accent1"/>
                <w:szCs w:val="18"/>
                <w:lang w:eastAsia="ja-JP"/>
              </w:rPr>
            </w:pPr>
            <w:r w:rsidRPr="004C24C5">
              <w:rPr>
                <w:rFonts w:asciiTheme="majorHAnsi" w:eastAsia="ＭＳ 明朝" w:hAnsiTheme="majorHAnsi" w:cstheme="majorHAnsi"/>
                <w:b/>
                <w:bCs/>
                <w:i/>
                <w:iCs/>
                <w:color w:val="5B9BD5" w:themeColor="accent1"/>
                <w:szCs w:val="18"/>
                <w:lang w:eastAsia="ja-JP"/>
              </w:rPr>
              <w:t>Index</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48412E72" w14:textId="77777777" w:rsidR="00E77B09" w:rsidRPr="004C24C5" w:rsidRDefault="00E77B09" w:rsidP="005431F9">
            <w:pPr>
              <w:pStyle w:val="TAL"/>
              <w:rPr>
                <w:rFonts w:asciiTheme="majorHAnsi" w:eastAsia="ＭＳ 明朝" w:hAnsiTheme="majorHAnsi" w:cstheme="majorHAnsi"/>
                <w:b/>
                <w:bCs/>
                <w:i/>
                <w:iCs/>
                <w:color w:val="5B9BD5" w:themeColor="accent1"/>
                <w:szCs w:val="18"/>
                <w:lang w:val="en-US" w:eastAsia="ja-JP"/>
              </w:rPr>
            </w:pPr>
            <w:r w:rsidRPr="004C24C5">
              <w:rPr>
                <w:rFonts w:asciiTheme="majorHAnsi" w:eastAsia="ＭＳ 明朝" w:hAnsiTheme="majorHAnsi" w:cstheme="majorHAnsi"/>
                <w:b/>
                <w:bCs/>
                <w:i/>
                <w:iCs/>
                <w:color w:val="5B9BD5" w:themeColor="accent1"/>
                <w:szCs w:val="18"/>
                <w:lang w:val="en-US"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FB345" w14:textId="77777777" w:rsidR="00E77B09" w:rsidRPr="004C24C5" w:rsidRDefault="00E77B09" w:rsidP="005431F9">
            <w:pPr>
              <w:rPr>
                <w:rFonts w:asciiTheme="majorHAnsi" w:eastAsia="ＭＳ 明朝" w:hAnsiTheme="majorHAnsi" w:cstheme="majorHAnsi"/>
                <w:b/>
                <w:bCs/>
                <w:i/>
                <w:iCs/>
                <w:color w:val="5B9BD5" w:themeColor="accent1"/>
                <w:sz w:val="18"/>
                <w:szCs w:val="10"/>
              </w:rPr>
            </w:pPr>
            <w:r w:rsidRPr="004C24C5">
              <w:rPr>
                <w:rFonts w:asciiTheme="majorHAnsi" w:eastAsia="ＭＳ 明朝" w:hAnsiTheme="majorHAnsi" w:cstheme="majorHAnsi"/>
                <w:b/>
                <w:bCs/>
                <w:i/>
                <w:iCs/>
                <w:color w:val="5B9BD5" w:themeColor="accent1"/>
                <w:sz w:val="18"/>
                <w:szCs w:val="1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081B" w14:textId="77777777" w:rsidR="00E77B09" w:rsidRPr="004C24C5" w:rsidRDefault="00E77B09" w:rsidP="005431F9">
            <w:pPr>
              <w:pStyle w:val="TAL"/>
              <w:rPr>
                <w:rFonts w:asciiTheme="majorHAnsi" w:eastAsia="ＭＳ 明朝" w:hAnsiTheme="majorHAnsi" w:cstheme="majorHAnsi"/>
                <w:b/>
                <w:bCs/>
                <w:i/>
                <w:iCs/>
                <w:color w:val="5B9BD5" w:themeColor="accent1"/>
                <w:szCs w:val="18"/>
                <w:lang w:eastAsia="ja-JP"/>
              </w:rPr>
            </w:pPr>
            <w:r w:rsidRPr="004C24C5">
              <w:rPr>
                <w:rFonts w:asciiTheme="majorHAnsi" w:eastAsia="ＭＳ 明朝" w:hAnsiTheme="majorHAnsi" w:cstheme="majorHAnsi"/>
                <w:b/>
                <w:bCs/>
                <w:i/>
                <w:iCs/>
                <w:color w:val="5B9BD5" w:themeColor="accent1"/>
                <w:szCs w:val="18"/>
                <w:lang w:eastAsia="ja-JP"/>
              </w:rPr>
              <w:t>Prerequisite feature groups</w:t>
            </w:r>
          </w:p>
        </w:tc>
      </w:tr>
      <w:tr w:rsidR="00E77B09" w:rsidRPr="004C24C5" w14:paraId="0B556680" w14:textId="77777777" w:rsidTr="005431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B7D3C9" w14:textId="77777777" w:rsidR="00E77B09" w:rsidRPr="004C24C5" w:rsidRDefault="00E77B09" w:rsidP="005431F9">
            <w:pPr>
              <w:pStyle w:val="TAL"/>
              <w:rPr>
                <w:rFonts w:asciiTheme="majorHAnsi" w:eastAsia="ＭＳ 明朝" w:hAnsiTheme="majorHAnsi" w:cstheme="majorHAnsi"/>
                <w:i/>
                <w:iCs/>
                <w:color w:val="5B9BD5" w:themeColor="accent1"/>
                <w:szCs w:val="18"/>
                <w:lang w:eastAsia="ja-JP"/>
              </w:rPr>
            </w:pPr>
            <w:r w:rsidRPr="004C24C5">
              <w:rPr>
                <w:rFonts w:asciiTheme="majorHAnsi" w:eastAsia="ＭＳ 明朝" w:hAnsiTheme="majorHAnsi" w:cstheme="majorHAnsi"/>
                <w:i/>
                <w:iCs/>
                <w:color w:val="5B9BD5" w:themeColor="accent1"/>
                <w:szCs w:val="18"/>
                <w:lang w:eastAsia="ja-JP"/>
              </w:rPr>
              <w:t>49. NR_MC_enh</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D44B1C4" w14:textId="77777777" w:rsidR="00E77B09" w:rsidRPr="004C24C5" w:rsidRDefault="00E77B09" w:rsidP="005431F9">
            <w:pPr>
              <w:pStyle w:val="TAL"/>
              <w:rPr>
                <w:rFonts w:asciiTheme="majorHAnsi" w:eastAsia="ＭＳ 明朝" w:hAnsiTheme="majorHAnsi" w:cstheme="majorHAnsi"/>
                <w:i/>
                <w:iCs/>
                <w:color w:val="5B9BD5" w:themeColor="accent1"/>
                <w:szCs w:val="18"/>
                <w:lang w:eastAsia="ja-JP"/>
              </w:rPr>
            </w:pPr>
            <w:r w:rsidRPr="004C24C5">
              <w:rPr>
                <w:rFonts w:asciiTheme="majorHAnsi" w:eastAsia="ＭＳ 明朝" w:hAnsiTheme="majorHAnsi" w:cstheme="majorHAnsi"/>
                <w:i/>
                <w:iCs/>
                <w:color w:val="5B9BD5" w:themeColor="accent1"/>
                <w:szCs w:val="18"/>
                <w:lang w:eastAsia="ja-JP"/>
              </w:rPr>
              <w:t>49-9</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5F648DAF" w14:textId="77777777" w:rsidR="00E77B09" w:rsidRPr="004C24C5" w:rsidRDefault="00E77B09" w:rsidP="005431F9">
            <w:pPr>
              <w:pStyle w:val="TAL"/>
              <w:rPr>
                <w:rFonts w:asciiTheme="majorHAnsi" w:eastAsia="ＭＳ 明朝" w:hAnsiTheme="majorHAnsi" w:cstheme="majorHAnsi"/>
                <w:i/>
                <w:iCs/>
                <w:color w:val="5B9BD5" w:themeColor="accent1"/>
                <w:szCs w:val="18"/>
                <w:lang w:val="en-US" w:eastAsia="ja-JP"/>
              </w:rPr>
            </w:pPr>
            <w:r w:rsidRPr="004C24C5">
              <w:rPr>
                <w:rFonts w:asciiTheme="majorHAnsi" w:eastAsia="ＭＳ 明朝" w:hAnsiTheme="majorHAnsi" w:cstheme="majorHAnsi"/>
                <w:i/>
                <w:iCs/>
                <w:color w:val="5B9BD5" w:themeColor="accent1"/>
                <w:szCs w:val="18"/>
                <w:lang w:val="en-US" w:eastAsia="ja-JP"/>
              </w:rPr>
              <w:t xml:space="preserve">SCell dormancy indication within active time in </w:t>
            </w:r>
            <w:r w:rsidRPr="004C24C5">
              <w:rPr>
                <w:rFonts w:asciiTheme="majorHAnsi" w:eastAsia="ＭＳ 明朝" w:hAnsiTheme="majorHAnsi" w:cstheme="majorHAnsi"/>
                <w:i/>
                <w:iCs/>
                <w:color w:val="5B9BD5" w:themeColor="accent1"/>
                <w:szCs w:val="18"/>
                <w:highlight w:val="cyan"/>
                <w:lang w:val="en-US" w:eastAsia="ja-JP"/>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587A" w14:textId="77777777" w:rsidR="00E77B09" w:rsidRPr="004C24C5" w:rsidRDefault="00E77B09" w:rsidP="005431F9">
            <w:pPr>
              <w:rPr>
                <w:rFonts w:asciiTheme="majorHAnsi" w:eastAsia="ＭＳ 明朝" w:hAnsiTheme="majorHAnsi" w:cstheme="majorHAnsi"/>
                <w:i/>
                <w:iCs/>
                <w:color w:val="5B9BD5" w:themeColor="accent1"/>
                <w:sz w:val="18"/>
                <w:szCs w:val="10"/>
              </w:rPr>
            </w:pPr>
            <w:r w:rsidRPr="004C24C5">
              <w:rPr>
                <w:rFonts w:asciiTheme="majorHAnsi" w:eastAsia="ＭＳ 明朝" w:hAnsiTheme="majorHAnsi" w:cstheme="majorHAnsi"/>
                <w:i/>
                <w:iCs/>
                <w:color w:val="5B9BD5" w:themeColor="accent1"/>
                <w:sz w:val="18"/>
                <w:szCs w:val="10"/>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1B5C" w14:textId="77777777" w:rsidR="00E77B09" w:rsidRPr="004C24C5" w:rsidRDefault="00E77B09" w:rsidP="005431F9">
            <w:pPr>
              <w:pStyle w:val="TAL"/>
              <w:rPr>
                <w:rFonts w:asciiTheme="majorHAnsi" w:eastAsia="ＭＳ 明朝" w:hAnsiTheme="majorHAnsi" w:cstheme="majorHAnsi"/>
                <w:i/>
                <w:iCs/>
                <w:color w:val="5B9BD5" w:themeColor="accent1"/>
                <w:szCs w:val="18"/>
                <w:lang w:eastAsia="ja-JP"/>
              </w:rPr>
            </w:pPr>
            <w:r w:rsidRPr="004C24C5">
              <w:rPr>
                <w:rFonts w:asciiTheme="majorHAnsi" w:eastAsia="ＭＳ 明朝" w:hAnsiTheme="majorHAnsi" w:cstheme="majorHAnsi"/>
                <w:i/>
                <w:iCs/>
                <w:color w:val="5B9BD5" w:themeColor="accent1"/>
                <w:szCs w:val="18"/>
                <w:lang w:eastAsia="ja-JP"/>
              </w:rPr>
              <w:t>6-5, at least one of {49-1, 49-1b, 49-2,49-2b}</w:t>
            </w:r>
          </w:p>
        </w:tc>
      </w:tr>
    </w:tbl>
    <w:p w14:paraId="6649FA50" w14:textId="77777777" w:rsidR="00E77B09" w:rsidRPr="004C24C5" w:rsidRDefault="00E77B09" w:rsidP="00E77B09">
      <w:pPr>
        <w:pStyle w:val="aff6"/>
        <w:widowControl/>
        <w:numPr>
          <w:ilvl w:val="0"/>
          <w:numId w:val="12"/>
        </w:numPr>
        <w:overflowPunct w:val="0"/>
        <w:autoSpaceDE w:val="0"/>
        <w:autoSpaceDN w:val="0"/>
        <w:adjustRightInd w:val="0"/>
        <w:spacing w:before="120" w:after="180"/>
        <w:ind w:leftChars="0"/>
        <w:textAlignment w:val="baseline"/>
        <w:rPr>
          <w:i/>
          <w:iCs/>
          <w:color w:val="5B9BD5" w:themeColor="accent1"/>
        </w:rPr>
      </w:pPr>
      <w:r w:rsidRPr="004C24C5">
        <w:rPr>
          <w:i/>
          <w:iCs/>
          <w:color w:val="5B9BD5" w:themeColor="accent1"/>
        </w:rPr>
        <w:t>In</w:t>
      </w:r>
      <w:r>
        <w:rPr>
          <w:i/>
          <w:iCs/>
          <w:color w:val="5B9BD5" w:themeColor="accent1"/>
        </w:rPr>
        <w:t xml:space="preserve"> </w:t>
      </w:r>
      <w:r w:rsidRPr="004C24C5">
        <w:rPr>
          <w:i/>
          <w:iCs/>
          <w:color w:val="5B9BD5" w:themeColor="accent1"/>
        </w:rPr>
        <w:t>existing DCI based BWP switch delay on multiple CCs requirements (in</w:t>
      </w:r>
      <w:r>
        <w:rPr>
          <w:i/>
          <w:iCs/>
          <w:color w:val="5B9BD5" w:themeColor="accent1"/>
        </w:rPr>
        <w:t xml:space="preserve"> TS38.133</w:t>
      </w:r>
      <w:r w:rsidRPr="004C24C5">
        <w:rPr>
          <w:i/>
          <w:iCs/>
          <w:color w:val="5B9BD5" w:themeColor="accent1"/>
        </w:rPr>
        <w:t xml:space="preserve"> clause 8.6.2A), incremental delay (i.e., D) for simultaneous BWP switch depends on </w:t>
      </w:r>
      <w:r>
        <w:rPr>
          <w:i/>
          <w:iCs/>
          <w:color w:val="5B9BD5" w:themeColor="accent1"/>
        </w:rPr>
        <w:t xml:space="preserve">different </w:t>
      </w:r>
      <w:r w:rsidRPr="004C24C5">
        <w:rPr>
          <w:i/>
          <w:iCs/>
          <w:color w:val="5B9BD5" w:themeColor="accent1"/>
        </w:rPr>
        <w:t>UE capabilit</w:t>
      </w:r>
      <w:r>
        <w:rPr>
          <w:i/>
          <w:iCs/>
          <w:color w:val="5B9BD5" w:themeColor="accent1"/>
        </w:rPr>
        <w:t>ies</w:t>
      </w:r>
      <w:r w:rsidRPr="004C24C5">
        <w:rPr>
          <w:i/>
          <w:iCs/>
          <w:color w:val="5B9BD5" w:themeColor="accent1"/>
        </w:rPr>
        <w:t>:</w:t>
      </w:r>
    </w:p>
    <w:p w14:paraId="3F14C9A5" w14:textId="77777777" w:rsidR="00E77B09" w:rsidRPr="004C24C5" w:rsidRDefault="00E77B09" w:rsidP="00E77B09">
      <w:pPr>
        <w:spacing w:after="120"/>
        <w:ind w:leftChars="300" w:left="600"/>
        <w:rPr>
          <w:i/>
          <w:iCs/>
          <w:color w:val="5B9BD5" w:themeColor="accent1"/>
          <w:lang w:val="en-US" w:eastAsia="zh-CN"/>
        </w:rPr>
      </w:pPr>
      <w:r>
        <w:rPr>
          <w:i/>
          <w:iCs/>
          <w:color w:val="5B9BD5" w:themeColor="accent1"/>
          <w:lang w:val="en-US" w:eastAsia="zh-CN"/>
        </w:rPr>
        <w:t>-</w:t>
      </w:r>
      <w:r w:rsidRPr="004C24C5">
        <w:rPr>
          <w:i/>
          <w:iCs/>
          <w:color w:val="5B9BD5" w:themeColor="accent1"/>
          <w:lang w:val="en-US" w:eastAsia="zh-CN"/>
        </w:rPr>
        <w:t xml:space="preserve">bwp-SwitchingMultiCCs-r16 for switching between non-dormant BWPs, and </w:t>
      </w:r>
    </w:p>
    <w:p w14:paraId="1B889F14" w14:textId="77777777" w:rsidR="00E77B09" w:rsidRPr="004C24C5" w:rsidRDefault="00E77B09" w:rsidP="00E77B09">
      <w:pPr>
        <w:spacing w:after="120"/>
        <w:ind w:leftChars="300" w:left="600"/>
        <w:rPr>
          <w:b/>
          <w:i/>
          <w:iCs/>
          <w:color w:val="5B9BD5" w:themeColor="accent1"/>
          <w:szCs w:val="24"/>
          <w:lang w:eastAsia="zh-CN"/>
        </w:rPr>
      </w:pPr>
      <w:r>
        <w:rPr>
          <w:i/>
          <w:iCs/>
          <w:color w:val="5B9BD5" w:themeColor="accent1"/>
          <w:lang w:val="en-US"/>
        </w:rPr>
        <w:t>-</w:t>
      </w:r>
      <w:r w:rsidRPr="004C24C5">
        <w:rPr>
          <w:i/>
          <w:iCs/>
          <w:color w:val="5B9BD5" w:themeColor="accent1"/>
        </w:rPr>
        <w:t>bwp-SwitchingMultiDormancyCCs-r16</w:t>
      </w:r>
      <w:r w:rsidRPr="004C24C5">
        <w:rPr>
          <w:i/>
          <w:iCs/>
          <w:color w:val="5B9BD5" w:themeColor="accent1"/>
          <w:lang w:val="en-US" w:eastAsia="zh-CN"/>
        </w:rPr>
        <w:t xml:space="preserve"> for switching between non-dormant and dormant BWPs.</w:t>
      </w:r>
    </w:p>
    <w:p w14:paraId="634B7776" w14:textId="77777777" w:rsidR="00E77B09" w:rsidRPr="004C24C5" w:rsidRDefault="00E77B09" w:rsidP="00E77B09">
      <w:pPr>
        <w:pStyle w:val="af1"/>
        <w:spacing w:before="120"/>
        <w:ind w:left="360"/>
        <w:rPr>
          <w:rFonts w:eastAsiaTheme="minorEastAsia"/>
          <w:i/>
          <w:iCs/>
          <w:color w:val="5B9BD5" w:themeColor="accent1"/>
        </w:rPr>
      </w:pPr>
      <w:r w:rsidRPr="004C24C5">
        <w:rPr>
          <w:i/>
          <w:iCs/>
          <w:color w:val="5B9BD5" w:themeColor="accent1"/>
        </w:rPr>
        <w:t>Where bwp-SwitchingMultiDormancyCCs-r16</w:t>
      </w:r>
      <w:r w:rsidRPr="004C24C5">
        <w:rPr>
          <w:rFonts w:hint="eastAsia"/>
          <w:i/>
          <w:iCs/>
          <w:color w:val="5B9BD5" w:themeColor="accent1"/>
        </w:rPr>
        <w:t xml:space="preserve"> </w:t>
      </w:r>
      <w:r w:rsidRPr="004C24C5">
        <w:rPr>
          <w:i/>
          <w:iCs/>
          <w:color w:val="5B9BD5" w:themeColor="accent1"/>
        </w:rPr>
        <w:t xml:space="preserve">(that’s </w:t>
      </w:r>
      <w:r w:rsidRPr="004C24C5">
        <w:rPr>
          <w:rFonts w:hint="eastAsia"/>
          <w:i/>
          <w:iCs/>
          <w:color w:val="5B9BD5" w:themeColor="accent1"/>
        </w:rPr>
        <w:t>FG 6-3</w:t>
      </w:r>
      <w:r w:rsidRPr="004C24C5">
        <w:rPr>
          <w:i/>
          <w:iCs/>
          <w:color w:val="5B9BD5" w:themeColor="accent1"/>
        </w:rPr>
        <w:t xml:space="preserve">) is defined </w:t>
      </w:r>
      <w:r>
        <w:rPr>
          <w:i/>
          <w:iCs/>
          <w:color w:val="5B9BD5" w:themeColor="accent1"/>
        </w:rPr>
        <w:t>as</w:t>
      </w:r>
      <w:r w:rsidRPr="004C24C5">
        <w:rPr>
          <w:i/>
          <w:iCs/>
          <w:color w:val="5B9BD5" w:themeColor="accent1"/>
        </w:rPr>
        <w:t xml:space="preserve"> below</w:t>
      </w:r>
      <w:r w:rsidRPr="004C24C5">
        <w:rPr>
          <w:rFonts w:hint="eastAsia"/>
          <w:i/>
          <w:iCs/>
          <w:color w:val="5B9BD5" w:themeColor="accent1"/>
        </w:rPr>
        <w:t>. The prerequisite</w:t>
      </w:r>
      <w:r>
        <w:rPr>
          <w:i/>
          <w:iCs/>
          <w:color w:val="5B9BD5" w:themeColor="accent1"/>
        </w:rPr>
        <w:t xml:space="preserve"> of</w:t>
      </w:r>
      <w:r w:rsidRPr="004C24C5">
        <w:rPr>
          <w:rFonts w:hint="eastAsia"/>
          <w:i/>
          <w:iCs/>
          <w:color w:val="5B9BD5" w:themeColor="accent1"/>
        </w:rPr>
        <w:t xml:space="preserve"> FG 6-3 </w:t>
      </w:r>
      <w:r>
        <w:rPr>
          <w:i/>
          <w:iCs/>
          <w:color w:val="5B9BD5" w:themeColor="accent1"/>
        </w:rPr>
        <w:t>is</w:t>
      </w:r>
      <w:r w:rsidRPr="004C24C5">
        <w:rPr>
          <w:rFonts w:hint="eastAsia"/>
          <w:i/>
          <w:iCs/>
          <w:color w:val="5B9BD5" w:themeColor="accent1"/>
        </w:rPr>
        <w:t xml:space="preserve"> FG 18-4 or 18-4a, which are for </w:t>
      </w:r>
      <w:r w:rsidRPr="00564532">
        <w:rPr>
          <w:rFonts w:hint="eastAsia"/>
          <w:i/>
          <w:iCs/>
          <w:color w:val="5B9BD5" w:themeColor="accent1"/>
          <w:highlight w:val="yellow"/>
        </w:rPr>
        <w:t>format 0-1/1-1 or format 2-6</w:t>
      </w:r>
      <w:r w:rsidRPr="004C24C5">
        <w:rPr>
          <w:rFonts w:hint="eastAsia"/>
          <w:i/>
          <w:iCs/>
          <w:color w:val="5B9BD5" w:themeColor="accent1"/>
        </w:rPr>
        <w:t xml:space="preserve">, </w:t>
      </w:r>
      <w:proofErr w:type="gramStart"/>
      <w:r w:rsidRPr="004C24C5">
        <w:rPr>
          <w:rFonts w:hint="eastAsia"/>
          <w:i/>
          <w:iCs/>
          <w:color w:val="5B9BD5" w:themeColor="accent1"/>
        </w:rPr>
        <w:t>respectively</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730"/>
        <w:gridCol w:w="2031"/>
        <w:gridCol w:w="3654"/>
        <w:gridCol w:w="1643"/>
      </w:tblGrid>
      <w:tr w:rsidR="00E77B09" w:rsidRPr="004C24C5" w14:paraId="3EB8751D" w14:textId="77777777" w:rsidTr="005431F9">
        <w:trPr>
          <w:trHeight w:val="20"/>
        </w:trPr>
        <w:tc>
          <w:tcPr>
            <w:tcW w:w="1048" w:type="pct"/>
            <w:shd w:val="clear" w:color="auto" w:fill="auto"/>
          </w:tcPr>
          <w:p w14:paraId="6132E8B8" w14:textId="77777777" w:rsidR="00E77B09" w:rsidRPr="004C24C5" w:rsidRDefault="00E77B09" w:rsidP="005431F9">
            <w:pPr>
              <w:pStyle w:val="TAH"/>
              <w:rPr>
                <w:i/>
                <w:iCs/>
                <w:color w:val="5B9BD5" w:themeColor="accent1"/>
              </w:rPr>
            </w:pPr>
            <w:r w:rsidRPr="004C24C5">
              <w:rPr>
                <w:i/>
                <w:iCs/>
                <w:color w:val="5B9BD5" w:themeColor="accent1"/>
              </w:rPr>
              <w:t>Features</w:t>
            </w:r>
          </w:p>
        </w:tc>
        <w:tc>
          <w:tcPr>
            <w:tcW w:w="358" w:type="pct"/>
            <w:shd w:val="clear" w:color="auto" w:fill="auto"/>
          </w:tcPr>
          <w:p w14:paraId="7916C889" w14:textId="77777777" w:rsidR="00E77B09" w:rsidRPr="004C24C5" w:rsidRDefault="00E77B09" w:rsidP="005431F9">
            <w:pPr>
              <w:pStyle w:val="TAH"/>
              <w:rPr>
                <w:i/>
                <w:iCs/>
                <w:color w:val="5B9BD5" w:themeColor="accent1"/>
              </w:rPr>
            </w:pPr>
            <w:r w:rsidRPr="004C24C5">
              <w:rPr>
                <w:i/>
                <w:iCs/>
                <w:color w:val="5B9BD5" w:themeColor="accent1"/>
              </w:rPr>
              <w:t>Index</w:t>
            </w:r>
          </w:p>
        </w:tc>
        <w:tc>
          <w:tcPr>
            <w:tcW w:w="996" w:type="pct"/>
            <w:shd w:val="clear" w:color="auto" w:fill="auto"/>
          </w:tcPr>
          <w:p w14:paraId="7A182CF9" w14:textId="77777777" w:rsidR="00E77B09" w:rsidRPr="004C24C5" w:rsidRDefault="00E77B09" w:rsidP="005431F9">
            <w:pPr>
              <w:pStyle w:val="TAH"/>
              <w:rPr>
                <w:i/>
                <w:iCs/>
                <w:color w:val="5B9BD5" w:themeColor="accent1"/>
              </w:rPr>
            </w:pPr>
            <w:r w:rsidRPr="004C24C5">
              <w:rPr>
                <w:i/>
                <w:iCs/>
                <w:color w:val="5B9BD5" w:themeColor="accent1"/>
              </w:rPr>
              <w:t>Feature group</w:t>
            </w:r>
          </w:p>
        </w:tc>
        <w:tc>
          <w:tcPr>
            <w:tcW w:w="1792" w:type="pct"/>
            <w:shd w:val="clear" w:color="auto" w:fill="auto"/>
          </w:tcPr>
          <w:p w14:paraId="0C823A61" w14:textId="77777777" w:rsidR="00E77B09" w:rsidRPr="004C24C5" w:rsidRDefault="00E77B09" w:rsidP="005431F9">
            <w:pPr>
              <w:pStyle w:val="TAH"/>
              <w:rPr>
                <w:i/>
                <w:iCs/>
                <w:color w:val="5B9BD5" w:themeColor="accent1"/>
              </w:rPr>
            </w:pPr>
            <w:r w:rsidRPr="004C24C5">
              <w:rPr>
                <w:i/>
                <w:iCs/>
                <w:color w:val="5B9BD5" w:themeColor="accent1"/>
              </w:rPr>
              <w:t>Components</w:t>
            </w:r>
          </w:p>
        </w:tc>
        <w:tc>
          <w:tcPr>
            <w:tcW w:w="807" w:type="pct"/>
            <w:shd w:val="clear" w:color="auto" w:fill="auto"/>
          </w:tcPr>
          <w:p w14:paraId="7B0660B2" w14:textId="77777777" w:rsidR="00E77B09" w:rsidRPr="004C24C5" w:rsidRDefault="00E77B09" w:rsidP="005431F9">
            <w:pPr>
              <w:pStyle w:val="TAH"/>
              <w:rPr>
                <w:i/>
                <w:iCs/>
                <w:color w:val="5B9BD5" w:themeColor="accent1"/>
              </w:rPr>
            </w:pPr>
            <w:r w:rsidRPr="004C24C5">
              <w:rPr>
                <w:i/>
                <w:iCs/>
                <w:color w:val="5B9BD5" w:themeColor="accent1"/>
              </w:rPr>
              <w:t>Prerequisite feature groups</w:t>
            </w:r>
          </w:p>
        </w:tc>
      </w:tr>
      <w:tr w:rsidR="00E77B09" w:rsidRPr="004C24C5" w14:paraId="734C9D73" w14:textId="77777777" w:rsidTr="005431F9">
        <w:trPr>
          <w:trHeight w:val="20"/>
        </w:trPr>
        <w:tc>
          <w:tcPr>
            <w:tcW w:w="1048" w:type="pct"/>
            <w:shd w:val="clear" w:color="auto" w:fill="auto"/>
          </w:tcPr>
          <w:p w14:paraId="4571BB77" w14:textId="77777777" w:rsidR="00E77B09" w:rsidRPr="004C24C5" w:rsidRDefault="00E77B09" w:rsidP="005431F9">
            <w:pPr>
              <w:pStyle w:val="TAL"/>
              <w:rPr>
                <w:i/>
                <w:iCs/>
                <w:color w:val="5B9BD5" w:themeColor="accent1"/>
              </w:rPr>
            </w:pPr>
            <w:r w:rsidRPr="004C24C5">
              <w:rPr>
                <w:i/>
                <w:iCs/>
                <w:color w:val="5B9BD5" w:themeColor="accent1"/>
                <w:lang w:val="sv-SE"/>
              </w:rPr>
              <w:t>6. LTE_NR_DC_CA_enh</w:t>
            </w:r>
          </w:p>
        </w:tc>
        <w:tc>
          <w:tcPr>
            <w:tcW w:w="358" w:type="pct"/>
            <w:shd w:val="clear" w:color="auto" w:fill="auto"/>
          </w:tcPr>
          <w:p w14:paraId="3731AD95" w14:textId="77777777" w:rsidR="00E77B09" w:rsidRPr="004C24C5" w:rsidRDefault="00E77B09" w:rsidP="005431F9">
            <w:pPr>
              <w:pStyle w:val="TAL"/>
              <w:rPr>
                <w:i/>
                <w:iCs/>
                <w:color w:val="5B9BD5" w:themeColor="accent1"/>
              </w:rPr>
            </w:pPr>
            <w:r w:rsidRPr="004C24C5">
              <w:rPr>
                <w:rFonts w:hint="eastAsia"/>
                <w:i/>
                <w:iCs/>
                <w:color w:val="5B9BD5" w:themeColor="accent1"/>
              </w:rPr>
              <w:t>6-3</w:t>
            </w:r>
          </w:p>
        </w:tc>
        <w:tc>
          <w:tcPr>
            <w:tcW w:w="996" w:type="pct"/>
            <w:shd w:val="clear" w:color="auto" w:fill="auto"/>
          </w:tcPr>
          <w:p w14:paraId="07DCEF72" w14:textId="77777777" w:rsidR="00E77B09" w:rsidRPr="004C24C5" w:rsidRDefault="00E77B09" w:rsidP="005431F9">
            <w:pPr>
              <w:pStyle w:val="TAL"/>
              <w:rPr>
                <w:i/>
                <w:iCs/>
                <w:color w:val="5B9BD5" w:themeColor="accent1"/>
              </w:rPr>
            </w:pPr>
            <w:r w:rsidRPr="004C24C5">
              <w:rPr>
                <w:i/>
                <w:iCs/>
                <w:color w:val="5B9BD5" w:themeColor="accent1"/>
              </w:rPr>
              <w:t>Dormant BWP switching on multiple CCs RRM requirements</w:t>
            </w:r>
          </w:p>
        </w:tc>
        <w:tc>
          <w:tcPr>
            <w:tcW w:w="1792" w:type="pct"/>
            <w:shd w:val="clear" w:color="auto" w:fill="auto"/>
          </w:tcPr>
          <w:p w14:paraId="41DA9260" w14:textId="77777777" w:rsidR="00E77B09" w:rsidRPr="004C24C5" w:rsidRDefault="00E77B09" w:rsidP="005431F9">
            <w:pPr>
              <w:snapToGrid w:val="0"/>
              <w:spacing w:afterLines="50" w:after="120"/>
              <w:contextualSpacing/>
              <w:jc w:val="both"/>
              <w:rPr>
                <w:rFonts w:ascii="Arial" w:eastAsiaTheme="minorEastAsia" w:hAnsi="Arial" w:cs="Arial"/>
                <w:i/>
                <w:iCs/>
                <w:color w:val="5B9BD5" w:themeColor="accent1"/>
                <w:sz w:val="18"/>
              </w:rPr>
            </w:pPr>
            <w:r w:rsidRPr="004C24C5">
              <w:rPr>
                <w:rFonts w:ascii="Arial" w:hAnsi="Arial" w:cs="Arial"/>
                <w:i/>
                <w:iCs/>
                <w:color w:val="5B9BD5" w:themeColor="accent1"/>
                <w:sz w:val="18"/>
              </w:rPr>
              <w:t>Incremental delay for BWP switch processing on additional SCells in DCI based simultaneous dormant BWP switching on multiple SCells</w:t>
            </w:r>
          </w:p>
        </w:tc>
        <w:tc>
          <w:tcPr>
            <w:tcW w:w="807" w:type="pct"/>
            <w:shd w:val="clear" w:color="auto" w:fill="auto"/>
          </w:tcPr>
          <w:p w14:paraId="792E3BEC" w14:textId="77777777" w:rsidR="00E77B09" w:rsidRPr="004C24C5" w:rsidRDefault="00E77B09" w:rsidP="005431F9">
            <w:pPr>
              <w:pStyle w:val="TAL"/>
              <w:rPr>
                <w:i/>
                <w:iCs/>
                <w:color w:val="5B9BD5" w:themeColor="accent1"/>
              </w:rPr>
            </w:pPr>
            <w:r w:rsidRPr="004C24C5">
              <w:rPr>
                <w:i/>
                <w:iCs/>
                <w:color w:val="5B9BD5" w:themeColor="accent1"/>
              </w:rPr>
              <w:t xml:space="preserve">RAN1 feature </w:t>
            </w:r>
            <w:r w:rsidRPr="004C24C5">
              <w:rPr>
                <w:i/>
                <w:iCs/>
                <w:color w:val="5B9BD5" w:themeColor="accent1"/>
                <w:highlight w:val="yellow"/>
              </w:rPr>
              <w:t xml:space="preserve">18-4 </w:t>
            </w:r>
            <w:r w:rsidRPr="004C24C5">
              <w:rPr>
                <w:rFonts w:hint="eastAsia"/>
                <w:i/>
                <w:iCs/>
                <w:color w:val="5B9BD5" w:themeColor="accent1"/>
                <w:highlight w:val="yellow"/>
              </w:rPr>
              <w:t>or</w:t>
            </w:r>
            <w:r w:rsidRPr="004C24C5">
              <w:rPr>
                <w:i/>
                <w:iCs/>
                <w:color w:val="5B9BD5" w:themeColor="accent1"/>
                <w:highlight w:val="yellow"/>
              </w:rPr>
              <w:t xml:space="preserve"> 18-</w:t>
            </w:r>
            <w:proofErr w:type="gramStart"/>
            <w:r w:rsidRPr="004C24C5">
              <w:rPr>
                <w:i/>
                <w:iCs/>
                <w:color w:val="5B9BD5" w:themeColor="accent1"/>
                <w:highlight w:val="yellow"/>
              </w:rPr>
              <w:t>4a</w:t>
            </w:r>
            <w:proofErr w:type="gramEnd"/>
            <w:r w:rsidRPr="004C24C5">
              <w:rPr>
                <w:i/>
                <w:iCs/>
                <w:color w:val="5B9BD5" w:themeColor="accent1"/>
              </w:rPr>
              <w:t xml:space="preserve"> </w:t>
            </w:r>
          </w:p>
          <w:p w14:paraId="7DBDBEC6" w14:textId="77777777" w:rsidR="00E77B09" w:rsidRPr="004C24C5" w:rsidRDefault="00E77B09" w:rsidP="005431F9">
            <w:pPr>
              <w:pStyle w:val="TAL"/>
              <w:rPr>
                <w:i/>
                <w:iCs/>
                <w:color w:val="5B9BD5" w:themeColor="accent1"/>
              </w:rPr>
            </w:pPr>
          </w:p>
        </w:tc>
      </w:tr>
      <w:tr w:rsidR="00E77B09" w:rsidRPr="004C24C5" w14:paraId="7F5DFD35" w14:textId="77777777" w:rsidTr="005431F9">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5D4137CA" w14:textId="77777777" w:rsidR="00E77B09" w:rsidRPr="004C24C5" w:rsidRDefault="00E77B09" w:rsidP="005431F9">
            <w:pPr>
              <w:pStyle w:val="TAL"/>
              <w:rPr>
                <w:i/>
                <w:iCs/>
                <w:color w:val="5B9BD5" w:themeColor="accent1"/>
                <w:lang w:val="sv-SE"/>
              </w:rPr>
            </w:pPr>
            <w:r w:rsidRPr="004C24C5">
              <w:rPr>
                <w:i/>
                <w:iCs/>
                <w:color w:val="5B9BD5" w:themeColor="accent1"/>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A0639B2" w14:textId="77777777" w:rsidR="00E77B09" w:rsidRPr="004C24C5" w:rsidRDefault="00E77B09" w:rsidP="005431F9">
            <w:pPr>
              <w:pStyle w:val="TAL"/>
              <w:rPr>
                <w:i/>
                <w:iCs/>
                <w:color w:val="5B9BD5" w:themeColor="accent1"/>
              </w:rPr>
            </w:pPr>
            <w:r w:rsidRPr="004C24C5">
              <w:rPr>
                <w:i/>
                <w:iCs/>
                <w:color w:val="5B9BD5" w:themeColor="accent1"/>
              </w:rPr>
              <w:t>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BE01810" w14:textId="77777777" w:rsidR="00E77B09" w:rsidRPr="004C24C5" w:rsidRDefault="00E77B09" w:rsidP="005431F9">
            <w:pPr>
              <w:pStyle w:val="TAL"/>
              <w:rPr>
                <w:i/>
                <w:iCs/>
                <w:color w:val="5B9BD5" w:themeColor="accent1"/>
              </w:rPr>
            </w:pPr>
            <w:r w:rsidRPr="004C24C5">
              <w:rPr>
                <w:i/>
                <w:iCs/>
                <w:color w:val="5B9BD5" w:themeColor="accent1"/>
              </w:rPr>
              <w:t>SCell dormancy indication within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6F07F2B4" w14:textId="77777777" w:rsidR="00E77B09" w:rsidRPr="004C24C5" w:rsidRDefault="00E77B09" w:rsidP="005431F9">
            <w:pPr>
              <w:snapToGrid w:val="0"/>
              <w:spacing w:afterLines="50" w:after="120"/>
              <w:contextualSpacing/>
              <w:jc w:val="both"/>
              <w:rPr>
                <w:rFonts w:ascii="Arial" w:hAnsi="Arial" w:cs="Arial"/>
                <w:i/>
                <w:iCs/>
                <w:color w:val="5B9BD5" w:themeColor="accent1"/>
                <w:sz w:val="18"/>
              </w:rPr>
            </w:pPr>
            <w:r w:rsidRPr="004C24C5">
              <w:rPr>
                <w:rFonts w:ascii="Arial" w:hAnsi="Arial" w:cs="Arial"/>
                <w:i/>
                <w:iCs/>
                <w:color w:val="5B9BD5" w:themeColor="accent1"/>
                <w:sz w:val="18"/>
              </w:rPr>
              <w:t xml:space="preserve">Support for SCell dormancy indication sent within the active time on PCell with DCI </w:t>
            </w:r>
            <w:r w:rsidRPr="004C24C5">
              <w:rPr>
                <w:rFonts w:ascii="Arial" w:hAnsi="Arial" w:cs="Arial"/>
                <w:i/>
                <w:iCs/>
                <w:color w:val="5B9BD5" w:themeColor="accent1"/>
                <w:sz w:val="18"/>
                <w:highlight w:val="yellow"/>
              </w:rPr>
              <w:t>format 0_1/1_1</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1EF6DBE1" w14:textId="77777777" w:rsidR="00E77B09" w:rsidRPr="004C24C5" w:rsidRDefault="00E77B09" w:rsidP="005431F9">
            <w:pPr>
              <w:pStyle w:val="TAL"/>
              <w:rPr>
                <w:i/>
                <w:iCs/>
                <w:color w:val="5B9BD5" w:themeColor="accent1"/>
              </w:rPr>
            </w:pPr>
            <w:r w:rsidRPr="004C24C5">
              <w:rPr>
                <w:i/>
                <w:iCs/>
                <w:color w:val="5B9BD5" w:themeColor="accent1"/>
              </w:rPr>
              <w:t>6-5</w:t>
            </w:r>
          </w:p>
        </w:tc>
      </w:tr>
      <w:tr w:rsidR="00E77B09" w:rsidRPr="004C24C5" w14:paraId="125FDC89" w14:textId="77777777" w:rsidTr="005431F9">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53C7DC7A" w14:textId="77777777" w:rsidR="00E77B09" w:rsidRPr="004C24C5" w:rsidRDefault="00E77B09" w:rsidP="005431F9">
            <w:pPr>
              <w:pStyle w:val="TAL"/>
              <w:rPr>
                <w:i/>
                <w:iCs/>
                <w:color w:val="5B9BD5" w:themeColor="accent1"/>
                <w:lang w:val="sv-SE"/>
              </w:rPr>
            </w:pPr>
            <w:r w:rsidRPr="004C24C5">
              <w:rPr>
                <w:i/>
                <w:iCs/>
                <w:color w:val="5B9BD5" w:themeColor="accent1"/>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56228D6" w14:textId="77777777" w:rsidR="00E77B09" w:rsidRPr="004C24C5" w:rsidRDefault="00E77B09" w:rsidP="005431F9">
            <w:pPr>
              <w:pStyle w:val="TAL"/>
              <w:rPr>
                <w:i/>
                <w:iCs/>
                <w:color w:val="5B9BD5" w:themeColor="accent1"/>
              </w:rPr>
            </w:pPr>
            <w:r w:rsidRPr="004C24C5">
              <w:rPr>
                <w:i/>
                <w:iCs/>
                <w:color w:val="5B9BD5" w:themeColor="accent1"/>
              </w:rPr>
              <w:t>18-4a</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1C55E88" w14:textId="77777777" w:rsidR="00E77B09" w:rsidRPr="004C24C5" w:rsidRDefault="00E77B09" w:rsidP="005431F9">
            <w:pPr>
              <w:pStyle w:val="TAL"/>
              <w:rPr>
                <w:i/>
                <w:iCs/>
                <w:color w:val="5B9BD5" w:themeColor="accent1"/>
              </w:rPr>
            </w:pPr>
            <w:r w:rsidRPr="004C24C5">
              <w:rPr>
                <w:i/>
                <w:iCs/>
                <w:color w:val="5B9BD5" w:themeColor="accent1"/>
              </w:rPr>
              <w:t>SCell dormancy indication outside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5BC83124" w14:textId="77777777" w:rsidR="00E77B09" w:rsidRPr="004C24C5" w:rsidRDefault="00E77B09" w:rsidP="005431F9">
            <w:pPr>
              <w:snapToGrid w:val="0"/>
              <w:spacing w:afterLines="50" w:after="120"/>
              <w:contextualSpacing/>
              <w:jc w:val="both"/>
              <w:rPr>
                <w:rFonts w:ascii="Arial" w:hAnsi="Arial" w:cs="Arial"/>
                <w:i/>
                <w:iCs/>
                <w:color w:val="5B9BD5" w:themeColor="accent1"/>
                <w:sz w:val="18"/>
              </w:rPr>
            </w:pPr>
            <w:r w:rsidRPr="004C24C5">
              <w:rPr>
                <w:rFonts w:ascii="Arial" w:hAnsi="Arial" w:cs="Arial"/>
                <w:i/>
                <w:iCs/>
                <w:color w:val="5B9BD5" w:themeColor="accent1"/>
                <w:sz w:val="18"/>
              </w:rPr>
              <w:t xml:space="preserve">Support for SCell dormancy indication sent outside the active time on PCell with DCI </w:t>
            </w:r>
            <w:r w:rsidRPr="004C24C5">
              <w:rPr>
                <w:rFonts w:ascii="Arial" w:hAnsi="Arial" w:cs="Arial"/>
                <w:i/>
                <w:iCs/>
                <w:color w:val="5B9BD5" w:themeColor="accent1"/>
                <w:sz w:val="18"/>
                <w:highlight w:val="yellow"/>
              </w:rPr>
              <w:t>format 2_6</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2A121296" w14:textId="77777777" w:rsidR="00E77B09" w:rsidRPr="004C24C5" w:rsidRDefault="00E77B09" w:rsidP="005431F9">
            <w:pPr>
              <w:pStyle w:val="TAL"/>
              <w:rPr>
                <w:i/>
                <w:iCs/>
                <w:color w:val="5B9BD5" w:themeColor="accent1"/>
              </w:rPr>
            </w:pPr>
            <w:r w:rsidRPr="004C24C5">
              <w:rPr>
                <w:i/>
                <w:iCs/>
                <w:color w:val="5B9BD5" w:themeColor="accent1"/>
              </w:rPr>
              <w:t>19-1</w:t>
            </w:r>
          </w:p>
        </w:tc>
      </w:tr>
    </w:tbl>
    <w:p w14:paraId="029C37A9" w14:textId="77777777" w:rsidR="00E77B09" w:rsidRPr="005F6B98" w:rsidRDefault="00E77B09" w:rsidP="00E77B09"/>
    <w:p w14:paraId="3E0FF13D" w14:textId="54411E3E" w:rsidR="00E77B09" w:rsidRPr="00505EBB" w:rsidRDefault="00E77B09" w:rsidP="00E77B09">
      <w:pPr>
        <w:pStyle w:val="aff6"/>
        <w:widowControl/>
        <w:numPr>
          <w:ilvl w:val="0"/>
          <w:numId w:val="6"/>
        </w:numPr>
        <w:autoSpaceDN w:val="0"/>
        <w:spacing w:after="120"/>
        <w:ind w:leftChars="380" w:left="1120"/>
        <w:jc w:val="left"/>
        <w:rPr>
          <w:rFonts w:eastAsia="SimSun"/>
          <w:szCs w:val="24"/>
          <w:lang w:eastAsia="zh-CN"/>
        </w:rPr>
      </w:pPr>
      <w:r w:rsidRPr="00505EBB">
        <w:rPr>
          <w:rFonts w:eastAsia="SimSun"/>
          <w:szCs w:val="24"/>
          <w:highlight w:val="green"/>
          <w:lang w:eastAsia="zh-CN"/>
        </w:rPr>
        <w:t>A</w:t>
      </w:r>
      <w:r w:rsidRPr="00505EBB">
        <w:rPr>
          <w:rFonts w:eastAsia="SimSun" w:hint="eastAsia"/>
          <w:szCs w:val="24"/>
          <w:highlight w:val="green"/>
          <w:lang w:eastAsia="zh-CN"/>
        </w:rPr>
        <w:t>greement</w:t>
      </w:r>
      <w:r w:rsidRPr="00505EBB">
        <w:t xml:space="preserve">: </w:t>
      </w:r>
      <w:r w:rsidRPr="00505EBB">
        <w:rPr>
          <w:lang w:eastAsia="zh-CN"/>
        </w:rPr>
        <w:t xml:space="preserve">Send LS to RAN2 </w:t>
      </w:r>
      <w:r w:rsidRPr="00505EBB">
        <w:rPr>
          <w:rFonts w:hint="eastAsia"/>
          <w:lang w:eastAsia="zh-CN"/>
        </w:rPr>
        <w:t>(</w:t>
      </w:r>
      <w:r w:rsidRPr="00505EBB">
        <w:rPr>
          <w:lang w:eastAsia="zh-CN"/>
        </w:rPr>
        <w:t>R4-2410299)</w:t>
      </w:r>
    </w:p>
    <w:p w14:paraId="04A67666" w14:textId="77777777" w:rsidR="00E77B09" w:rsidRPr="00505EBB" w:rsidRDefault="00E77B09" w:rsidP="00E77B09">
      <w:pPr>
        <w:spacing w:after="120"/>
        <w:rPr>
          <w:sz w:val="21"/>
        </w:rPr>
      </w:pPr>
      <w:r w:rsidRPr="00505EBB">
        <w:rPr>
          <w:sz w:val="21"/>
        </w:rPr>
        <w:t xml:space="preserve">RAN4 discussed the following candidate approaches to address the issue. </w:t>
      </w:r>
    </w:p>
    <w:p w14:paraId="0118EB3E" w14:textId="77777777" w:rsidR="00E77B09" w:rsidRPr="00505EBB" w:rsidRDefault="00E77B09" w:rsidP="00E77B09">
      <w:pPr>
        <w:pStyle w:val="aff6"/>
        <w:widowControl/>
        <w:numPr>
          <w:ilvl w:val="0"/>
          <w:numId w:val="13"/>
        </w:numPr>
        <w:spacing w:after="120"/>
        <w:ind w:leftChars="0"/>
        <w:jc w:val="left"/>
      </w:pPr>
      <w:r w:rsidRPr="00505EBB">
        <w:t>Approach 1: In Rel-18 specification, add Rel-18 RAN1 FG 49-9 as the prerequisite for the FG 6-3 introduced in Rel-16.</w:t>
      </w:r>
    </w:p>
    <w:tbl>
      <w:tblPr>
        <w:tblW w:w="476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731"/>
        <w:gridCol w:w="2031"/>
        <w:gridCol w:w="3170"/>
        <w:gridCol w:w="1650"/>
      </w:tblGrid>
      <w:tr w:rsidR="00E77B09" w:rsidRPr="00505EBB" w14:paraId="09EF8E0B" w14:textId="77777777" w:rsidTr="005431F9">
        <w:trPr>
          <w:trHeight w:val="20"/>
        </w:trPr>
        <w:tc>
          <w:tcPr>
            <w:tcW w:w="1099" w:type="pct"/>
            <w:shd w:val="clear" w:color="auto" w:fill="auto"/>
          </w:tcPr>
          <w:p w14:paraId="3405683D" w14:textId="77777777" w:rsidR="00E77B09" w:rsidRPr="00505EBB" w:rsidRDefault="00E77B09" w:rsidP="005431F9">
            <w:pPr>
              <w:pStyle w:val="TAH"/>
            </w:pPr>
            <w:r w:rsidRPr="00505EBB">
              <w:t>Features</w:t>
            </w:r>
          </w:p>
        </w:tc>
        <w:tc>
          <w:tcPr>
            <w:tcW w:w="376" w:type="pct"/>
            <w:shd w:val="clear" w:color="auto" w:fill="auto"/>
          </w:tcPr>
          <w:p w14:paraId="4E7CC746" w14:textId="77777777" w:rsidR="00E77B09" w:rsidRPr="00505EBB" w:rsidRDefault="00E77B09" w:rsidP="005431F9">
            <w:pPr>
              <w:pStyle w:val="TAH"/>
            </w:pPr>
            <w:r w:rsidRPr="00505EBB">
              <w:t>Index</w:t>
            </w:r>
          </w:p>
        </w:tc>
        <w:tc>
          <w:tcPr>
            <w:tcW w:w="1045" w:type="pct"/>
            <w:shd w:val="clear" w:color="auto" w:fill="auto"/>
          </w:tcPr>
          <w:p w14:paraId="23F5A8FA" w14:textId="77777777" w:rsidR="00E77B09" w:rsidRPr="00505EBB" w:rsidRDefault="00E77B09" w:rsidP="005431F9">
            <w:pPr>
              <w:pStyle w:val="TAH"/>
            </w:pPr>
            <w:r w:rsidRPr="00505EBB">
              <w:t>Feature group</w:t>
            </w:r>
          </w:p>
        </w:tc>
        <w:tc>
          <w:tcPr>
            <w:tcW w:w="1631" w:type="pct"/>
            <w:shd w:val="clear" w:color="auto" w:fill="auto"/>
          </w:tcPr>
          <w:p w14:paraId="22604734" w14:textId="77777777" w:rsidR="00E77B09" w:rsidRPr="00505EBB" w:rsidRDefault="00E77B09" w:rsidP="005431F9">
            <w:pPr>
              <w:pStyle w:val="TAH"/>
            </w:pPr>
            <w:r w:rsidRPr="00505EBB">
              <w:t>Components</w:t>
            </w:r>
          </w:p>
        </w:tc>
        <w:tc>
          <w:tcPr>
            <w:tcW w:w="849" w:type="pct"/>
            <w:shd w:val="clear" w:color="auto" w:fill="auto"/>
          </w:tcPr>
          <w:p w14:paraId="62985B33" w14:textId="77777777" w:rsidR="00E77B09" w:rsidRPr="00505EBB" w:rsidRDefault="00E77B09" w:rsidP="005431F9">
            <w:pPr>
              <w:pStyle w:val="TAH"/>
            </w:pPr>
            <w:r w:rsidRPr="00505EBB">
              <w:t>Prerequisite feature groups</w:t>
            </w:r>
          </w:p>
        </w:tc>
      </w:tr>
      <w:tr w:rsidR="00E77B09" w:rsidRPr="00505EBB" w14:paraId="74A4F7D0" w14:textId="77777777" w:rsidTr="005431F9">
        <w:trPr>
          <w:trHeight w:val="20"/>
        </w:trPr>
        <w:tc>
          <w:tcPr>
            <w:tcW w:w="1099" w:type="pct"/>
            <w:shd w:val="clear" w:color="auto" w:fill="auto"/>
          </w:tcPr>
          <w:p w14:paraId="4628FFA8" w14:textId="77777777" w:rsidR="00E77B09" w:rsidRPr="00505EBB" w:rsidRDefault="00E77B09" w:rsidP="005431F9">
            <w:pPr>
              <w:pStyle w:val="TAL"/>
              <w:rPr>
                <w:lang w:val="fr-FR"/>
              </w:rPr>
            </w:pPr>
            <w:r w:rsidRPr="00505EBB">
              <w:rPr>
                <w:lang w:val="sv-SE"/>
              </w:rPr>
              <w:t>6. LTE_NR_DC_CA_enh</w:t>
            </w:r>
          </w:p>
        </w:tc>
        <w:tc>
          <w:tcPr>
            <w:tcW w:w="376" w:type="pct"/>
            <w:shd w:val="clear" w:color="auto" w:fill="auto"/>
          </w:tcPr>
          <w:p w14:paraId="2DE4AAB2" w14:textId="77777777" w:rsidR="00E77B09" w:rsidRPr="00505EBB" w:rsidRDefault="00E77B09" w:rsidP="005431F9">
            <w:pPr>
              <w:pStyle w:val="TAL"/>
            </w:pPr>
            <w:r w:rsidRPr="00505EBB">
              <w:rPr>
                <w:rFonts w:hint="eastAsia"/>
              </w:rPr>
              <w:t>6-3</w:t>
            </w:r>
          </w:p>
        </w:tc>
        <w:tc>
          <w:tcPr>
            <w:tcW w:w="1045" w:type="pct"/>
            <w:shd w:val="clear" w:color="auto" w:fill="auto"/>
          </w:tcPr>
          <w:p w14:paraId="38754043" w14:textId="77777777" w:rsidR="00E77B09" w:rsidRPr="00505EBB" w:rsidRDefault="00E77B09" w:rsidP="005431F9">
            <w:pPr>
              <w:pStyle w:val="TAL"/>
            </w:pPr>
            <w:r w:rsidRPr="00505EBB">
              <w:t>Dormant BWP switching on multiple CCs RRM requirements</w:t>
            </w:r>
          </w:p>
        </w:tc>
        <w:tc>
          <w:tcPr>
            <w:tcW w:w="1631" w:type="pct"/>
            <w:shd w:val="clear" w:color="auto" w:fill="auto"/>
          </w:tcPr>
          <w:p w14:paraId="052F1CC4" w14:textId="77777777" w:rsidR="00E77B09" w:rsidRPr="00505EBB" w:rsidRDefault="00E77B09" w:rsidP="005431F9">
            <w:pPr>
              <w:snapToGrid w:val="0"/>
              <w:spacing w:afterLines="50" w:after="120"/>
              <w:contextualSpacing/>
              <w:jc w:val="both"/>
              <w:rPr>
                <w:rFonts w:ascii="Arial" w:eastAsiaTheme="minorEastAsia" w:hAnsi="Arial" w:cs="Arial"/>
                <w:sz w:val="18"/>
              </w:rPr>
            </w:pPr>
            <w:r w:rsidRPr="00505EBB">
              <w:rPr>
                <w:rFonts w:ascii="Arial" w:hAnsi="Arial" w:cs="Arial"/>
                <w:sz w:val="18"/>
              </w:rPr>
              <w:t>Incremental delay for BWP switch processing on additional SCells in DCI based simultaneous dormant BWP switching on multiple SCells</w:t>
            </w:r>
          </w:p>
        </w:tc>
        <w:tc>
          <w:tcPr>
            <w:tcW w:w="849" w:type="pct"/>
            <w:shd w:val="clear" w:color="auto" w:fill="auto"/>
          </w:tcPr>
          <w:p w14:paraId="7B6F372F" w14:textId="77777777" w:rsidR="00E77B09" w:rsidRPr="00505EBB" w:rsidRDefault="00E77B09" w:rsidP="005431F9">
            <w:pPr>
              <w:pStyle w:val="TAL"/>
              <w:rPr>
                <w:i/>
              </w:rPr>
            </w:pPr>
            <w:r w:rsidRPr="00505EBB">
              <w:t xml:space="preserve">RAN1 feature 18-4 </w:t>
            </w:r>
            <w:r w:rsidRPr="00505EBB">
              <w:rPr>
                <w:rFonts w:hint="eastAsia"/>
              </w:rPr>
              <w:t>or</w:t>
            </w:r>
            <w:r w:rsidRPr="00505EBB">
              <w:t xml:space="preserve"> 18-4a </w:t>
            </w:r>
            <w:r w:rsidRPr="00505EBB">
              <w:rPr>
                <w:shd w:val="clear" w:color="auto" w:fill="FFFF00"/>
              </w:rPr>
              <w:t>or 49-9</w:t>
            </w:r>
          </w:p>
        </w:tc>
      </w:tr>
    </w:tbl>
    <w:p w14:paraId="77C3DC92" w14:textId="77777777" w:rsidR="00E77B09" w:rsidRPr="00505EBB" w:rsidRDefault="00E77B09" w:rsidP="00E77B09">
      <w:pPr>
        <w:pStyle w:val="aff6"/>
        <w:widowControl/>
        <w:numPr>
          <w:ilvl w:val="0"/>
          <w:numId w:val="13"/>
        </w:numPr>
        <w:spacing w:before="240" w:after="120"/>
        <w:ind w:leftChars="0"/>
        <w:jc w:val="left"/>
      </w:pPr>
      <w:r w:rsidRPr="00505EBB">
        <w:t xml:space="preserve">Approach 2: Introduce a new Rel-18 UE capability. For the new capability, if defined, </w:t>
      </w:r>
    </w:p>
    <w:p w14:paraId="2FF1D08A" w14:textId="77777777" w:rsidR="00E77B09" w:rsidRPr="00505EBB" w:rsidRDefault="00E77B09" w:rsidP="00E77B09">
      <w:pPr>
        <w:pStyle w:val="aff6"/>
        <w:widowControl/>
        <w:numPr>
          <w:ilvl w:val="1"/>
          <w:numId w:val="14"/>
        </w:numPr>
        <w:spacing w:after="120"/>
        <w:ind w:leftChars="0"/>
        <w:jc w:val="left"/>
        <w:rPr>
          <w:szCs w:val="21"/>
        </w:rPr>
      </w:pPr>
      <w:r w:rsidRPr="00505EBB">
        <w:rPr>
          <w:szCs w:val="21"/>
        </w:rPr>
        <w:t>Define prerequisite feature group as 49-9 and add “with DCI 0-3/1-3” in feature group.</w:t>
      </w:r>
    </w:p>
    <w:tbl>
      <w:tblPr>
        <w:tblW w:w="9179" w:type="dxa"/>
        <w:tblInd w:w="452" w:type="dxa"/>
        <w:shd w:val="clear" w:color="auto" w:fill="FFFFFF"/>
        <w:tblLook w:val="04A0" w:firstRow="1" w:lastRow="0" w:firstColumn="1" w:lastColumn="0" w:noHBand="0" w:noVBand="1"/>
      </w:tblPr>
      <w:tblGrid>
        <w:gridCol w:w="1307"/>
        <w:gridCol w:w="841"/>
        <w:gridCol w:w="2204"/>
        <w:gridCol w:w="3268"/>
        <w:gridCol w:w="1559"/>
      </w:tblGrid>
      <w:tr w:rsidR="00E77B09" w:rsidRPr="00505EBB" w14:paraId="50F85D68" w14:textId="77777777" w:rsidTr="005431F9">
        <w:trPr>
          <w:trHeight w:val="431"/>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6ADA0F94" w14:textId="77777777" w:rsidR="00E77B09" w:rsidRPr="00505EBB" w:rsidRDefault="00E77B09" w:rsidP="005431F9">
            <w:pPr>
              <w:jc w:val="center"/>
              <w:rPr>
                <w:rFonts w:eastAsia="Microsoft YaHei UI"/>
                <w:sz w:val="18"/>
                <w:szCs w:val="18"/>
                <w:lang w:eastAsia="zh-TW"/>
              </w:rPr>
            </w:pPr>
            <w:r w:rsidRPr="00505EBB">
              <w:rPr>
                <w:rFonts w:eastAsia="Microsoft YaHei UI"/>
                <w:b/>
                <w:bCs/>
                <w:sz w:val="18"/>
                <w:szCs w:val="18"/>
                <w:lang w:eastAsia="zh-TW"/>
              </w:rPr>
              <w:lastRenderedPageBreak/>
              <w:t>Features </w:t>
            </w:r>
          </w:p>
        </w:tc>
        <w:tc>
          <w:tcPr>
            <w:tcW w:w="841" w:type="dxa"/>
            <w:tcBorders>
              <w:top w:val="single" w:sz="6" w:space="0" w:color="ABABAB"/>
              <w:left w:val="single" w:sz="6" w:space="0" w:color="ABABAB"/>
              <w:bottom w:val="single" w:sz="6" w:space="0" w:color="ABABAB"/>
              <w:right w:val="single" w:sz="6" w:space="0" w:color="ABABAB"/>
            </w:tcBorders>
            <w:shd w:val="clear" w:color="auto" w:fill="FFFFFF"/>
            <w:hideMark/>
          </w:tcPr>
          <w:p w14:paraId="4A948B9D" w14:textId="77777777" w:rsidR="00E77B09" w:rsidRPr="00505EBB" w:rsidRDefault="00E77B09" w:rsidP="005431F9">
            <w:pPr>
              <w:jc w:val="center"/>
              <w:rPr>
                <w:rFonts w:eastAsia="Microsoft YaHei UI"/>
                <w:sz w:val="18"/>
                <w:szCs w:val="18"/>
                <w:lang w:eastAsia="zh-TW"/>
              </w:rPr>
            </w:pPr>
            <w:r w:rsidRPr="00505EBB">
              <w:rPr>
                <w:rFonts w:eastAsia="Microsoft YaHei UI"/>
                <w:b/>
                <w:bCs/>
                <w:sz w:val="18"/>
                <w:szCs w:val="18"/>
                <w:lang w:eastAsia="zh-TW"/>
              </w:rPr>
              <w:t>Index </w:t>
            </w:r>
          </w:p>
        </w:tc>
        <w:tc>
          <w:tcPr>
            <w:tcW w:w="2204" w:type="dxa"/>
            <w:tcBorders>
              <w:top w:val="single" w:sz="6" w:space="0" w:color="ABABAB"/>
              <w:left w:val="single" w:sz="6" w:space="0" w:color="ABABAB"/>
              <w:bottom w:val="single" w:sz="6" w:space="0" w:color="ABABAB"/>
              <w:right w:val="single" w:sz="6" w:space="0" w:color="ABABAB"/>
            </w:tcBorders>
            <w:shd w:val="clear" w:color="auto" w:fill="FFFFFF"/>
            <w:hideMark/>
          </w:tcPr>
          <w:p w14:paraId="3FBCE0C6" w14:textId="77777777" w:rsidR="00E77B09" w:rsidRPr="00505EBB" w:rsidRDefault="00E77B09" w:rsidP="005431F9">
            <w:pPr>
              <w:jc w:val="center"/>
              <w:rPr>
                <w:rFonts w:eastAsia="Microsoft YaHei UI"/>
                <w:sz w:val="18"/>
                <w:szCs w:val="18"/>
                <w:lang w:eastAsia="zh-TW"/>
              </w:rPr>
            </w:pPr>
            <w:r w:rsidRPr="00505EBB">
              <w:rPr>
                <w:rFonts w:eastAsia="Microsoft YaHei UI"/>
                <w:b/>
                <w:bCs/>
                <w:sz w:val="18"/>
                <w:szCs w:val="18"/>
                <w:lang w:eastAsia="zh-TW"/>
              </w:rPr>
              <w:t>Feature group </w:t>
            </w:r>
          </w:p>
        </w:tc>
        <w:tc>
          <w:tcPr>
            <w:tcW w:w="3268" w:type="dxa"/>
            <w:tcBorders>
              <w:top w:val="single" w:sz="6" w:space="0" w:color="ABABAB"/>
              <w:left w:val="single" w:sz="6" w:space="0" w:color="ABABAB"/>
              <w:bottom w:val="single" w:sz="6" w:space="0" w:color="ABABAB"/>
              <w:right w:val="single" w:sz="6" w:space="0" w:color="ABABAB"/>
            </w:tcBorders>
            <w:shd w:val="clear" w:color="auto" w:fill="FFFFFF"/>
            <w:hideMark/>
          </w:tcPr>
          <w:p w14:paraId="4C07E47F" w14:textId="77777777" w:rsidR="00E77B09" w:rsidRPr="00505EBB" w:rsidRDefault="00E77B09" w:rsidP="005431F9">
            <w:pPr>
              <w:jc w:val="center"/>
              <w:rPr>
                <w:rFonts w:eastAsia="PMingLiU"/>
                <w:sz w:val="18"/>
                <w:szCs w:val="18"/>
                <w:lang w:eastAsia="zh-TW"/>
              </w:rPr>
            </w:pPr>
            <w:r w:rsidRPr="00505EBB">
              <w:rPr>
                <w:rFonts w:eastAsia="Microsoft YaHei UI"/>
                <w:b/>
                <w:bCs/>
                <w:sz w:val="18"/>
                <w:szCs w:val="18"/>
                <w:lang w:eastAsia="zh-TW"/>
              </w:rPr>
              <w:t>Components </w:t>
            </w:r>
          </w:p>
        </w:tc>
        <w:tc>
          <w:tcPr>
            <w:tcW w:w="1559" w:type="dxa"/>
            <w:tcBorders>
              <w:top w:val="single" w:sz="6" w:space="0" w:color="ABABAB"/>
              <w:left w:val="single" w:sz="6" w:space="0" w:color="ABABAB"/>
              <w:bottom w:val="single" w:sz="6" w:space="0" w:color="ABABAB"/>
              <w:right w:val="single" w:sz="6" w:space="0" w:color="ABABAB"/>
            </w:tcBorders>
            <w:shd w:val="clear" w:color="auto" w:fill="FFFFFF"/>
            <w:hideMark/>
          </w:tcPr>
          <w:p w14:paraId="65D5AA6F" w14:textId="77777777" w:rsidR="00E77B09" w:rsidRPr="00505EBB" w:rsidRDefault="00E77B09" w:rsidP="005431F9">
            <w:pPr>
              <w:jc w:val="center"/>
              <w:rPr>
                <w:rFonts w:eastAsia="Microsoft YaHei UI"/>
                <w:sz w:val="18"/>
                <w:szCs w:val="18"/>
                <w:lang w:eastAsia="zh-TW"/>
              </w:rPr>
            </w:pPr>
            <w:r w:rsidRPr="00505EBB">
              <w:rPr>
                <w:rFonts w:eastAsia="Microsoft YaHei UI"/>
                <w:b/>
                <w:bCs/>
                <w:sz w:val="18"/>
                <w:szCs w:val="18"/>
                <w:lang w:eastAsia="zh-TW"/>
              </w:rPr>
              <w:t>Prerequisite feature groups </w:t>
            </w:r>
          </w:p>
        </w:tc>
      </w:tr>
      <w:tr w:rsidR="00E77B09" w:rsidRPr="00505EBB" w14:paraId="59BC5042" w14:textId="77777777" w:rsidTr="005431F9">
        <w:trPr>
          <w:trHeight w:val="838"/>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244D00" w14:textId="77777777" w:rsidR="00E77B09" w:rsidRPr="00505EBB" w:rsidRDefault="00E77B09" w:rsidP="005431F9">
            <w:pPr>
              <w:keepNext/>
              <w:keepLines/>
              <w:rPr>
                <w:rFonts w:ascii="Arial" w:eastAsiaTheme="minorEastAsia" w:hAnsi="Arial" w:cs="Arial"/>
                <w:sz w:val="18"/>
                <w:szCs w:val="18"/>
              </w:rPr>
            </w:pPr>
            <w:r w:rsidRPr="00505EBB">
              <w:rPr>
                <w:rFonts w:ascii="Arial" w:eastAsiaTheme="minorEastAsia" w:hAnsi="Arial" w:cs="Arial"/>
                <w:sz w:val="18"/>
                <w:szCs w:val="18"/>
              </w:rPr>
              <w:t>38. </w:t>
            </w:r>
          </w:p>
          <w:p w14:paraId="02AADA43" w14:textId="77777777" w:rsidR="00E77B09" w:rsidRPr="00505EBB" w:rsidRDefault="00E77B09" w:rsidP="005431F9">
            <w:pPr>
              <w:snapToGrid w:val="0"/>
              <w:spacing w:afterLines="50" w:after="120"/>
              <w:contextualSpacing/>
              <w:rPr>
                <w:rFonts w:ascii="Arial" w:eastAsiaTheme="minorEastAsia" w:hAnsi="Arial" w:cs="Arial"/>
                <w:sz w:val="18"/>
                <w:szCs w:val="18"/>
              </w:rPr>
            </w:pPr>
            <w:r w:rsidRPr="00505EBB">
              <w:rPr>
                <w:rFonts w:ascii="Arial" w:eastAsiaTheme="minorEastAsia" w:hAnsi="Arial" w:cs="Arial"/>
                <w:sz w:val="18"/>
                <w:szCs w:val="18"/>
              </w:rPr>
              <w:t>NR_MC_enh </w:t>
            </w:r>
          </w:p>
        </w:tc>
        <w:tc>
          <w:tcPr>
            <w:tcW w:w="841" w:type="dxa"/>
            <w:tcBorders>
              <w:top w:val="single" w:sz="6" w:space="0" w:color="ABABAB"/>
              <w:left w:val="single" w:sz="6" w:space="0" w:color="ABABAB"/>
              <w:bottom w:val="single" w:sz="6" w:space="0" w:color="ABABAB"/>
              <w:right w:val="single" w:sz="6" w:space="0" w:color="ABABAB"/>
            </w:tcBorders>
            <w:shd w:val="clear" w:color="auto" w:fill="FFFFFF"/>
          </w:tcPr>
          <w:p w14:paraId="6F83E6F9" w14:textId="77777777" w:rsidR="00E77B09" w:rsidRPr="00505EBB" w:rsidRDefault="00E77B09" w:rsidP="005431F9">
            <w:pPr>
              <w:jc w:val="center"/>
              <w:rPr>
                <w:rFonts w:ascii="Arial" w:eastAsia="Microsoft YaHei UI" w:hAnsi="Arial" w:cs="Arial"/>
                <w:b/>
                <w:bCs/>
                <w:sz w:val="18"/>
                <w:szCs w:val="18"/>
                <w:lang w:eastAsia="zh-TW"/>
              </w:rPr>
            </w:pPr>
            <w:r w:rsidRPr="00505EBB">
              <w:rPr>
                <w:rFonts w:ascii="Arial" w:hAnsi="Arial" w:cs="Arial"/>
                <w:bCs/>
                <w:sz w:val="18"/>
                <w:szCs w:val="18"/>
              </w:rPr>
              <w:t>38-9</w:t>
            </w:r>
          </w:p>
        </w:tc>
        <w:tc>
          <w:tcPr>
            <w:tcW w:w="2204" w:type="dxa"/>
            <w:tcBorders>
              <w:top w:val="single" w:sz="6" w:space="0" w:color="ABABAB"/>
              <w:left w:val="single" w:sz="6" w:space="0" w:color="ABABAB"/>
              <w:bottom w:val="single" w:sz="6" w:space="0" w:color="ABABAB"/>
              <w:right w:val="single" w:sz="6" w:space="0" w:color="ABABAB"/>
            </w:tcBorders>
            <w:shd w:val="clear" w:color="auto" w:fill="FFFFFF"/>
          </w:tcPr>
          <w:p w14:paraId="3240C5DD" w14:textId="77777777" w:rsidR="00E77B09" w:rsidRPr="00505EBB" w:rsidRDefault="00E77B09" w:rsidP="005431F9">
            <w:pPr>
              <w:rPr>
                <w:rFonts w:ascii="Arial" w:eastAsia="Microsoft YaHei UI" w:hAnsi="Arial" w:cs="Arial"/>
                <w:b/>
                <w:bCs/>
                <w:sz w:val="18"/>
                <w:szCs w:val="18"/>
                <w:lang w:eastAsia="zh-TW"/>
              </w:rPr>
            </w:pPr>
            <w:r w:rsidRPr="00505EBB">
              <w:rPr>
                <w:rFonts w:ascii="Arial" w:hAnsi="Arial" w:cs="Arial"/>
                <w:sz w:val="18"/>
                <w:szCs w:val="18"/>
              </w:rPr>
              <w:t xml:space="preserve">Dormant BWP switching on multiple CCs RRM requirements </w:t>
            </w:r>
            <w:r w:rsidRPr="00505EBB">
              <w:rPr>
                <w:rFonts w:ascii="Arial" w:hAnsi="Arial" w:cs="Arial"/>
                <w:sz w:val="18"/>
                <w:szCs w:val="18"/>
                <w:shd w:val="clear" w:color="auto" w:fill="FFFF00"/>
              </w:rPr>
              <w:t>with DCI 0-3/1-3</w:t>
            </w:r>
          </w:p>
        </w:tc>
        <w:tc>
          <w:tcPr>
            <w:tcW w:w="3268" w:type="dxa"/>
            <w:tcBorders>
              <w:top w:val="single" w:sz="6" w:space="0" w:color="ABABAB"/>
              <w:left w:val="single" w:sz="6" w:space="0" w:color="ABABAB"/>
              <w:bottom w:val="single" w:sz="6" w:space="0" w:color="ABABAB"/>
              <w:right w:val="single" w:sz="6" w:space="0" w:color="ABABAB"/>
            </w:tcBorders>
            <w:shd w:val="clear" w:color="auto" w:fill="FFFFFF"/>
          </w:tcPr>
          <w:p w14:paraId="79F36CF3" w14:textId="77777777" w:rsidR="00E77B09" w:rsidRPr="00505EBB" w:rsidRDefault="00E77B09" w:rsidP="005431F9">
            <w:pPr>
              <w:rPr>
                <w:rFonts w:ascii="Arial" w:eastAsia="Microsoft YaHei UI" w:hAnsi="Arial" w:cs="Arial"/>
                <w:b/>
                <w:bCs/>
                <w:sz w:val="18"/>
                <w:szCs w:val="18"/>
                <w:lang w:eastAsia="zh-TW"/>
              </w:rPr>
            </w:pPr>
            <w:r w:rsidRPr="00505EBB">
              <w:rPr>
                <w:rFonts w:ascii="Arial" w:hAnsi="Arial" w:cs="Arial"/>
                <w:sz w:val="18"/>
                <w:szCs w:val="18"/>
              </w:rPr>
              <w:t>Incremental delay for BWP switch processing on additional SCells in DCI based simultaneous dormant BWP switching on multiple SCells</w:t>
            </w:r>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0AA792ED" w14:textId="77777777" w:rsidR="00E77B09" w:rsidRPr="00505EBB" w:rsidRDefault="00E77B09" w:rsidP="005431F9">
            <w:pPr>
              <w:rPr>
                <w:rFonts w:ascii="Arial" w:hAnsi="Arial" w:cs="Arial"/>
                <w:sz w:val="18"/>
                <w:szCs w:val="18"/>
              </w:rPr>
            </w:pPr>
            <w:r w:rsidRPr="00505EBB">
              <w:rPr>
                <w:rFonts w:ascii="Arial" w:hAnsi="Arial" w:cs="Arial"/>
                <w:sz w:val="18"/>
                <w:szCs w:val="18"/>
              </w:rPr>
              <w:t>49-9</w:t>
            </w:r>
          </w:p>
        </w:tc>
      </w:tr>
    </w:tbl>
    <w:p w14:paraId="285FDCBA" w14:textId="77777777" w:rsidR="00E77B09" w:rsidRPr="00505EBB" w:rsidRDefault="00E77B09" w:rsidP="00E77B09">
      <w:pPr>
        <w:spacing w:after="120"/>
        <w:jc w:val="both"/>
        <w:rPr>
          <w:rFonts w:ascii="Arial" w:hAnsi="Arial" w:cs="Arial"/>
          <w:color w:val="000000" w:themeColor="text1"/>
          <w:lang w:val="en-US"/>
        </w:rPr>
      </w:pPr>
      <w:r w:rsidRPr="00505EBB">
        <w:rPr>
          <w:rFonts w:ascii="Arial" w:hAnsi="Arial" w:cs="Arial"/>
          <w:color w:val="000000" w:themeColor="text1"/>
          <w:lang w:val="en-US"/>
        </w:rPr>
        <w:t xml:space="preserve">From RAN4 perspective, approach 1 is preferred if it is feasible for RAN2 design. Otherwise, approach 2 is recommended. </w:t>
      </w:r>
      <w:r w:rsidRPr="00505EBB">
        <w:rPr>
          <w:rFonts w:ascii="Arial" w:hAnsi="Arial" w:cs="Arial" w:hint="eastAsia"/>
          <w:color w:val="000000" w:themeColor="text1"/>
          <w:lang w:val="en-US"/>
        </w:rPr>
        <w:t>R</w:t>
      </w:r>
      <w:r w:rsidRPr="00505EBB">
        <w:rPr>
          <w:rFonts w:ascii="Arial" w:hAnsi="Arial" w:cs="Arial"/>
          <w:color w:val="000000" w:themeColor="text1"/>
          <w:lang w:val="en-US"/>
        </w:rPr>
        <w:t xml:space="preserve">AN4 would like to request RAN2 to make final decision, and </w:t>
      </w:r>
      <w:r w:rsidRPr="00505EBB">
        <w:rPr>
          <w:rFonts w:ascii="Arial" w:hAnsi="Arial" w:cs="Arial" w:hint="eastAsia"/>
          <w:color w:val="000000" w:themeColor="text1"/>
          <w:lang w:val="en-US"/>
        </w:rPr>
        <w:t>R</w:t>
      </w:r>
      <w:r w:rsidRPr="00505EBB">
        <w:rPr>
          <w:rFonts w:ascii="Arial" w:hAnsi="Arial" w:cs="Arial"/>
          <w:color w:val="000000" w:themeColor="text1"/>
          <w:lang w:val="en-US"/>
        </w:rPr>
        <w:t>AN4 will update UE feature list later based on RAN2 decision.</w:t>
      </w:r>
    </w:p>
    <w:p w14:paraId="00A3A2DE" w14:textId="77777777" w:rsidR="00E77B09" w:rsidRPr="00505EBB" w:rsidRDefault="00E77B09" w:rsidP="00E77B09">
      <w:pPr>
        <w:spacing w:after="120"/>
        <w:jc w:val="both"/>
        <w:rPr>
          <w:rFonts w:ascii="Arial" w:hAnsi="Arial" w:cs="Arial"/>
          <w:color w:val="000000"/>
          <w:lang w:val="en-US"/>
        </w:rPr>
      </w:pPr>
    </w:p>
    <w:p w14:paraId="20ABC337" w14:textId="77777777" w:rsidR="00E77B09" w:rsidRPr="00505EBB" w:rsidRDefault="00E77B09" w:rsidP="00E77B09">
      <w:pPr>
        <w:rPr>
          <w:sz w:val="21"/>
          <w:lang w:eastAsia="zh-CN"/>
        </w:rPr>
      </w:pPr>
      <w:r w:rsidRPr="00505EBB">
        <w:rPr>
          <w:rFonts w:hint="eastAsia"/>
          <w:sz w:val="21"/>
          <w:highlight w:val="green"/>
          <w:lang w:eastAsia="zh-CN"/>
        </w:rPr>
        <w:t>A</w:t>
      </w:r>
      <w:r w:rsidRPr="00505EBB">
        <w:rPr>
          <w:sz w:val="21"/>
          <w:highlight w:val="green"/>
          <w:lang w:eastAsia="zh-CN"/>
        </w:rPr>
        <w:t>greement:</w:t>
      </w:r>
    </w:p>
    <w:p w14:paraId="786CE108" w14:textId="77777777" w:rsidR="00E77B09" w:rsidRPr="001974DD" w:rsidRDefault="00E77B09" w:rsidP="00E77B09">
      <w:pPr>
        <w:rPr>
          <w:sz w:val="21"/>
          <w:lang w:eastAsia="zh-CN"/>
        </w:rPr>
      </w:pPr>
      <w:r w:rsidRPr="00505EBB">
        <w:rPr>
          <w:rFonts w:hint="eastAsia"/>
          <w:sz w:val="21"/>
          <w:lang w:eastAsia="zh-CN"/>
        </w:rPr>
        <w:t>F</w:t>
      </w:r>
      <w:r w:rsidRPr="00505EBB">
        <w:rPr>
          <w:sz w:val="21"/>
          <w:lang w:eastAsia="zh-CN"/>
        </w:rPr>
        <w:t>or RAN4 RRM requirement, the legacy incremental delay for BWP switching is also applicable to the Rel-18 new mc-DCI format scenario.</w:t>
      </w:r>
    </w:p>
    <w:p w14:paraId="2F4CB91B" w14:textId="77777777" w:rsidR="00E77B09" w:rsidRDefault="00E77B09" w:rsidP="00E77B09">
      <w:pPr>
        <w:spacing w:after="120"/>
        <w:rPr>
          <w:b/>
          <w:szCs w:val="24"/>
          <w:u w:val="single"/>
          <w:lang w:eastAsia="zh-CN"/>
        </w:rPr>
      </w:pPr>
      <w:r>
        <w:rPr>
          <w:b/>
          <w:szCs w:val="24"/>
          <w:u w:val="single"/>
          <w:lang w:eastAsia="zh-CN"/>
        </w:rPr>
        <w:t xml:space="preserve">(Agreement) </w:t>
      </w:r>
      <w:r w:rsidRPr="00A016CF">
        <w:rPr>
          <w:b/>
          <w:szCs w:val="24"/>
          <w:u w:val="single"/>
          <w:lang w:eastAsia="zh-CN"/>
        </w:rPr>
        <w:t xml:space="preserve">Issue </w:t>
      </w:r>
      <w:r>
        <w:rPr>
          <w:b/>
          <w:szCs w:val="24"/>
          <w:u w:val="single"/>
          <w:lang w:eastAsia="zh-CN"/>
        </w:rPr>
        <w:t>2-3</w:t>
      </w:r>
      <w:r w:rsidRPr="00A47600">
        <w:rPr>
          <w:b/>
          <w:szCs w:val="24"/>
          <w:u w:val="single"/>
          <w:lang w:eastAsia="zh-CN"/>
        </w:rPr>
        <w:t>:</w:t>
      </w:r>
      <w:r w:rsidRPr="00500400">
        <w:rPr>
          <w:b/>
          <w:szCs w:val="24"/>
          <w:u w:val="single"/>
          <w:lang w:eastAsia="zh-CN"/>
        </w:rPr>
        <w:t xml:space="preserve"> </w:t>
      </w:r>
      <w:r>
        <w:rPr>
          <w:b/>
          <w:szCs w:val="24"/>
          <w:u w:val="single"/>
          <w:lang w:eastAsia="zh-CN"/>
        </w:rPr>
        <w:t xml:space="preserve">Principle for SRS configuration and triggering </w:t>
      </w:r>
      <w:r w:rsidRPr="00500400">
        <w:rPr>
          <w:b/>
          <w:szCs w:val="24"/>
          <w:u w:val="single"/>
          <w:lang w:eastAsia="zh-CN"/>
        </w:rPr>
        <w:t xml:space="preserve">aperiodic CSI-RS for L1-RSRP </w:t>
      </w:r>
      <w:proofErr w:type="gramStart"/>
      <w:r w:rsidRPr="00500400">
        <w:rPr>
          <w:b/>
          <w:szCs w:val="24"/>
          <w:u w:val="single"/>
          <w:lang w:eastAsia="zh-CN"/>
        </w:rPr>
        <w:t>reporting</w:t>
      </w:r>
      <w:proofErr w:type="gramEnd"/>
      <w:r>
        <w:rPr>
          <w:b/>
          <w:szCs w:val="24"/>
          <w:u w:val="single"/>
          <w:lang w:eastAsia="zh-CN"/>
        </w:rPr>
        <w:t xml:space="preserve"> </w:t>
      </w:r>
    </w:p>
    <w:p w14:paraId="2D6601FF" w14:textId="77777777" w:rsidR="00E77B09" w:rsidRPr="0019373B" w:rsidRDefault="00E77B09" w:rsidP="00E77B09">
      <w:pPr>
        <w:spacing w:after="120"/>
        <w:rPr>
          <w:b/>
          <w:i/>
          <w:iCs/>
          <w:color w:val="5B9BD5" w:themeColor="accent1"/>
          <w:szCs w:val="24"/>
          <w:lang w:eastAsia="zh-CN"/>
        </w:rPr>
      </w:pPr>
      <w:r w:rsidRPr="0019373B">
        <w:rPr>
          <w:rFonts w:hint="eastAsia"/>
          <w:b/>
          <w:i/>
          <w:iCs/>
          <w:color w:val="5B9BD5" w:themeColor="accent1"/>
          <w:szCs w:val="24"/>
          <w:lang w:eastAsia="zh-CN"/>
        </w:rPr>
        <w:t>B</w:t>
      </w:r>
      <w:r w:rsidRPr="0019373B">
        <w:rPr>
          <w:b/>
          <w:i/>
          <w:iCs/>
          <w:color w:val="5B9BD5" w:themeColor="accent1"/>
          <w:szCs w:val="24"/>
          <w:lang w:eastAsia="zh-CN"/>
        </w:rPr>
        <w:t>ackground</w:t>
      </w:r>
    </w:p>
    <w:p w14:paraId="3D676E86" w14:textId="77777777" w:rsidR="00E77B09" w:rsidRPr="0019373B" w:rsidRDefault="00E77B09" w:rsidP="00E77B09">
      <w:pPr>
        <w:spacing w:after="120"/>
        <w:rPr>
          <w:bCs/>
          <w:i/>
          <w:iCs/>
          <w:color w:val="5B9BD5" w:themeColor="accent1"/>
          <w:szCs w:val="24"/>
          <w:lang w:eastAsia="zh-CN"/>
        </w:rPr>
      </w:pPr>
      <w:r w:rsidRPr="0019373B">
        <w:rPr>
          <w:bCs/>
          <w:i/>
          <w:iCs/>
          <w:color w:val="5B9BD5" w:themeColor="accent1"/>
          <w:szCs w:val="24"/>
          <w:lang w:eastAsia="zh-CN"/>
        </w:rPr>
        <w:t>It is agreed in [</w:t>
      </w:r>
      <w:r w:rsidRPr="0019373B">
        <w:rPr>
          <w:i/>
          <w:iCs/>
          <w:color w:val="5B9BD5" w:themeColor="accent1"/>
          <w:lang w:eastAsia="zh-CN"/>
        </w:rPr>
        <w:t>R4-2321390</w:t>
      </w:r>
      <w:r w:rsidRPr="0019373B">
        <w:rPr>
          <w:bCs/>
          <w:i/>
          <w:iCs/>
          <w:color w:val="5B9BD5" w:themeColor="accent1"/>
          <w:szCs w:val="24"/>
          <w:lang w:eastAsia="zh-CN"/>
        </w:rPr>
        <w:t>] that</w:t>
      </w:r>
      <w:r w:rsidRPr="0019373B">
        <w:rPr>
          <w:i/>
          <w:iCs/>
          <w:color w:val="5B9BD5" w:themeColor="accent1"/>
          <w:lang w:eastAsia="zh-CN"/>
        </w:rPr>
        <w:t xml:space="preserve"> DL interruption </w:t>
      </w:r>
      <w:r>
        <w:rPr>
          <w:i/>
          <w:iCs/>
          <w:color w:val="5B9BD5" w:themeColor="accent1"/>
          <w:lang w:eastAsia="zh-CN"/>
        </w:rPr>
        <w:t xml:space="preserve">is to be verified </w:t>
      </w:r>
      <w:r w:rsidRPr="0019373B">
        <w:rPr>
          <w:i/>
          <w:iCs/>
          <w:color w:val="5B9BD5" w:themeColor="accent1"/>
          <w:lang w:eastAsia="zh-CN"/>
        </w:rPr>
        <w:t xml:space="preserve">in S slots. However according to </w:t>
      </w:r>
      <w:r>
        <w:rPr>
          <w:i/>
          <w:iCs/>
          <w:color w:val="5B9BD5" w:themeColor="accent1"/>
          <w:lang w:eastAsia="zh-CN"/>
        </w:rPr>
        <w:t xml:space="preserve">current </w:t>
      </w:r>
      <w:r w:rsidRPr="0019373B">
        <w:rPr>
          <w:bCs/>
          <w:i/>
          <w:iCs/>
          <w:color w:val="5B9BD5" w:themeColor="accent1"/>
          <w:szCs w:val="24"/>
          <w:lang w:eastAsia="zh-CN"/>
        </w:rPr>
        <w:t>SRS resource configuration,</w:t>
      </w:r>
      <w:r w:rsidRPr="0019373B">
        <w:rPr>
          <w:rFonts w:eastAsiaTheme="minorEastAsia" w:cs="Arial"/>
          <w:i/>
          <w:iCs/>
          <w:color w:val="5B9BD5" w:themeColor="accent1"/>
          <w:lang w:val="en-US" w:eastAsia="zh-CN"/>
        </w:rPr>
        <w:t xml:space="preserve"> </w:t>
      </w:r>
      <w:proofErr w:type="spellStart"/>
      <w:r w:rsidRPr="0019373B">
        <w:rPr>
          <w:i/>
          <w:iCs/>
          <w:color w:val="5B9BD5" w:themeColor="accent1"/>
        </w:rPr>
        <w:t>periodicityAndOffset</w:t>
      </w:r>
      <w:proofErr w:type="spellEnd"/>
      <w:r w:rsidRPr="0019373B">
        <w:rPr>
          <w:i/>
          <w:iCs/>
          <w:color w:val="5B9BD5" w:themeColor="accent1"/>
        </w:rPr>
        <w:t>-p</w:t>
      </w:r>
      <w:r w:rsidRPr="0019373B">
        <w:rPr>
          <w:rFonts w:eastAsiaTheme="minorEastAsia" w:cs="Arial"/>
          <w:i/>
          <w:iCs/>
          <w:color w:val="5B9BD5" w:themeColor="accent1"/>
          <w:lang w:val="en-US" w:eastAsia="zh-CN"/>
        </w:rPr>
        <w:t xml:space="preserve"> is set to </w:t>
      </w:r>
      <w:r w:rsidRPr="0019373B">
        <w:rPr>
          <w:rFonts w:eastAsiaTheme="minorEastAsia" w:cs="Arial"/>
          <w:i/>
          <w:iCs/>
          <w:color w:val="5B9BD5" w:themeColor="accent1"/>
          <w:highlight w:val="red"/>
          <w:lang w:val="en-US" w:eastAsia="zh-CN"/>
        </w:rPr>
        <w:t>sl1,0</w:t>
      </w:r>
      <w:r w:rsidRPr="0019373B">
        <w:rPr>
          <w:rFonts w:eastAsiaTheme="minorEastAsia" w:cs="Arial"/>
          <w:i/>
          <w:iCs/>
          <w:color w:val="5B9BD5" w:themeColor="accent1"/>
          <w:lang w:val="en-US" w:eastAsia="zh-CN"/>
        </w:rPr>
        <w:t xml:space="preserve">. which means UE shall send SRS on each carrier </w:t>
      </w:r>
      <w:r w:rsidRPr="0019373B">
        <w:rPr>
          <w:rFonts w:eastAsiaTheme="minorEastAsia" w:cs="Arial"/>
          <w:i/>
          <w:iCs/>
          <w:color w:val="5B9BD5" w:themeColor="accent1"/>
          <w:u w:val="single"/>
          <w:lang w:val="en-US" w:eastAsia="zh-CN"/>
        </w:rPr>
        <w:t>in each slot available for UL.</w:t>
      </w:r>
      <w:r w:rsidRPr="00CA25BE">
        <w:rPr>
          <w:rFonts w:eastAsiaTheme="minorEastAsia" w:cs="Arial"/>
          <w:i/>
          <w:iCs/>
          <w:color w:val="5B9BD5" w:themeColor="accent1"/>
          <w:u w:val="single"/>
          <w:lang w:val="en-US" w:eastAsia="zh-CN"/>
        </w:rPr>
        <w:t xml:space="preserve"> </w:t>
      </w:r>
      <w:r w:rsidRPr="00CA25BE">
        <w:rPr>
          <w:rFonts w:eastAsiaTheme="minorEastAsia" w:cs="Arial"/>
          <w:i/>
          <w:iCs/>
          <w:color w:val="5B9BD5" w:themeColor="accent1"/>
          <w:lang w:val="en-US" w:eastAsia="zh-CN"/>
        </w:rPr>
        <w:t xml:space="preserve">In the worst case, the UE may need to send SRSs on 4 carriers at the same time. </w:t>
      </w:r>
    </w:p>
    <w:p w14:paraId="4407F12F" w14:textId="77777777" w:rsidR="00E77B09" w:rsidRPr="00605B71" w:rsidRDefault="00E77B09" w:rsidP="00E77B09">
      <w:pPr>
        <w:pStyle w:val="TH"/>
        <w:rPr>
          <w:i/>
          <w:iCs/>
          <w:color w:val="5B9BD5" w:themeColor="accent1"/>
          <w:sz w:val="16"/>
          <w:szCs w:val="16"/>
        </w:rPr>
      </w:pPr>
      <w:r w:rsidRPr="0019373B">
        <w:rPr>
          <w:i/>
          <w:iCs/>
          <w:color w:val="5B9BD5" w:themeColor="accent1"/>
          <w:sz w:val="16"/>
          <w:szCs w:val="16"/>
        </w:rPr>
        <w:t>Table A.4.4.1.1.1-3: SRS Configuration for Timing Accuracy Test</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E77B09" w:rsidRPr="0019373B" w14:paraId="030B4F76" w14:textId="77777777" w:rsidTr="005431F9">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7FBC5E21"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87411D2"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SRS-</w:t>
            </w:r>
            <w:proofErr w:type="spellStart"/>
            <w:r w:rsidRPr="0019373B">
              <w:rPr>
                <w:rFonts w:ascii="Arial" w:hAnsi="Arial" w:cs="Arial"/>
                <w:i/>
                <w:iCs/>
                <w:color w:val="5B9BD5" w:themeColor="accent1"/>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7DC8C9E"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0</w:t>
            </w:r>
          </w:p>
        </w:tc>
      </w:tr>
      <w:tr w:rsidR="00E77B09" w:rsidRPr="0019373B" w14:paraId="1D423D62"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40EF9"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EF4DA3"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nrofSRS</w:t>
            </w:r>
            <w:proofErr w:type="spellEnd"/>
            <w:r w:rsidRPr="0019373B">
              <w:rPr>
                <w:rFonts w:ascii="Arial" w:hAnsi="Arial" w:cs="Arial"/>
                <w:i/>
                <w:iCs/>
                <w:color w:val="5B9BD5" w:themeColor="accent1"/>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0B823545"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Port1</w:t>
            </w:r>
          </w:p>
        </w:tc>
      </w:tr>
      <w:tr w:rsidR="00E77B09" w:rsidRPr="0019373B" w14:paraId="09F9E771"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99D9D"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604EAC"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transmissionComb</w:t>
            </w:r>
            <w:proofErr w:type="spellEnd"/>
            <w:r w:rsidRPr="0019373B">
              <w:rPr>
                <w:rFonts w:ascii="Arial" w:hAnsi="Arial" w:cs="Arial"/>
                <w:i/>
                <w:iCs/>
                <w:color w:val="5B9BD5" w:themeColor="accent1"/>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BB716FF"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n2</w:t>
            </w:r>
          </w:p>
        </w:tc>
      </w:tr>
      <w:tr w:rsidR="00E77B09" w:rsidRPr="0019373B" w14:paraId="6036E70D"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0935F"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9927BA2"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539D9A57"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0</w:t>
            </w:r>
          </w:p>
        </w:tc>
      </w:tr>
      <w:tr w:rsidR="00E77B09" w:rsidRPr="0019373B" w14:paraId="69DF227B"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AC9B2"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12881B1"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A04167A"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0</w:t>
            </w:r>
          </w:p>
        </w:tc>
      </w:tr>
      <w:tr w:rsidR="00E77B09" w:rsidRPr="0019373B" w14:paraId="45CAF110"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AB28F"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E0E4AD"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resourceMapping</w:t>
            </w:r>
            <w:proofErr w:type="spellEnd"/>
          </w:p>
          <w:p w14:paraId="0CB19AB1"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488239D"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0</w:t>
            </w:r>
          </w:p>
        </w:tc>
      </w:tr>
      <w:tr w:rsidR="00E77B09" w:rsidRPr="0019373B" w14:paraId="3B3E2DD8"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EC10A"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906863"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resourceMapping</w:t>
            </w:r>
            <w:proofErr w:type="spellEnd"/>
          </w:p>
          <w:p w14:paraId="5F0169F1"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nrofSymbols</w:t>
            </w:r>
            <w:proofErr w:type="spellEnd"/>
            <w:r w:rsidRPr="0019373B">
              <w:rPr>
                <w:rFonts w:ascii="Arial" w:hAnsi="Arial" w:cs="Arial"/>
                <w:i/>
                <w:iCs/>
                <w:color w:val="5B9BD5" w:themeColor="accent1"/>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544A236F"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n1</w:t>
            </w:r>
          </w:p>
        </w:tc>
      </w:tr>
      <w:tr w:rsidR="00E77B09" w:rsidRPr="0019373B" w14:paraId="3FB39C88"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18D1C"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3F5C9D"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resourceMapping</w:t>
            </w:r>
            <w:proofErr w:type="spellEnd"/>
          </w:p>
          <w:p w14:paraId="4FD0CD06"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8563ECA"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n1</w:t>
            </w:r>
          </w:p>
        </w:tc>
      </w:tr>
      <w:tr w:rsidR="00E77B09" w:rsidRPr="0019373B" w14:paraId="04368A6F"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DC61"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57B604F"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92AA631"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0</w:t>
            </w:r>
          </w:p>
        </w:tc>
      </w:tr>
      <w:tr w:rsidR="00E77B09" w:rsidRPr="0019373B" w14:paraId="5F26A4B9"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975A1"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7D268E5"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E0EF701"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0</w:t>
            </w:r>
          </w:p>
        </w:tc>
      </w:tr>
      <w:tr w:rsidR="00E77B09" w:rsidRPr="0019373B" w14:paraId="646861FC"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A325C"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8BAD581"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freqHopping</w:t>
            </w:r>
            <w:proofErr w:type="spellEnd"/>
          </w:p>
          <w:p w14:paraId="529D86C9"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0048AD75"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14 for test configuration 1,2,4,5</w:t>
            </w:r>
          </w:p>
          <w:p w14:paraId="7F330C36"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25 for test configuration 3,6</w:t>
            </w:r>
          </w:p>
        </w:tc>
      </w:tr>
      <w:tr w:rsidR="00E77B09" w:rsidRPr="0019373B" w14:paraId="420990E7"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3FE34"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9BBDBD2"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freqHopping</w:t>
            </w:r>
            <w:proofErr w:type="spellEnd"/>
          </w:p>
          <w:p w14:paraId="46ECD357"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06749876"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0</w:t>
            </w:r>
          </w:p>
        </w:tc>
      </w:tr>
      <w:tr w:rsidR="00E77B09" w:rsidRPr="0019373B" w14:paraId="2B138A43"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8C3F1"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F5195BE"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freqHopping</w:t>
            </w:r>
            <w:proofErr w:type="spellEnd"/>
          </w:p>
          <w:p w14:paraId="57EA85C5"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5B1AB80C"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0</w:t>
            </w:r>
          </w:p>
        </w:tc>
      </w:tr>
      <w:tr w:rsidR="00E77B09" w:rsidRPr="0019373B" w14:paraId="760C4DBD"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C0761"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DA3E251"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2DFB3D"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Neither</w:t>
            </w:r>
          </w:p>
        </w:tc>
      </w:tr>
      <w:tr w:rsidR="00E77B09" w:rsidRPr="0019373B" w14:paraId="453619D7"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F5228"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3CFA42B" w14:textId="77777777" w:rsidR="00E77B09" w:rsidRPr="0019373B" w:rsidRDefault="00E77B09" w:rsidP="005431F9">
            <w:pPr>
              <w:spacing w:after="0" w:line="256" w:lineRule="auto"/>
              <w:jc w:val="both"/>
              <w:rPr>
                <w:rFonts w:ascii="Arial" w:hAnsi="Arial" w:cs="Arial"/>
                <w:i/>
                <w:iCs/>
                <w:color w:val="5B9BD5" w:themeColor="accent1"/>
                <w:sz w:val="18"/>
                <w:szCs w:val="18"/>
              </w:rPr>
            </w:pPr>
            <w:proofErr w:type="spellStart"/>
            <w:r w:rsidRPr="0019373B">
              <w:rPr>
                <w:rFonts w:ascii="Arial" w:hAnsi="Arial" w:cs="Arial"/>
                <w:i/>
                <w:iCs/>
                <w:color w:val="5B9BD5" w:themeColor="accent1"/>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D9E514" w14:textId="77777777" w:rsidR="00E77B09" w:rsidRPr="0019373B" w:rsidRDefault="00E77B09" w:rsidP="005431F9">
            <w:pPr>
              <w:spacing w:after="0" w:line="256" w:lineRule="auto"/>
              <w:jc w:val="both"/>
              <w:rPr>
                <w:rFonts w:ascii="Arial" w:hAnsi="Arial" w:cs="Arial"/>
                <w:i/>
                <w:iCs/>
                <w:color w:val="5B9BD5" w:themeColor="accent1"/>
                <w:sz w:val="18"/>
                <w:szCs w:val="18"/>
              </w:rPr>
            </w:pPr>
            <w:r w:rsidRPr="0019373B">
              <w:rPr>
                <w:rFonts w:ascii="Arial" w:hAnsi="Arial" w:cs="Arial"/>
                <w:i/>
                <w:iCs/>
                <w:color w:val="5B9BD5" w:themeColor="accent1"/>
                <w:sz w:val="18"/>
                <w:szCs w:val="18"/>
              </w:rPr>
              <w:t>Periodic</w:t>
            </w:r>
          </w:p>
        </w:tc>
      </w:tr>
      <w:tr w:rsidR="00E77B09" w:rsidRPr="0019373B" w14:paraId="2854173B" w14:textId="77777777" w:rsidTr="005431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A2452" w14:textId="77777777" w:rsidR="00E77B09" w:rsidRPr="0019373B" w:rsidRDefault="00E77B09" w:rsidP="005431F9">
            <w:pPr>
              <w:spacing w:after="0" w:line="256" w:lineRule="auto"/>
              <w:jc w:val="both"/>
              <w:rPr>
                <w:rFonts w:ascii="Arial" w:hAnsi="Arial" w:cs="Arial"/>
                <w:i/>
                <w:iCs/>
                <w:color w:val="5B9BD5"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9A0481D" w14:textId="77777777" w:rsidR="00E77B09" w:rsidRPr="0019373B" w:rsidRDefault="00E77B09" w:rsidP="005431F9">
            <w:pPr>
              <w:spacing w:after="0" w:line="256" w:lineRule="auto"/>
              <w:jc w:val="both"/>
              <w:rPr>
                <w:rFonts w:ascii="Arial" w:hAnsi="Arial" w:cs="Arial"/>
                <w:i/>
                <w:iCs/>
                <w:color w:val="5B9BD5" w:themeColor="accent1"/>
                <w:sz w:val="18"/>
                <w:szCs w:val="18"/>
                <w:highlight w:val="red"/>
              </w:rPr>
            </w:pPr>
            <w:proofErr w:type="spellStart"/>
            <w:r w:rsidRPr="0019373B">
              <w:rPr>
                <w:rFonts w:ascii="Arial" w:hAnsi="Arial" w:cs="Arial"/>
                <w:i/>
                <w:iCs/>
                <w:color w:val="5B9BD5" w:themeColor="accent1"/>
                <w:sz w:val="18"/>
                <w:szCs w:val="18"/>
                <w:highlight w:val="red"/>
              </w:rPr>
              <w:t>periodicityAndOffset</w:t>
            </w:r>
            <w:proofErr w:type="spellEnd"/>
            <w:r w:rsidRPr="0019373B">
              <w:rPr>
                <w:rFonts w:ascii="Arial" w:hAnsi="Arial" w:cs="Arial"/>
                <w:i/>
                <w:iCs/>
                <w:color w:val="5B9BD5" w:themeColor="accent1"/>
                <w:sz w:val="18"/>
                <w:szCs w:val="18"/>
                <w:highlight w:val="red"/>
              </w:rPr>
              <w:t>-p</w:t>
            </w:r>
          </w:p>
        </w:tc>
        <w:tc>
          <w:tcPr>
            <w:tcW w:w="1816" w:type="dxa"/>
            <w:tcBorders>
              <w:top w:val="single" w:sz="4" w:space="0" w:color="auto"/>
              <w:left w:val="single" w:sz="4" w:space="0" w:color="auto"/>
              <w:bottom w:val="single" w:sz="4" w:space="0" w:color="auto"/>
              <w:right w:val="single" w:sz="4" w:space="0" w:color="auto"/>
            </w:tcBorders>
            <w:hideMark/>
          </w:tcPr>
          <w:p w14:paraId="34FB50B6" w14:textId="77777777" w:rsidR="00E77B09" w:rsidRPr="0019373B" w:rsidRDefault="00E77B09" w:rsidP="005431F9">
            <w:pPr>
              <w:spacing w:after="0" w:line="256" w:lineRule="auto"/>
              <w:jc w:val="both"/>
              <w:rPr>
                <w:rFonts w:ascii="Arial" w:hAnsi="Arial" w:cs="Arial"/>
                <w:i/>
                <w:iCs/>
                <w:color w:val="5B9BD5" w:themeColor="accent1"/>
                <w:sz w:val="18"/>
                <w:szCs w:val="18"/>
                <w:highlight w:val="red"/>
                <w:lang w:eastAsia="zh-CN"/>
              </w:rPr>
            </w:pPr>
            <w:r w:rsidRPr="0019373B">
              <w:rPr>
                <w:rFonts w:ascii="Arial" w:hAnsi="Arial" w:cs="Arial"/>
                <w:i/>
                <w:iCs/>
                <w:color w:val="5B9BD5" w:themeColor="accent1"/>
                <w:sz w:val="18"/>
                <w:szCs w:val="18"/>
                <w:highlight w:val="red"/>
              </w:rPr>
              <w:t>sl1</w:t>
            </w:r>
            <w:r w:rsidRPr="0019373B">
              <w:rPr>
                <w:rFonts w:ascii="Arial" w:hAnsi="Arial" w:cs="Arial"/>
                <w:i/>
                <w:iCs/>
                <w:color w:val="5B9BD5" w:themeColor="accent1"/>
                <w:sz w:val="18"/>
                <w:szCs w:val="18"/>
                <w:highlight w:val="red"/>
                <w:lang w:eastAsia="zh-CN"/>
              </w:rPr>
              <w:t>, 0</w:t>
            </w:r>
          </w:p>
        </w:tc>
      </w:tr>
    </w:tbl>
    <w:p w14:paraId="3D0C065B" w14:textId="77777777" w:rsidR="00E77B09" w:rsidRPr="00F32006" w:rsidRDefault="00E77B09" w:rsidP="00E77B09">
      <w:pPr>
        <w:spacing w:after="120"/>
        <w:rPr>
          <w:b/>
          <w:szCs w:val="24"/>
          <w:u w:val="single"/>
          <w:lang w:val="en-US" w:eastAsia="zh-CN"/>
        </w:rPr>
      </w:pPr>
    </w:p>
    <w:p w14:paraId="115C9552" w14:textId="77777777" w:rsidR="00E77B09" w:rsidRPr="00505EBB" w:rsidRDefault="00E77B09" w:rsidP="00E77B09">
      <w:pPr>
        <w:pStyle w:val="aff6"/>
        <w:widowControl/>
        <w:numPr>
          <w:ilvl w:val="0"/>
          <w:numId w:val="6"/>
        </w:numPr>
        <w:autoSpaceDN w:val="0"/>
        <w:spacing w:after="120"/>
        <w:ind w:leftChars="0"/>
        <w:jc w:val="left"/>
        <w:rPr>
          <w:rFonts w:eastAsia="SimSun"/>
          <w:szCs w:val="24"/>
          <w:highlight w:val="green"/>
          <w:lang w:eastAsia="zh-CN"/>
        </w:rPr>
      </w:pPr>
      <w:r w:rsidRPr="00505EBB">
        <w:rPr>
          <w:rFonts w:eastAsia="SimSun"/>
          <w:szCs w:val="24"/>
          <w:highlight w:val="green"/>
          <w:lang w:eastAsia="zh-CN"/>
        </w:rPr>
        <w:t>Agreement</w:t>
      </w:r>
    </w:p>
    <w:p w14:paraId="27D93079" w14:textId="77777777" w:rsidR="00E77B09" w:rsidRPr="00CA25BE" w:rsidRDefault="00E77B09" w:rsidP="00E77B09">
      <w:pPr>
        <w:pStyle w:val="aff6"/>
        <w:ind w:left="800"/>
        <w:rPr>
          <w:bCs/>
        </w:rPr>
      </w:pPr>
      <w:r w:rsidRPr="00CA25BE">
        <w:rPr>
          <w:rFonts w:eastAsiaTheme="minorEastAsia" w:cs="Arial"/>
          <w:bCs/>
          <w:lang w:eastAsia="zh-CN"/>
        </w:rPr>
        <w:t xml:space="preserve">Update </w:t>
      </w:r>
      <w:proofErr w:type="spellStart"/>
      <w:r w:rsidRPr="00CA25BE">
        <w:rPr>
          <w:rFonts w:eastAsiaTheme="minorEastAsia" w:cs="Arial"/>
          <w:bCs/>
          <w:i/>
          <w:lang w:eastAsia="zh-CN"/>
        </w:rPr>
        <w:t>periodicityAndOffset</w:t>
      </w:r>
      <w:proofErr w:type="spellEnd"/>
      <w:r w:rsidRPr="00CA25BE">
        <w:rPr>
          <w:rFonts w:eastAsiaTheme="minorEastAsia" w:cs="Arial"/>
          <w:bCs/>
          <w:i/>
          <w:lang w:eastAsia="zh-CN"/>
        </w:rPr>
        <w:t>-p</w:t>
      </w:r>
      <w:r w:rsidRPr="00CA25BE">
        <w:rPr>
          <w:rFonts w:eastAsiaTheme="minorEastAsia" w:cs="Arial"/>
          <w:bCs/>
          <w:lang w:eastAsia="zh-CN"/>
        </w:rPr>
        <w:t xml:space="preserve"> in SRS configuration </w:t>
      </w:r>
      <w:r>
        <w:rPr>
          <w:rFonts w:eastAsiaTheme="minorEastAsia" w:cs="Arial"/>
          <w:bCs/>
          <w:lang w:eastAsia="zh-CN"/>
        </w:rPr>
        <w:t>and</w:t>
      </w:r>
      <w:r w:rsidRPr="00CA25BE">
        <w:rPr>
          <w:rFonts w:eastAsiaTheme="minorEastAsia" w:cs="Arial"/>
          <w:bCs/>
          <w:lang w:eastAsia="zh-CN"/>
        </w:rPr>
        <w:t xml:space="preserve"> ensure SRS transmission</w:t>
      </w:r>
      <w:r>
        <w:rPr>
          <w:rFonts w:eastAsiaTheme="minorEastAsia" w:cs="Arial"/>
          <w:bCs/>
          <w:lang w:eastAsia="zh-CN"/>
        </w:rPr>
        <w:t xml:space="preserve"> and </w:t>
      </w:r>
      <w:r w:rsidRPr="00CA25BE">
        <w:rPr>
          <w:rFonts w:eastAsiaTheme="minorEastAsia" w:cs="Arial"/>
          <w:bCs/>
          <w:lang w:eastAsia="zh-CN"/>
        </w:rPr>
        <w:t>aperiodic CSI-RS for L1-RSRP reporting is overlapped</w:t>
      </w:r>
      <w:r>
        <w:rPr>
          <w:rFonts w:eastAsiaTheme="minorEastAsia" w:cs="Arial"/>
          <w:bCs/>
          <w:lang w:eastAsia="zh-CN"/>
        </w:rPr>
        <w:t>/in the</w:t>
      </w:r>
      <w:r w:rsidRPr="00CA25BE">
        <w:rPr>
          <w:rFonts w:eastAsiaTheme="minorEastAsia" w:cs="Arial"/>
          <w:bCs/>
          <w:lang w:eastAsia="zh-CN"/>
        </w:rPr>
        <w:t xml:space="preserve"> special slot.</w:t>
      </w:r>
      <w:r w:rsidRPr="00CA25BE">
        <w:rPr>
          <w:rFonts w:eastAsiaTheme="minorEastAsia" w:cs="Arial"/>
          <w:b/>
          <w:lang w:eastAsia="zh-CN"/>
        </w:rPr>
        <w:t xml:space="preserve"> </w:t>
      </w:r>
    </w:p>
    <w:p w14:paraId="522568F3" w14:textId="77777777" w:rsidR="00E77B09" w:rsidRPr="00196595" w:rsidRDefault="00E77B09" w:rsidP="00E77B09">
      <w:pPr>
        <w:jc w:val="both"/>
        <w:rPr>
          <w:b/>
          <w:u w:val="single"/>
        </w:rPr>
      </w:pPr>
      <w:r>
        <w:rPr>
          <w:b/>
          <w:szCs w:val="24"/>
          <w:u w:val="single"/>
          <w:lang w:eastAsia="zh-CN"/>
        </w:rPr>
        <w:t xml:space="preserve"> (Agreement) </w:t>
      </w:r>
      <w:r w:rsidRPr="00A016CF">
        <w:rPr>
          <w:b/>
          <w:szCs w:val="24"/>
          <w:u w:val="single"/>
          <w:lang w:eastAsia="zh-CN"/>
        </w:rPr>
        <w:t xml:space="preserve">Issue </w:t>
      </w:r>
      <w:r>
        <w:rPr>
          <w:b/>
          <w:szCs w:val="24"/>
          <w:u w:val="single"/>
          <w:lang w:eastAsia="zh-CN"/>
        </w:rPr>
        <w:t>2-4</w:t>
      </w:r>
      <w:r w:rsidRPr="00A47600">
        <w:rPr>
          <w:b/>
          <w:szCs w:val="24"/>
          <w:u w:val="single"/>
          <w:lang w:eastAsia="zh-CN"/>
        </w:rPr>
        <w:t>:</w:t>
      </w:r>
      <w:r>
        <w:rPr>
          <w:b/>
          <w:szCs w:val="24"/>
          <w:u w:val="single"/>
          <w:lang w:eastAsia="zh-CN"/>
        </w:rPr>
        <w:t xml:space="preserve"> SRS configuration and AP CSI-RS for L1-RSRP reporting for </w:t>
      </w:r>
      <w:r w:rsidRPr="00196595">
        <w:rPr>
          <w:rFonts w:eastAsiaTheme="minorEastAsia" w:cs="Arial"/>
          <w:b/>
          <w:highlight w:val="yellow"/>
          <w:u w:val="single"/>
          <w:lang w:val="x-none" w:eastAsia="zh-CN"/>
        </w:rPr>
        <w:t>FDD-TDD</w:t>
      </w:r>
      <w:r w:rsidRPr="00AD35FB">
        <w:rPr>
          <w:rFonts w:eastAsiaTheme="minorEastAsia" w:cs="Arial"/>
          <w:b/>
          <w:u w:val="single"/>
          <w:lang w:val="x-none" w:eastAsia="zh-CN"/>
        </w:rPr>
        <w:t xml:space="preserve"> Tx switching across 3 or 4 </w:t>
      </w:r>
      <w:proofErr w:type="gramStart"/>
      <w:r w:rsidRPr="00AD35FB">
        <w:rPr>
          <w:rFonts w:eastAsiaTheme="minorEastAsia" w:cs="Arial"/>
          <w:b/>
          <w:u w:val="single"/>
          <w:lang w:val="x-none" w:eastAsia="zh-CN"/>
        </w:rPr>
        <w:t>band</w:t>
      </w:r>
      <w:r w:rsidRPr="00AD35FB">
        <w:rPr>
          <w:rFonts w:eastAsiaTheme="minorEastAsia" w:cs="Arial"/>
          <w:b/>
          <w:u w:val="single"/>
          <w:lang w:eastAsia="zh-CN"/>
        </w:rPr>
        <w:t>s</w:t>
      </w:r>
      <w:proofErr w:type="gramEnd"/>
    </w:p>
    <w:p w14:paraId="003807B3" w14:textId="77777777" w:rsidR="00E77B09" w:rsidRPr="00505EBB" w:rsidRDefault="00E77B09" w:rsidP="00E77B09">
      <w:pPr>
        <w:pStyle w:val="aff6"/>
        <w:widowControl/>
        <w:numPr>
          <w:ilvl w:val="0"/>
          <w:numId w:val="6"/>
        </w:numPr>
        <w:autoSpaceDN w:val="0"/>
        <w:spacing w:after="120"/>
        <w:ind w:leftChars="0"/>
        <w:jc w:val="left"/>
        <w:rPr>
          <w:rFonts w:eastAsia="SimSun"/>
          <w:szCs w:val="24"/>
          <w:lang w:eastAsia="zh-CN"/>
        </w:rPr>
      </w:pPr>
      <w:r w:rsidRPr="00505EBB">
        <w:rPr>
          <w:rFonts w:eastAsia="SimSun"/>
          <w:szCs w:val="24"/>
          <w:highlight w:val="green"/>
          <w:lang w:eastAsia="zh-CN"/>
        </w:rPr>
        <w:t>Agreement</w:t>
      </w:r>
      <w:r>
        <w:rPr>
          <w:rFonts w:eastAsia="SimSun"/>
          <w:szCs w:val="24"/>
          <w:lang w:eastAsia="zh-CN"/>
        </w:rPr>
        <w:t xml:space="preserve">: </w:t>
      </w:r>
      <w:r w:rsidRPr="00505EBB">
        <w:rPr>
          <w:rFonts w:eastAsiaTheme="minorEastAsia" w:cs="Arial"/>
          <w:bCs/>
          <w:lang w:eastAsia="zh-CN"/>
        </w:rPr>
        <w:t>In FDD-TDD Tx switching across 3 or 4 bands test cases,</w:t>
      </w:r>
    </w:p>
    <w:p w14:paraId="008C1434" w14:textId="77777777" w:rsidR="00E77B09" w:rsidRPr="0019373B" w:rsidRDefault="00E77B09" w:rsidP="00E77B09">
      <w:pPr>
        <w:pStyle w:val="aff6"/>
        <w:ind w:left="800"/>
        <w:rPr>
          <w:bCs/>
        </w:rPr>
      </w:pPr>
      <w:r w:rsidRPr="0019373B">
        <w:rPr>
          <w:rFonts w:eastAsiaTheme="minorEastAsia" w:cs="Arial"/>
          <w:bCs/>
          <w:lang w:eastAsia="zh-CN"/>
        </w:rPr>
        <w:t xml:space="preserve">set SRS </w:t>
      </w:r>
      <w:proofErr w:type="spellStart"/>
      <w:r w:rsidRPr="0019373B">
        <w:rPr>
          <w:rFonts w:eastAsiaTheme="minorEastAsia" w:cs="Arial"/>
          <w:bCs/>
          <w:i/>
          <w:lang w:eastAsia="zh-CN"/>
        </w:rPr>
        <w:t>periodicityAndOffset</w:t>
      </w:r>
      <w:proofErr w:type="spellEnd"/>
      <w:r w:rsidRPr="0019373B">
        <w:rPr>
          <w:rFonts w:eastAsiaTheme="minorEastAsia" w:cs="Arial"/>
          <w:bCs/>
          <w:i/>
          <w:lang w:eastAsia="zh-CN"/>
        </w:rPr>
        <w:t>-p</w:t>
      </w:r>
      <w:r w:rsidRPr="0019373B">
        <w:rPr>
          <w:rFonts w:eastAsiaTheme="minorEastAsia" w:cs="Arial"/>
          <w:bCs/>
          <w:lang w:eastAsia="zh-CN"/>
        </w:rPr>
        <w:t xml:space="preserve"> = sl10,6 for Cell 1 and Cell 2, and SRS </w:t>
      </w:r>
      <w:proofErr w:type="spellStart"/>
      <w:r w:rsidRPr="0019373B">
        <w:rPr>
          <w:rFonts w:eastAsiaTheme="minorEastAsia" w:cs="Arial"/>
          <w:bCs/>
          <w:i/>
          <w:lang w:eastAsia="zh-CN"/>
        </w:rPr>
        <w:t>periodicityAndOffset</w:t>
      </w:r>
      <w:proofErr w:type="spellEnd"/>
      <w:r w:rsidRPr="0019373B">
        <w:rPr>
          <w:rFonts w:eastAsiaTheme="minorEastAsia" w:cs="Arial"/>
          <w:bCs/>
          <w:i/>
          <w:lang w:eastAsia="zh-CN"/>
        </w:rPr>
        <w:t>-p</w:t>
      </w:r>
      <w:r w:rsidRPr="0019373B">
        <w:rPr>
          <w:rFonts w:eastAsiaTheme="minorEastAsia" w:cs="Arial"/>
          <w:bCs/>
          <w:lang w:eastAsia="zh-CN"/>
        </w:rPr>
        <w:t xml:space="preserve"> = </w:t>
      </w:r>
      <w:r w:rsidRPr="0019373B">
        <w:rPr>
          <w:rFonts w:eastAsiaTheme="minorEastAsia" w:cs="Arial"/>
          <w:bCs/>
          <w:lang w:eastAsia="zh-CN"/>
        </w:rPr>
        <w:lastRenderedPageBreak/>
        <w:t xml:space="preserve">sl20,3 for Cell 3 (and Cell 4) </w:t>
      </w:r>
      <w:r>
        <w:rPr>
          <w:rFonts w:eastAsiaTheme="minorEastAsia" w:cs="Arial"/>
          <w:bCs/>
          <w:lang w:eastAsia="zh-CN"/>
        </w:rPr>
        <w:t>,</w:t>
      </w:r>
    </w:p>
    <w:p w14:paraId="18EFCEE2" w14:textId="77777777" w:rsidR="00E77B09" w:rsidRPr="0019373B" w:rsidRDefault="00E77B09" w:rsidP="00E77B09">
      <w:pPr>
        <w:pStyle w:val="aff6"/>
        <w:ind w:left="800"/>
        <w:rPr>
          <w:bCs/>
        </w:rPr>
      </w:pPr>
      <w:r w:rsidRPr="0019373B">
        <w:rPr>
          <w:rFonts w:eastAsiaTheme="minorEastAsia" w:cs="Arial"/>
          <w:bCs/>
          <w:lang w:eastAsia="zh-CN"/>
        </w:rPr>
        <w:t>AP CSI-RS f</w:t>
      </w:r>
      <w:r w:rsidRPr="0019373B">
        <w:rPr>
          <w:rFonts w:eastAsiaTheme="minorEastAsia" w:cs="Arial" w:hint="eastAsia"/>
          <w:bCs/>
          <w:lang w:eastAsia="zh-CN"/>
        </w:rPr>
        <w:t>or</w:t>
      </w:r>
      <w:r w:rsidRPr="0019373B">
        <w:rPr>
          <w:rFonts w:eastAsiaTheme="minorEastAsia" w:cs="Arial"/>
          <w:bCs/>
          <w:lang w:eastAsia="zh-CN"/>
        </w:rPr>
        <w:t xml:space="preserve"> L1-RSRP reporting is triggered</w:t>
      </w:r>
    </w:p>
    <w:p w14:paraId="42E07A99" w14:textId="77777777" w:rsidR="00E77B09" w:rsidRPr="0019373B" w:rsidRDefault="00E77B09" w:rsidP="00E77B09">
      <w:pPr>
        <w:pStyle w:val="aff6"/>
        <w:widowControl/>
        <w:numPr>
          <w:ilvl w:val="2"/>
          <w:numId w:val="6"/>
        </w:numPr>
        <w:ind w:leftChars="0"/>
        <w:contextualSpacing/>
        <w:rPr>
          <w:rFonts w:eastAsiaTheme="minorEastAsia" w:cs="Arial"/>
          <w:bCs/>
          <w:lang w:eastAsia="zh-CN"/>
        </w:rPr>
      </w:pPr>
      <w:r w:rsidRPr="0019373B">
        <w:rPr>
          <w:rFonts w:eastAsiaTheme="minorEastAsia" w:cs="Arial"/>
          <w:bCs/>
          <w:lang w:eastAsia="zh-CN"/>
        </w:rPr>
        <w:t xml:space="preserve">in the slot overlapping with the first </w:t>
      </w:r>
      <w:r w:rsidRPr="0019373B">
        <w:rPr>
          <w:rFonts w:eastAsiaTheme="minorEastAsia" w:cs="Arial" w:hint="eastAsia"/>
          <w:bCs/>
          <w:lang w:eastAsia="zh-CN"/>
        </w:rPr>
        <w:t>S</w:t>
      </w:r>
      <w:r w:rsidRPr="0019373B">
        <w:rPr>
          <w:rFonts w:eastAsiaTheme="minorEastAsia" w:cs="Arial"/>
          <w:bCs/>
          <w:lang w:eastAsia="zh-CN"/>
        </w:rPr>
        <w:t xml:space="preserve"> slot of every radio frame on NR TDD cell for Cell 1 and Cell 2,</w:t>
      </w:r>
    </w:p>
    <w:p w14:paraId="38CC0B1C" w14:textId="77777777" w:rsidR="00E77B09" w:rsidRPr="0019373B" w:rsidRDefault="00E77B09" w:rsidP="00E77B09">
      <w:pPr>
        <w:pStyle w:val="aff6"/>
        <w:widowControl/>
        <w:numPr>
          <w:ilvl w:val="2"/>
          <w:numId w:val="6"/>
        </w:numPr>
        <w:autoSpaceDN w:val="0"/>
        <w:spacing w:after="120"/>
        <w:ind w:leftChars="0"/>
        <w:jc w:val="left"/>
        <w:rPr>
          <w:rFonts w:eastAsia="SimSun"/>
          <w:bCs/>
          <w:szCs w:val="24"/>
          <w:lang w:eastAsia="zh-CN"/>
        </w:rPr>
      </w:pPr>
      <w:r w:rsidRPr="0019373B">
        <w:rPr>
          <w:rFonts w:eastAsiaTheme="minorEastAsia" w:cs="Arial"/>
          <w:bCs/>
          <w:lang w:eastAsia="zh-CN"/>
        </w:rPr>
        <w:t>in the second S slot of every radio frame for Cell 3 (and Cell 4).</w:t>
      </w:r>
    </w:p>
    <w:p w14:paraId="06D30E9C" w14:textId="77777777" w:rsidR="00E77B09" w:rsidRPr="00196595" w:rsidRDefault="00E77B09" w:rsidP="00E77B09">
      <w:pPr>
        <w:pStyle w:val="aff6"/>
        <w:widowControl/>
        <w:numPr>
          <w:ilvl w:val="0"/>
          <w:numId w:val="6"/>
        </w:numPr>
        <w:autoSpaceDN w:val="0"/>
        <w:spacing w:after="120"/>
        <w:ind w:leftChars="0"/>
        <w:jc w:val="left"/>
        <w:rPr>
          <w:rFonts w:eastAsia="SimSun"/>
          <w:color w:val="5B9BD5" w:themeColor="accent1"/>
          <w:szCs w:val="24"/>
          <w:lang w:eastAsia="zh-CN"/>
        </w:rPr>
      </w:pPr>
      <w:r w:rsidRPr="00196595">
        <w:rPr>
          <w:rFonts w:eastAsia="SimSun"/>
          <w:color w:val="5B9BD5" w:themeColor="accent1"/>
          <w:szCs w:val="24"/>
          <w:lang w:eastAsia="zh-CN"/>
        </w:rPr>
        <w:t>For Information</w:t>
      </w:r>
    </w:p>
    <w:p w14:paraId="69E43D8D" w14:textId="77777777" w:rsidR="00E77B09" w:rsidRPr="00196595" w:rsidRDefault="00E77B09" w:rsidP="00E77B09">
      <w:pPr>
        <w:ind w:leftChars="400" w:left="800"/>
        <w:jc w:val="both"/>
        <w:rPr>
          <w:rFonts w:eastAsiaTheme="minorEastAsia" w:cs="Arial"/>
          <w:color w:val="5B9BD5" w:themeColor="accent1"/>
          <w:lang w:eastAsia="zh-CN"/>
        </w:rPr>
      </w:pPr>
      <w:r w:rsidRPr="00196595">
        <w:rPr>
          <w:rFonts w:eastAsiaTheme="minorEastAsia" w:cs="Arial"/>
          <w:color w:val="5B9BD5" w:themeColor="accent1"/>
          <w:lang w:eastAsia="zh-CN"/>
        </w:rPr>
        <w:t xml:space="preserve">With the </w:t>
      </w:r>
      <w:r>
        <w:rPr>
          <w:rFonts w:eastAsiaTheme="minorEastAsia" w:cs="Arial"/>
          <w:color w:val="5B9BD5" w:themeColor="accent1"/>
          <w:lang w:eastAsia="zh-CN"/>
        </w:rPr>
        <w:t>proposal</w:t>
      </w:r>
      <w:r w:rsidRPr="00196595">
        <w:rPr>
          <w:rFonts w:eastAsiaTheme="minorEastAsia" w:cs="Arial"/>
          <w:color w:val="5B9BD5" w:themeColor="accent1"/>
          <w:lang w:eastAsia="zh-CN"/>
        </w:rPr>
        <w:t xml:space="preserve"> option 1, SRS configurations and AP CSI-RS configurations are </w:t>
      </w:r>
      <w:r>
        <w:rPr>
          <w:rFonts w:eastAsiaTheme="minorEastAsia" w:cs="Arial"/>
          <w:color w:val="5B9BD5" w:themeColor="accent1"/>
          <w:lang w:eastAsia="zh-CN"/>
        </w:rPr>
        <w:t>updated</w:t>
      </w:r>
      <w:r w:rsidRPr="00196595">
        <w:rPr>
          <w:rFonts w:eastAsiaTheme="minorEastAsia" w:cs="Arial"/>
          <w:color w:val="5B9BD5" w:themeColor="accent1"/>
          <w:lang w:eastAsia="zh-CN"/>
        </w:rPr>
        <w:t xml:space="preserve"> as follow:</w:t>
      </w:r>
    </w:p>
    <w:p w14:paraId="741A43FA" w14:textId="77777777" w:rsidR="00E77B09" w:rsidRPr="00196595" w:rsidRDefault="00E77B09" w:rsidP="00E77B09">
      <w:pPr>
        <w:pStyle w:val="aff6"/>
        <w:widowControl/>
        <w:numPr>
          <w:ilvl w:val="0"/>
          <w:numId w:val="15"/>
        </w:numPr>
        <w:ind w:left="1220"/>
        <w:contextualSpacing/>
        <w:rPr>
          <w:rFonts w:eastAsiaTheme="minorEastAsia" w:cs="Arial"/>
          <w:color w:val="5B9BD5" w:themeColor="accent1"/>
          <w:lang w:eastAsia="zh-CN"/>
        </w:rPr>
      </w:pPr>
      <w:r w:rsidRPr="00196595">
        <w:rPr>
          <w:rFonts w:eastAsiaTheme="minorEastAsia" w:cs="Arial"/>
          <w:color w:val="5B9BD5" w:themeColor="accent1"/>
          <w:lang w:eastAsia="zh-CN"/>
        </w:rPr>
        <w:t xml:space="preserve">FDD Cells (Cell 1 and Cell 2): set </w:t>
      </w:r>
      <w:proofErr w:type="spellStart"/>
      <w:r w:rsidRPr="00196595">
        <w:rPr>
          <w:rFonts w:eastAsiaTheme="minorEastAsia" w:cs="Arial"/>
          <w:color w:val="5B9BD5" w:themeColor="accent1"/>
          <w:lang w:eastAsia="zh-CN"/>
        </w:rPr>
        <w:t>periodicityAndOffset</w:t>
      </w:r>
      <w:proofErr w:type="spellEnd"/>
      <w:r w:rsidRPr="00196595">
        <w:rPr>
          <w:rFonts w:eastAsiaTheme="minorEastAsia" w:cs="Arial"/>
          <w:color w:val="5B9BD5" w:themeColor="accent1"/>
          <w:lang w:eastAsia="zh-CN"/>
        </w:rPr>
        <w:t xml:space="preserve">-p = </w:t>
      </w:r>
      <w:r w:rsidRPr="00196595">
        <w:rPr>
          <w:rFonts w:eastAsiaTheme="minorEastAsia" w:cs="Arial"/>
          <w:color w:val="5B9BD5" w:themeColor="accent1"/>
          <w:highlight w:val="yellow"/>
          <w:lang w:eastAsia="zh-CN"/>
        </w:rPr>
        <w:t>sl10,6</w:t>
      </w:r>
      <w:r w:rsidRPr="00196595">
        <w:rPr>
          <w:rFonts w:eastAsiaTheme="minorEastAsia" w:cs="Arial"/>
          <w:color w:val="5B9BD5" w:themeColor="accent1"/>
          <w:lang w:eastAsia="zh-CN"/>
        </w:rPr>
        <w:t>, AP CSI-RS f</w:t>
      </w:r>
      <w:r w:rsidRPr="00196595">
        <w:rPr>
          <w:rFonts w:eastAsiaTheme="minorEastAsia" w:cs="Arial" w:hint="eastAsia"/>
          <w:color w:val="5B9BD5" w:themeColor="accent1"/>
          <w:lang w:eastAsia="zh-CN"/>
        </w:rPr>
        <w:t>or</w:t>
      </w:r>
      <w:r w:rsidRPr="00196595">
        <w:rPr>
          <w:rFonts w:eastAsiaTheme="minorEastAsia" w:cs="Arial"/>
          <w:color w:val="5B9BD5" w:themeColor="accent1"/>
          <w:lang w:eastAsia="zh-CN"/>
        </w:rPr>
        <w:t xml:space="preserve"> L1-RSRP reporting is triggered in the slot </w:t>
      </w:r>
      <w:r w:rsidRPr="000E3E7D">
        <w:rPr>
          <w:rFonts w:eastAsiaTheme="minorEastAsia" w:cs="Arial"/>
          <w:color w:val="5B9BD5" w:themeColor="accent1"/>
          <w:highlight w:val="yellow"/>
          <w:lang w:eastAsia="zh-CN"/>
        </w:rPr>
        <w:t>overlapping with the</w:t>
      </w:r>
      <w:r w:rsidRPr="00196595">
        <w:rPr>
          <w:rFonts w:eastAsiaTheme="minorEastAsia" w:cs="Arial"/>
          <w:color w:val="5B9BD5" w:themeColor="accent1"/>
          <w:lang w:eastAsia="zh-CN"/>
        </w:rPr>
        <w:t xml:space="preserve"> </w:t>
      </w:r>
      <w:r w:rsidRPr="00196595">
        <w:rPr>
          <w:rFonts w:eastAsiaTheme="minorEastAsia" w:cs="Arial"/>
          <w:color w:val="5B9BD5" w:themeColor="accent1"/>
          <w:highlight w:val="yellow"/>
          <w:lang w:eastAsia="zh-CN"/>
        </w:rPr>
        <w:t>first special slot of every radio frame</w:t>
      </w:r>
      <w:r w:rsidRPr="00196595">
        <w:rPr>
          <w:rFonts w:eastAsiaTheme="minorEastAsia" w:cs="Arial"/>
          <w:color w:val="5B9BD5" w:themeColor="accent1"/>
          <w:lang w:eastAsia="zh-CN"/>
        </w:rPr>
        <w:t xml:space="preserve"> on NR TDD cell.</w:t>
      </w:r>
    </w:p>
    <w:p w14:paraId="2EAED465" w14:textId="77777777" w:rsidR="00E77B09" w:rsidRPr="00196595" w:rsidRDefault="00E77B09" w:rsidP="00E77B09">
      <w:pPr>
        <w:pStyle w:val="aff6"/>
        <w:widowControl/>
        <w:numPr>
          <w:ilvl w:val="0"/>
          <w:numId w:val="15"/>
        </w:numPr>
        <w:ind w:left="1220"/>
        <w:contextualSpacing/>
        <w:rPr>
          <w:rFonts w:eastAsiaTheme="minorEastAsia" w:cs="Arial"/>
          <w:color w:val="5B9BD5" w:themeColor="accent1"/>
          <w:lang w:eastAsia="zh-CN"/>
        </w:rPr>
      </w:pPr>
      <w:r w:rsidRPr="00196595">
        <w:rPr>
          <w:rFonts w:eastAsiaTheme="minorEastAsia" w:cs="Arial"/>
          <w:color w:val="5B9BD5" w:themeColor="accent1"/>
          <w:lang w:eastAsia="zh-CN"/>
        </w:rPr>
        <w:t xml:space="preserve">TDD Cell(s) (Cell 3, and Cell 4 if applicable): set </w:t>
      </w:r>
      <w:proofErr w:type="spellStart"/>
      <w:r w:rsidRPr="00196595">
        <w:rPr>
          <w:rFonts w:eastAsiaTheme="minorEastAsia" w:cs="Arial"/>
          <w:color w:val="5B9BD5" w:themeColor="accent1"/>
          <w:lang w:eastAsia="zh-CN"/>
        </w:rPr>
        <w:t>periodicityAndOffset</w:t>
      </w:r>
      <w:proofErr w:type="spellEnd"/>
      <w:r w:rsidRPr="00196595">
        <w:rPr>
          <w:rFonts w:eastAsiaTheme="minorEastAsia" w:cs="Arial"/>
          <w:color w:val="5B9BD5" w:themeColor="accent1"/>
          <w:lang w:eastAsia="zh-CN"/>
        </w:rPr>
        <w:t xml:space="preserve">-p = </w:t>
      </w:r>
      <w:r w:rsidRPr="00196595">
        <w:rPr>
          <w:rFonts w:eastAsiaTheme="minorEastAsia" w:cs="Arial"/>
          <w:color w:val="5B9BD5" w:themeColor="accent1"/>
          <w:highlight w:val="yellow"/>
          <w:lang w:eastAsia="zh-CN"/>
        </w:rPr>
        <w:t>sl20,3</w:t>
      </w:r>
      <w:r w:rsidRPr="00196595">
        <w:rPr>
          <w:rFonts w:eastAsiaTheme="minorEastAsia" w:cs="Arial"/>
          <w:color w:val="5B9BD5" w:themeColor="accent1"/>
          <w:lang w:eastAsia="zh-CN"/>
        </w:rPr>
        <w:t xml:space="preserve">, AP CSI-RS for L1-RSRP reporting is triggered </w:t>
      </w:r>
      <w:r w:rsidRPr="000E3E7D">
        <w:rPr>
          <w:rFonts w:eastAsiaTheme="minorEastAsia" w:cs="Arial"/>
          <w:color w:val="5B9BD5" w:themeColor="accent1"/>
          <w:highlight w:val="yellow"/>
          <w:lang w:eastAsia="zh-CN"/>
        </w:rPr>
        <w:t>in the s</w:t>
      </w:r>
      <w:r w:rsidRPr="00196595">
        <w:rPr>
          <w:rFonts w:eastAsiaTheme="minorEastAsia" w:cs="Arial"/>
          <w:color w:val="5B9BD5" w:themeColor="accent1"/>
          <w:highlight w:val="yellow"/>
          <w:lang w:eastAsia="zh-CN"/>
        </w:rPr>
        <w:t>econd special slot of every radio frame</w:t>
      </w:r>
      <w:r w:rsidRPr="00196595">
        <w:rPr>
          <w:rFonts w:eastAsiaTheme="minorEastAsia" w:cs="Arial"/>
          <w:color w:val="5B9BD5" w:themeColor="accent1"/>
          <w:lang w:eastAsia="zh-CN"/>
        </w:rPr>
        <w:t xml:space="preserve"> on NR TDD cell.</w:t>
      </w:r>
    </w:p>
    <w:p w14:paraId="0416E2DD" w14:textId="77777777" w:rsidR="00E77B09" w:rsidRPr="00196595" w:rsidRDefault="00E77B09" w:rsidP="00E77B09">
      <w:pPr>
        <w:ind w:leftChars="400" w:left="800"/>
        <w:jc w:val="both"/>
        <w:rPr>
          <w:rFonts w:eastAsiaTheme="minorEastAsia" w:cs="Arial"/>
          <w:color w:val="5B9BD5" w:themeColor="accent1"/>
          <w:lang w:eastAsia="zh-CN"/>
        </w:rPr>
      </w:pPr>
      <w:r>
        <w:rPr>
          <w:rFonts w:eastAsiaTheme="minorEastAsia" w:cs="Arial"/>
          <w:color w:val="5B9BD5" w:themeColor="accent1"/>
          <w:lang w:eastAsia="zh-CN"/>
        </w:rPr>
        <w:t>T</w:t>
      </w:r>
      <w:r w:rsidRPr="00196595">
        <w:rPr>
          <w:rFonts w:eastAsiaTheme="minorEastAsia" w:cs="Arial"/>
          <w:color w:val="5B9BD5" w:themeColor="accent1"/>
          <w:lang w:eastAsia="zh-CN"/>
        </w:rPr>
        <w:t xml:space="preserve">he time domain locations of SRS, AP CSI-RS and DL interruption are depicted in Figure 1. </w:t>
      </w:r>
    </w:p>
    <w:p w14:paraId="7D09E64A" w14:textId="77777777" w:rsidR="00E77B09" w:rsidRPr="0019373B" w:rsidRDefault="00E77B09" w:rsidP="00E77B09">
      <w:pPr>
        <w:ind w:leftChars="400" w:left="800"/>
        <w:jc w:val="center"/>
        <w:rPr>
          <w:rFonts w:eastAsiaTheme="minorEastAsia" w:cs="Arial"/>
          <w:i/>
          <w:iCs/>
          <w:color w:val="5B9BD5" w:themeColor="accent1"/>
          <w:lang w:val="en-US" w:eastAsia="zh-CN"/>
        </w:rPr>
      </w:pPr>
      <w:r w:rsidRPr="0019373B">
        <w:rPr>
          <w:rFonts w:eastAsiaTheme="minorEastAsia" w:cs="Arial"/>
          <w:i/>
          <w:iCs/>
          <w:noProof/>
          <w:color w:val="5B9BD5" w:themeColor="accent1"/>
          <w:lang w:val="en-US" w:eastAsia="zh-CN"/>
        </w:rPr>
        <w:drawing>
          <wp:inline distT="0" distB="0" distL="0" distR="0" wp14:anchorId="325D9280" wp14:editId="2D1C284A">
            <wp:extent cx="6070600" cy="1711799"/>
            <wp:effectExtent l="0" t="0" r="635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3721" cy="1723958"/>
                    </a:xfrm>
                    <a:prstGeom prst="rect">
                      <a:avLst/>
                    </a:prstGeom>
                    <a:noFill/>
                  </pic:spPr>
                </pic:pic>
              </a:graphicData>
            </a:graphic>
          </wp:inline>
        </w:drawing>
      </w:r>
    </w:p>
    <w:p w14:paraId="7FD492F3" w14:textId="77777777" w:rsidR="00E77B09" w:rsidRPr="00605B71" w:rsidRDefault="00E77B09" w:rsidP="00E77B09">
      <w:pPr>
        <w:ind w:leftChars="400" w:left="800"/>
        <w:jc w:val="center"/>
        <w:rPr>
          <w:rFonts w:eastAsiaTheme="minorEastAsia" w:cs="Arial"/>
          <w:bCs/>
          <w:i/>
          <w:iCs/>
          <w:color w:val="5B9BD5" w:themeColor="accent1"/>
          <w:lang w:val="en-US" w:eastAsia="zh-CN"/>
        </w:rPr>
      </w:pPr>
      <w:r w:rsidRPr="00605B71">
        <w:rPr>
          <w:rFonts w:eastAsiaTheme="minorEastAsia" w:cs="Arial"/>
          <w:bCs/>
          <w:i/>
          <w:iCs/>
          <w:color w:val="5B9BD5" w:themeColor="accent1"/>
          <w:lang w:val="en-US" w:eastAsia="zh-CN"/>
        </w:rPr>
        <w:t>Figure 1:</w:t>
      </w:r>
      <w:r>
        <w:rPr>
          <w:rFonts w:eastAsiaTheme="minorEastAsia" w:cs="Arial"/>
          <w:bCs/>
          <w:i/>
          <w:iCs/>
          <w:color w:val="5B9BD5" w:themeColor="accent1"/>
          <w:lang w:val="en-US" w:eastAsia="zh-CN"/>
        </w:rPr>
        <w:t xml:space="preserve"> Proposed</w:t>
      </w:r>
      <w:r w:rsidRPr="00605B71">
        <w:rPr>
          <w:rFonts w:eastAsiaTheme="minorEastAsia" w:cs="Arial"/>
          <w:bCs/>
          <w:i/>
          <w:iCs/>
          <w:color w:val="5B9BD5" w:themeColor="accent1"/>
          <w:lang w:val="en-US" w:eastAsia="zh-CN"/>
        </w:rPr>
        <w:t xml:space="preserve"> time domain location of SRS, CSI-RS and interruption under proposed SRS configuration for FDD-TDD Tx switching </w:t>
      </w:r>
      <w:proofErr w:type="gramStart"/>
      <w:r w:rsidRPr="00605B71">
        <w:rPr>
          <w:rFonts w:eastAsiaTheme="minorEastAsia" w:cs="Arial"/>
          <w:bCs/>
          <w:i/>
          <w:iCs/>
          <w:color w:val="5B9BD5" w:themeColor="accent1"/>
          <w:lang w:val="en-US" w:eastAsia="zh-CN"/>
        </w:rPr>
        <w:t>test</w:t>
      </w:r>
      <w:proofErr w:type="gramEnd"/>
    </w:p>
    <w:p w14:paraId="19166E0A" w14:textId="77777777" w:rsidR="00E77B09" w:rsidRDefault="00E77B09" w:rsidP="00E77B09">
      <w:pPr>
        <w:pStyle w:val="aff6"/>
        <w:spacing w:after="120"/>
        <w:ind w:left="800"/>
        <w:rPr>
          <w:rFonts w:eastAsia="SimSun"/>
          <w:szCs w:val="24"/>
          <w:lang w:eastAsia="zh-CN"/>
        </w:rPr>
      </w:pPr>
    </w:p>
    <w:p w14:paraId="0C882F8E" w14:textId="77777777" w:rsidR="00E77B09" w:rsidRDefault="00E77B09" w:rsidP="00E77B09">
      <w:pPr>
        <w:spacing w:after="120"/>
        <w:rPr>
          <w:b/>
          <w:szCs w:val="24"/>
          <w:u w:val="single"/>
          <w:lang w:eastAsia="zh-CN"/>
        </w:rPr>
      </w:pPr>
      <w:r>
        <w:rPr>
          <w:b/>
          <w:szCs w:val="24"/>
          <w:u w:val="single"/>
          <w:lang w:eastAsia="zh-CN"/>
        </w:rPr>
        <w:t xml:space="preserve">(Agreement) </w:t>
      </w:r>
      <w:r w:rsidRPr="00A016CF">
        <w:rPr>
          <w:b/>
          <w:szCs w:val="24"/>
          <w:u w:val="single"/>
          <w:lang w:eastAsia="zh-CN"/>
        </w:rPr>
        <w:t xml:space="preserve">Issue </w:t>
      </w:r>
      <w:r>
        <w:rPr>
          <w:b/>
          <w:szCs w:val="24"/>
          <w:u w:val="single"/>
          <w:lang w:eastAsia="zh-CN"/>
        </w:rPr>
        <w:t>2-5</w:t>
      </w:r>
      <w:r w:rsidRPr="00A47600">
        <w:rPr>
          <w:b/>
          <w:szCs w:val="24"/>
          <w:u w:val="single"/>
          <w:lang w:eastAsia="zh-CN"/>
        </w:rPr>
        <w:t>:</w:t>
      </w:r>
      <w:r>
        <w:rPr>
          <w:b/>
          <w:szCs w:val="24"/>
          <w:u w:val="single"/>
          <w:lang w:eastAsia="zh-CN"/>
        </w:rPr>
        <w:t xml:space="preserve"> SRS configuration and AP CSI-RS for L1-RSRP reporting for </w:t>
      </w:r>
      <w:r w:rsidRPr="00605B71">
        <w:rPr>
          <w:b/>
          <w:szCs w:val="24"/>
          <w:highlight w:val="yellow"/>
          <w:u w:val="single"/>
          <w:lang w:eastAsia="zh-CN"/>
        </w:rPr>
        <w:t>TDD-TDD</w:t>
      </w:r>
      <w:r w:rsidRPr="0019373B">
        <w:rPr>
          <w:b/>
          <w:szCs w:val="24"/>
          <w:u w:val="single"/>
          <w:lang w:eastAsia="zh-CN"/>
        </w:rPr>
        <w:t xml:space="preserve"> Tx switching across 3 or 4 bands </w:t>
      </w:r>
      <w:proofErr w:type="gramStart"/>
      <w:r>
        <w:rPr>
          <w:b/>
          <w:szCs w:val="24"/>
          <w:u w:val="single"/>
          <w:lang w:eastAsia="zh-CN"/>
        </w:rPr>
        <w:t>TC</w:t>
      </w:r>
      <w:proofErr w:type="gramEnd"/>
    </w:p>
    <w:p w14:paraId="5F951DB8" w14:textId="77777777" w:rsidR="00E77B09" w:rsidRPr="00505EBB" w:rsidRDefault="00E77B09" w:rsidP="00E77B09">
      <w:pPr>
        <w:pStyle w:val="aff6"/>
        <w:widowControl/>
        <w:numPr>
          <w:ilvl w:val="0"/>
          <w:numId w:val="6"/>
        </w:numPr>
        <w:autoSpaceDN w:val="0"/>
        <w:spacing w:after="120"/>
        <w:ind w:leftChars="0"/>
        <w:jc w:val="left"/>
        <w:rPr>
          <w:rFonts w:eastAsia="SimSun"/>
          <w:szCs w:val="24"/>
          <w:lang w:eastAsia="zh-CN"/>
        </w:rPr>
      </w:pPr>
      <w:r w:rsidRPr="00505EBB">
        <w:rPr>
          <w:rFonts w:eastAsia="SimSun"/>
          <w:szCs w:val="24"/>
          <w:highlight w:val="green"/>
          <w:lang w:eastAsia="zh-CN"/>
        </w:rPr>
        <w:t>Agreement</w:t>
      </w:r>
      <w:r w:rsidRPr="00505EBB">
        <w:rPr>
          <w:bCs/>
          <w:szCs w:val="24"/>
          <w:lang w:eastAsia="zh-CN"/>
        </w:rPr>
        <w:t>:</w:t>
      </w:r>
      <w:r w:rsidRPr="00505EBB">
        <w:rPr>
          <w:rFonts w:eastAsiaTheme="minorEastAsia" w:cs="Arial"/>
          <w:bCs/>
          <w:lang w:eastAsia="zh-CN"/>
        </w:rPr>
        <w:t xml:space="preserve"> In TDD-TDD Tx switching across 3 or 4 bands test cases,</w:t>
      </w:r>
    </w:p>
    <w:p w14:paraId="76A21274" w14:textId="77777777" w:rsidR="00E77B09" w:rsidRPr="0019373B" w:rsidRDefault="00E77B09" w:rsidP="00E77B09">
      <w:pPr>
        <w:pStyle w:val="aff6"/>
        <w:ind w:left="800"/>
        <w:rPr>
          <w:bCs/>
        </w:rPr>
      </w:pPr>
      <w:r w:rsidRPr="00605B71">
        <w:rPr>
          <w:rFonts w:eastAsiaTheme="minorEastAsia" w:cs="Arial"/>
          <w:bCs/>
          <w:lang w:eastAsia="zh-CN"/>
        </w:rPr>
        <w:t xml:space="preserve">set SRS </w:t>
      </w:r>
      <w:proofErr w:type="spellStart"/>
      <w:r w:rsidRPr="00605B71">
        <w:rPr>
          <w:rFonts w:eastAsiaTheme="minorEastAsia" w:cs="Arial"/>
          <w:bCs/>
          <w:lang w:eastAsia="zh-CN"/>
        </w:rPr>
        <w:t>periodicityAndOffset</w:t>
      </w:r>
      <w:proofErr w:type="spellEnd"/>
      <w:r w:rsidRPr="00605B71">
        <w:rPr>
          <w:rFonts w:eastAsiaTheme="minorEastAsia" w:cs="Arial"/>
          <w:bCs/>
          <w:lang w:eastAsia="zh-CN"/>
        </w:rPr>
        <w:t xml:space="preserve">-p = sl20,5 for Cell 1 and Cell 2, and SRS </w:t>
      </w:r>
      <w:proofErr w:type="spellStart"/>
      <w:r w:rsidRPr="00605B71">
        <w:rPr>
          <w:rFonts w:eastAsiaTheme="minorEastAsia" w:cs="Arial"/>
          <w:bCs/>
          <w:lang w:eastAsia="zh-CN"/>
        </w:rPr>
        <w:t>periodicityAndOffset</w:t>
      </w:r>
      <w:proofErr w:type="spellEnd"/>
      <w:r w:rsidRPr="00605B71">
        <w:rPr>
          <w:rFonts w:eastAsiaTheme="minorEastAsia" w:cs="Arial"/>
          <w:bCs/>
          <w:lang w:eastAsia="zh-CN"/>
        </w:rPr>
        <w:t>-p = sl20,3 for Cell 3 (and Cell 4)</w:t>
      </w:r>
      <w:r>
        <w:rPr>
          <w:rFonts w:eastAsiaTheme="minorEastAsia" w:cs="Arial"/>
          <w:bCs/>
          <w:lang w:eastAsia="zh-CN"/>
        </w:rPr>
        <w:t>,</w:t>
      </w:r>
    </w:p>
    <w:p w14:paraId="42AADA96" w14:textId="77777777" w:rsidR="00E77B09" w:rsidRPr="00605B71" w:rsidRDefault="00E77B09" w:rsidP="00E77B09">
      <w:pPr>
        <w:pStyle w:val="aff6"/>
        <w:ind w:left="800"/>
        <w:rPr>
          <w:bCs/>
        </w:rPr>
      </w:pPr>
      <w:r w:rsidRPr="0019373B">
        <w:rPr>
          <w:rFonts w:eastAsiaTheme="minorEastAsia" w:cs="Arial"/>
          <w:bCs/>
          <w:lang w:eastAsia="zh-CN"/>
        </w:rPr>
        <w:t>AP CSI-RS f</w:t>
      </w:r>
      <w:r w:rsidRPr="0019373B">
        <w:rPr>
          <w:rFonts w:eastAsiaTheme="minorEastAsia" w:cs="Arial" w:hint="eastAsia"/>
          <w:bCs/>
          <w:lang w:eastAsia="zh-CN"/>
        </w:rPr>
        <w:t>or</w:t>
      </w:r>
      <w:r w:rsidRPr="0019373B">
        <w:rPr>
          <w:rFonts w:eastAsiaTheme="minorEastAsia" w:cs="Arial"/>
          <w:bCs/>
          <w:lang w:eastAsia="zh-CN"/>
        </w:rPr>
        <w:t xml:space="preserve"> L1-RSRP reporting is triggered</w:t>
      </w:r>
      <w:r w:rsidRPr="00605B71">
        <w:t xml:space="preserve"> </w:t>
      </w:r>
    </w:p>
    <w:p w14:paraId="2F907C71" w14:textId="77777777" w:rsidR="00E77B09" w:rsidRPr="00605B71" w:rsidRDefault="00E77B09" w:rsidP="00E77B09">
      <w:pPr>
        <w:pStyle w:val="aff6"/>
        <w:widowControl/>
        <w:numPr>
          <w:ilvl w:val="2"/>
          <w:numId w:val="6"/>
        </w:numPr>
        <w:ind w:leftChars="0"/>
        <w:contextualSpacing/>
        <w:rPr>
          <w:rFonts w:eastAsiaTheme="minorEastAsia" w:cs="Arial"/>
          <w:bCs/>
          <w:lang w:eastAsia="zh-CN"/>
        </w:rPr>
      </w:pPr>
      <w:r w:rsidRPr="00605B71">
        <w:rPr>
          <w:rFonts w:eastAsiaTheme="minorEastAsia" w:cs="Arial"/>
          <w:bCs/>
          <w:lang w:eastAsia="zh-CN"/>
        </w:rPr>
        <w:t xml:space="preserve">in the first special slot of every radio frame for Cell 1 and Cell 2, </w:t>
      </w:r>
    </w:p>
    <w:p w14:paraId="5502CD9F" w14:textId="77777777" w:rsidR="00E77B09" w:rsidRPr="00605B71" w:rsidRDefault="00E77B09" w:rsidP="00E77B09">
      <w:pPr>
        <w:pStyle w:val="aff6"/>
        <w:widowControl/>
        <w:numPr>
          <w:ilvl w:val="2"/>
          <w:numId w:val="6"/>
        </w:numPr>
        <w:ind w:leftChars="0"/>
        <w:contextualSpacing/>
        <w:rPr>
          <w:rFonts w:eastAsiaTheme="minorEastAsia" w:cs="Arial"/>
          <w:bCs/>
          <w:lang w:eastAsia="zh-CN"/>
        </w:rPr>
      </w:pPr>
      <w:r w:rsidRPr="00605B71">
        <w:rPr>
          <w:rFonts w:eastAsiaTheme="minorEastAsia" w:cs="Arial"/>
          <w:bCs/>
          <w:lang w:eastAsia="zh-CN"/>
        </w:rPr>
        <w:t>in the second special slot of every radio frame for Cell 3 (and Cell 4).</w:t>
      </w:r>
    </w:p>
    <w:p w14:paraId="67972D0B" w14:textId="77777777" w:rsidR="00E77B09" w:rsidRPr="00605B71" w:rsidRDefault="00E77B09" w:rsidP="00E77B09">
      <w:pPr>
        <w:spacing w:after="120"/>
        <w:ind w:left="2016"/>
        <w:rPr>
          <w:bCs/>
          <w:szCs w:val="24"/>
          <w:lang w:eastAsia="zh-CN"/>
        </w:rPr>
      </w:pPr>
    </w:p>
    <w:p w14:paraId="2DA7E87F" w14:textId="77777777" w:rsidR="00E77B09" w:rsidRPr="00605B71" w:rsidRDefault="00E77B09" w:rsidP="00E77B09">
      <w:pPr>
        <w:pStyle w:val="aff6"/>
        <w:widowControl/>
        <w:numPr>
          <w:ilvl w:val="0"/>
          <w:numId w:val="6"/>
        </w:numPr>
        <w:autoSpaceDN w:val="0"/>
        <w:spacing w:after="120"/>
        <w:ind w:leftChars="0"/>
        <w:jc w:val="left"/>
        <w:rPr>
          <w:rFonts w:eastAsia="SimSun"/>
          <w:i/>
          <w:iCs/>
          <w:color w:val="5B9BD5" w:themeColor="accent1"/>
          <w:szCs w:val="24"/>
          <w:lang w:eastAsia="zh-CN"/>
        </w:rPr>
      </w:pPr>
      <w:r w:rsidRPr="00605B71">
        <w:rPr>
          <w:rFonts w:eastAsia="SimSun"/>
          <w:i/>
          <w:iCs/>
          <w:color w:val="5B9BD5" w:themeColor="accent1"/>
          <w:szCs w:val="24"/>
          <w:lang w:eastAsia="zh-CN"/>
        </w:rPr>
        <w:t>For Information</w:t>
      </w:r>
    </w:p>
    <w:p w14:paraId="1D8F2063" w14:textId="77777777" w:rsidR="00E77B09" w:rsidRPr="00605B71" w:rsidRDefault="00E77B09" w:rsidP="00E77B09">
      <w:pPr>
        <w:pStyle w:val="aff6"/>
        <w:ind w:left="800"/>
        <w:rPr>
          <w:rFonts w:eastAsiaTheme="minorEastAsia" w:cs="Arial"/>
          <w:i/>
          <w:iCs/>
          <w:color w:val="5B9BD5" w:themeColor="accent1"/>
          <w:lang w:eastAsia="zh-CN"/>
        </w:rPr>
      </w:pPr>
      <w:r w:rsidRPr="00605B71">
        <w:rPr>
          <w:i/>
          <w:iCs/>
          <w:color w:val="5B9BD5" w:themeColor="accent1"/>
          <w:lang w:eastAsia="zh-CN"/>
        </w:rPr>
        <w:t>Under current test configuration (as shown in figure 2) S slot on Cell 1/2 collides with the 2</w:t>
      </w:r>
      <w:r w:rsidRPr="00605B71">
        <w:rPr>
          <w:i/>
          <w:iCs/>
          <w:color w:val="5B9BD5" w:themeColor="accent1"/>
          <w:vertAlign w:val="superscript"/>
          <w:lang w:eastAsia="zh-CN"/>
        </w:rPr>
        <w:t>nd</w:t>
      </w:r>
      <w:r w:rsidRPr="00605B71">
        <w:rPr>
          <w:i/>
          <w:iCs/>
          <w:color w:val="5B9BD5" w:themeColor="accent1"/>
          <w:lang w:eastAsia="zh-CN"/>
        </w:rPr>
        <w:t xml:space="preserve"> S slot of every 8 slots on Cell 3 once every radio frame. Checking DL interruption on all Cells at the same time, which implies SRS shall be transmitted on all Cells at the same time, which </w:t>
      </w:r>
      <w:r w:rsidRPr="00605B71">
        <w:rPr>
          <w:rFonts w:eastAsiaTheme="minorEastAsia" w:cs="Arial"/>
          <w:i/>
          <w:iCs/>
          <w:color w:val="5B9BD5" w:themeColor="accent1"/>
          <w:lang w:eastAsia="zh-CN"/>
        </w:rPr>
        <w:t>violates the intention of testing.</w:t>
      </w:r>
    </w:p>
    <w:p w14:paraId="16DA3E0C" w14:textId="77777777" w:rsidR="00E77B09" w:rsidRPr="00605B71" w:rsidRDefault="00E77B09" w:rsidP="00E77B09">
      <w:pPr>
        <w:jc w:val="center"/>
        <w:rPr>
          <w:rFonts w:eastAsiaTheme="minorEastAsia" w:cs="Arial"/>
          <w:b/>
          <w:i/>
          <w:iCs/>
          <w:lang w:val="en-US" w:eastAsia="zh-CN"/>
        </w:rPr>
      </w:pPr>
      <w:r w:rsidRPr="00605B71">
        <w:rPr>
          <w:i/>
          <w:iCs/>
          <w:noProof/>
          <w:color w:val="5B9BD5" w:themeColor="accent1"/>
          <w:lang w:eastAsia="zh-CN"/>
        </w:rPr>
        <w:lastRenderedPageBreak/>
        <w:drawing>
          <wp:inline distT="0" distB="0" distL="0" distR="0" wp14:anchorId="42966327" wp14:editId="0CFBA601">
            <wp:extent cx="4898359" cy="2156972"/>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23797" cy="2168174"/>
                    </a:xfrm>
                    <a:prstGeom prst="rect">
                      <a:avLst/>
                    </a:prstGeom>
                    <a:noFill/>
                  </pic:spPr>
                </pic:pic>
              </a:graphicData>
            </a:graphic>
          </wp:inline>
        </w:drawing>
      </w:r>
      <w:r w:rsidRPr="00605B71">
        <w:rPr>
          <w:rFonts w:eastAsiaTheme="minorEastAsia" w:cs="Arial"/>
          <w:b/>
          <w:i/>
          <w:iCs/>
          <w:lang w:val="en-US" w:eastAsia="zh-CN"/>
        </w:rPr>
        <w:t xml:space="preserve"> </w:t>
      </w:r>
    </w:p>
    <w:p w14:paraId="4D8B2228" w14:textId="77777777" w:rsidR="00E77B09" w:rsidRPr="00605B71" w:rsidRDefault="00E77B09" w:rsidP="00E77B09">
      <w:pPr>
        <w:ind w:leftChars="600" w:left="1200"/>
        <w:jc w:val="center"/>
        <w:rPr>
          <w:rFonts w:eastAsiaTheme="minorEastAsia" w:cs="Arial"/>
          <w:bCs/>
          <w:i/>
          <w:iCs/>
          <w:color w:val="5B9BD5" w:themeColor="accent1"/>
          <w:lang w:val="en-US" w:eastAsia="zh-CN"/>
        </w:rPr>
      </w:pPr>
      <w:r w:rsidRPr="00605B71">
        <w:rPr>
          <w:rFonts w:eastAsiaTheme="minorEastAsia" w:cs="Arial"/>
          <w:bCs/>
          <w:i/>
          <w:iCs/>
          <w:color w:val="5B9BD5" w:themeColor="accent1"/>
          <w:lang w:val="en-US" w:eastAsia="zh-CN"/>
        </w:rPr>
        <w:t xml:space="preserve">Figure 2: time domain location of SRS, CSI-RS and interruption under current test configuration in current TDD-TDD Tx switching </w:t>
      </w:r>
      <w:proofErr w:type="gramStart"/>
      <w:r w:rsidRPr="00605B71">
        <w:rPr>
          <w:rFonts w:eastAsiaTheme="minorEastAsia" w:cs="Arial"/>
          <w:bCs/>
          <w:i/>
          <w:iCs/>
          <w:color w:val="5B9BD5" w:themeColor="accent1"/>
          <w:lang w:val="en-US" w:eastAsia="zh-CN"/>
        </w:rPr>
        <w:t>test</w:t>
      </w:r>
      <w:proofErr w:type="gramEnd"/>
    </w:p>
    <w:p w14:paraId="6DAA4387" w14:textId="77777777" w:rsidR="00E77B09" w:rsidRPr="00605B71" w:rsidRDefault="00E77B09" w:rsidP="00E77B09">
      <w:pPr>
        <w:pStyle w:val="aff6"/>
        <w:ind w:left="800"/>
        <w:rPr>
          <w:rFonts w:eastAsiaTheme="minorEastAsia" w:cs="Arial"/>
          <w:i/>
          <w:iCs/>
          <w:color w:val="5B9BD5" w:themeColor="accent1"/>
          <w:lang w:eastAsia="zh-CN"/>
        </w:rPr>
      </w:pPr>
      <w:r w:rsidRPr="00605B71">
        <w:rPr>
          <w:rFonts w:eastAsiaTheme="minorEastAsia" w:cs="Arial"/>
          <w:i/>
          <w:iCs/>
          <w:color w:val="5B9BD5" w:themeColor="accent1"/>
          <w:lang w:eastAsia="zh-CN"/>
        </w:rPr>
        <w:t>With the proposal option 1, SRS configurations and AP CSI-RS configurations are updated as follow:</w:t>
      </w:r>
    </w:p>
    <w:p w14:paraId="37ED7A92" w14:textId="77777777" w:rsidR="00E77B09" w:rsidRPr="00605B71" w:rsidRDefault="00E77B09" w:rsidP="00E77B09">
      <w:pPr>
        <w:pStyle w:val="aff6"/>
        <w:widowControl/>
        <w:numPr>
          <w:ilvl w:val="0"/>
          <w:numId w:val="15"/>
        </w:numPr>
        <w:ind w:left="1220"/>
        <w:contextualSpacing/>
        <w:rPr>
          <w:rFonts w:eastAsiaTheme="minorEastAsia" w:cs="Arial"/>
          <w:i/>
          <w:iCs/>
          <w:color w:val="5B9BD5" w:themeColor="accent1"/>
          <w:lang w:eastAsia="zh-CN"/>
        </w:rPr>
      </w:pPr>
      <w:r w:rsidRPr="00605B71">
        <w:rPr>
          <w:rFonts w:eastAsiaTheme="minorEastAsia" w:cs="Arial"/>
          <w:i/>
          <w:iCs/>
          <w:color w:val="5B9BD5" w:themeColor="accent1"/>
          <w:lang w:eastAsia="zh-CN"/>
        </w:rPr>
        <w:t xml:space="preserve">TDD Cells with UL/DL pattern “DDDSUUUUDD” (Cell 1 and Cell 2): set </w:t>
      </w:r>
      <w:proofErr w:type="spellStart"/>
      <w:r w:rsidRPr="00605B71">
        <w:rPr>
          <w:rFonts w:eastAsiaTheme="minorEastAsia" w:cs="Arial"/>
          <w:i/>
          <w:iCs/>
          <w:color w:val="5B9BD5" w:themeColor="accent1"/>
          <w:lang w:eastAsia="zh-CN"/>
        </w:rPr>
        <w:t>periodicityAndOffset</w:t>
      </w:r>
      <w:proofErr w:type="spellEnd"/>
      <w:r w:rsidRPr="00605B71">
        <w:rPr>
          <w:rFonts w:eastAsiaTheme="minorEastAsia" w:cs="Arial"/>
          <w:i/>
          <w:iCs/>
          <w:color w:val="5B9BD5" w:themeColor="accent1"/>
          <w:lang w:eastAsia="zh-CN"/>
        </w:rPr>
        <w:t>-p = sl20,5, AP CSI-RS f</w:t>
      </w:r>
      <w:r w:rsidRPr="00605B71">
        <w:rPr>
          <w:rFonts w:eastAsiaTheme="minorEastAsia" w:cs="Arial" w:hint="eastAsia"/>
          <w:i/>
          <w:iCs/>
          <w:color w:val="5B9BD5" w:themeColor="accent1"/>
          <w:lang w:eastAsia="zh-CN"/>
        </w:rPr>
        <w:t>or</w:t>
      </w:r>
      <w:r w:rsidRPr="00605B71">
        <w:rPr>
          <w:rFonts w:eastAsiaTheme="minorEastAsia" w:cs="Arial"/>
          <w:i/>
          <w:iCs/>
          <w:color w:val="5B9BD5" w:themeColor="accent1"/>
          <w:lang w:eastAsia="zh-CN"/>
        </w:rPr>
        <w:t xml:space="preserve"> L1-RSRP reporting is triggered </w:t>
      </w:r>
      <w:r w:rsidRPr="000E3E7D">
        <w:rPr>
          <w:rFonts w:eastAsiaTheme="minorEastAsia" w:cs="Arial"/>
          <w:i/>
          <w:iCs/>
          <w:color w:val="5B9BD5" w:themeColor="accent1"/>
          <w:highlight w:val="yellow"/>
          <w:lang w:eastAsia="zh-CN"/>
        </w:rPr>
        <w:t>in the first</w:t>
      </w:r>
      <w:r w:rsidRPr="00605B71">
        <w:rPr>
          <w:rFonts w:eastAsiaTheme="minorEastAsia" w:cs="Arial"/>
          <w:i/>
          <w:iCs/>
          <w:color w:val="5B9BD5" w:themeColor="accent1"/>
          <w:highlight w:val="yellow"/>
          <w:lang w:eastAsia="zh-CN"/>
        </w:rPr>
        <w:t xml:space="preserve"> special slot of every radio frame</w:t>
      </w:r>
      <w:r w:rsidRPr="00605B71">
        <w:rPr>
          <w:rFonts w:eastAsiaTheme="minorEastAsia" w:cs="Arial"/>
          <w:i/>
          <w:iCs/>
          <w:color w:val="5B9BD5" w:themeColor="accent1"/>
          <w:lang w:eastAsia="zh-CN"/>
        </w:rPr>
        <w:t xml:space="preserve"> on Cell 1 and Cell 2.</w:t>
      </w:r>
    </w:p>
    <w:p w14:paraId="2C83F581" w14:textId="77777777" w:rsidR="00E77B09" w:rsidRPr="00605B71" w:rsidRDefault="00E77B09" w:rsidP="00E77B09">
      <w:pPr>
        <w:pStyle w:val="aff6"/>
        <w:widowControl/>
        <w:numPr>
          <w:ilvl w:val="0"/>
          <w:numId w:val="15"/>
        </w:numPr>
        <w:ind w:left="1220"/>
        <w:contextualSpacing/>
        <w:rPr>
          <w:rFonts w:eastAsiaTheme="minorEastAsia" w:cs="Arial"/>
          <w:i/>
          <w:iCs/>
          <w:color w:val="5B9BD5" w:themeColor="accent1"/>
          <w:lang w:eastAsia="zh-CN"/>
        </w:rPr>
      </w:pPr>
      <w:r w:rsidRPr="00605B71">
        <w:rPr>
          <w:rFonts w:eastAsiaTheme="minorEastAsia" w:cs="Arial"/>
          <w:i/>
          <w:iCs/>
          <w:color w:val="5B9BD5" w:themeColor="accent1"/>
          <w:lang w:eastAsia="zh-CN"/>
        </w:rPr>
        <w:t xml:space="preserve">TDD Cell(s) with UL/DL pattern “DSUU” (Cell 3, and Cell 4 if </w:t>
      </w:r>
      <w:proofErr w:type="spellStart"/>
      <w:r w:rsidRPr="00605B71">
        <w:rPr>
          <w:rFonts w:eastAsiaTheme="minorEastAsia" w:cs="Arial"/>
          <w:i/>
          <w:iCs/>
          <w:color w:val="5B9BD5" w:themeColor="accent1"/>
          <w:lang w:eastAsia="zh-CN"/>
        </w:rPr>
        <w:t>appplicable</w:t>
      </w:r>
      <w:proofErr w:type="spellEnd"/>
      <w:r w:rsidRPr="00605B71">
        <w:rPr>
          <w:rFonts w:eastAsiaTheme="minorEastAsia" w:cs="Arial"/>
          <w:i/>
          <w:iCs/>
          <w:color w:val="5B9BD5" w:themeColor="accent1"/>
          <w:lang w:eastAsia="zh-CN"/>
        </w:rPr>
        <w:t xml:space="preserve">): set </w:t>
      </w:r>
      <w:proofErr w:type="spellStart"/>
      <w:r w:rsidRPr="00605B71">
        <w:rPr>
          <w:rFonts w:eastAsiaTheme="minorEastAsia" w:cs="Arial"/>
          <w:i/>
          <w:iCs/>
          <w:color w:val="5B9BD5" w:themeColor="accent1"/>
          <w:lang w:eastAsia="zh-CN"/>
        </w:rPr>
        <w:t>periodicityAndOffset</w:t>
      </w:r>
      <w:proofErr w:type="spellEnd"/>
      <w:r w:rsidRPr="00605B71">
        <w:rPr>
          <w:rFonts w:eastAsiaTheme="minorEastAsia" w:cs="Arial"/>
          <w:i/>
          <w:iCs/>
          <w:color w:val="5B9BD5" w:themeColor="accent1"/>
          <w:lang w:eastAsia="zh-CN"/>
        </w:rPr>
        <w:t xml:space="preserve">-p = sl20,3, AP CSI-RS for L1-RSRP reporting is triggered </w:t>
      </w:r>
      <w:r w:rsidRPr="000E3E7D">
        <w:rPr>
          <w:rFonts w:eastAsiaTheme="minorEastAsia" w:cs="Arial"/>
          <w:i/>
          <w:iCs/>
          <w:color w:val="5B9BD5" w:themeColor="accent1"/>
          <w:highlight w:val="yellow"/>
          <w:lang w:eastAsia="zh-CN"/>
        </w:rPr>
        <w:t>in the se</w:t>
      </w:r>
      <w:r w:rsidRPr="00605B71">
        <w:rPr>
          <w:rFonts w:eastAsiaTheme="minorEastAsia" w:cs="Arial"/>
          <w:i/>
          <w:iCs/>
          <w:color w:val="5B9BD5" w:themeColor="accent1"/>
          <w:highlight w:val="yellow"/>
          <w:lang w:eastAsia="zh-CN"/>
        </w:rPr>
        <w:t>cond special slot of every radio frame</w:t>
      </w:r>
      <w:r w:rsidRPr="00605B71">
        <w:rPr>
          <w:rFonts w:eastAsiaTheme="minorEastAsia" w:cs="Arial"/>
          <w:i/>
          <w:iCs/>
          <w:color w:val="5B9BD5" w:themeColor="accent1"/>
          <w:lang w:eastAsia="zh-CN"/>
        </w:rPr>
        <w:t xml:space="preserve"> on Cell 3 (and Cell 4).</w:t>
      </w:r>
    </w:p>
    <w:p w14:paraId="5D6E0DC2" w14:textId="77777777" w:rsidR="00E77B09" w:rsidRPr="00605B71" w:rsidRDefault="00E77B09" w:rsidP="00E77B09">
      <w:pPr>
        <w:pStyle w:val="aff6"/>
        <w:ind w:left="800"/>
        <w:rPr>
          <w:rFonts w:eastAsiaTheme="minorEastAsia" w:cs="Arial"/>
          <w:i/>
          <w:iCs/>
          <w:color w:val="5B9BD5" w:themeColor="accent1"/>
          <w:lang w:eastAsia="zh-CN"/>
        </w:rPr>
      </w:pPr>
      <w:r w:rsidRPr="00605B71">
        <w:rPr>
          <w:rFonts w:eastAsiaTheme="minorEastAsia" w:cs="Arial"/>
          <w:i/>
          <w:iCs/>
          <w:color w:val="5B9BD5" w:themeColor="accent1"/>
          <w:lang w:eastAsia="zh-CN"/>
        </w:rPr>
        <w:t xml:space="preserve">The time domain locations of SRS, AP CSI-RS and DL interruption are depicted in figure 3. </w:t>
      </w:r>
    </w:p>
    <w:p w14:paraId="6212B8A5" w14:textId="77777777" w:rsidR="00E77B09" w:rsidRPr="00605B71" w:rsidRDefault="00E77B09" w:rsidP="00E77B09">
      <w:pPr>
        <w:jc w:val="center"/>
        <w:rPr>
          <w:rFonts w:eastAsiaTheme="minorEastAsia" w:cs="Arial"/>
          <w:i/>
          <w:iCs/>
          <w:color w:val="5B9BD5" w:themeColor="accent1"/>
          <w:lang w:eastAsia="zh-CN"/>
        </w:rPr>
      </w:pPr>
      <w:r w:rsidRPr="00605B71">
        <w:rPr>
          <w:rFonts w:eastAsiaTheme="minorEastAsia" w:cs="Arial"/>
          <w:i/>
          <w:iCs/>
          <w:noProof/>
          <w:color w:val="5B9BD5" w:themeColor="accent1"/>
          <w:lang w:eastAsia="zh-CN"/>
        </w:rPr>
        <w:drawing>
          <wp:inline distT="0" distB="0" distL="0" distR="0" wp14:anchorId="624C3075" wp14:editId="36A90398">
            <wp:extent cx="6023610" cy="1547674"/>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60472" cy="1557145"/>
                    </a:xfrm>
                    <a:prstGeom prst="rect">
                      <a:avLst/>
                    </a:prstGeom>
                    <a:noFill/>
                  </pic:spPr>
                </pic:pic>
              </a:graphicData>
            </a:graphic>
          </wp:inline>
        </w:drawing>
      </w:r>
    </w:p>
    <w:p w14:paraId="034284BC" w14:textId="77777777" w:rsidR="00E77B09" w:rsidRPr="00605B71" w:rsidRDefault="00E77B09" w:rsidP="00E77B09">
      <w:pPr>
        <w:ind w:leftChars="300" w:left="600"/>
        <w:jc w:val="center"/>
        <w:rPr>
          <w:rFonts w:eastAsiaTheme="minorEastAsia" w:cs="Arial"/>
          <w:bCs/>
          <w:i/>
          <w:iCs/>
          <w:color w:val="5B9BD5" w:themeColor="accent1"/>
          <w:lang w:val="en-US" w:eastAsia="zh-CN"/>
        </w:rPr>
      </w:pPr>
      <w:r w:rsidRPr="00605B71">
        <w:rPr>
          <w:rFonts w:eastAsiaTheme="minorEastAsia" w:cs="Arial"/>
          <w:bCs/>
          <w:i/>
          <w:iCs/>
          <w:color w:val="5B9BD5" w:themeColor="accent1"/>
          <w:lang w:val="en-US" w:eastAsia="zh-CN"/>
        </w:rPr>
        <w:t xml:space="preserve">Figure 3: Proposed time domain location of SRS, CSI-RS and interruption under proposed SRS configuration for TDD-TDD Tx switching </w:t>
      </w:r>
      <w:proofErr w:type="gramStart"/>
      <w:r w:rsidRPr="00605B71">
        <w:rPr>
          <w:rFonts w:eastAsiaTheme="minorEastAsia" w:cs="Arial"/>
          <w:bCs/>
          <w:i/>
          <w:iCs/>
          <w:color w:val="5B9BD5" w:themeColor="accent1"/>
          <w:lang w:val="en-US" w:eastAsia="zh-CN"/>
        </w:rPr>
        <w:t>test</w:t>
      </w:r>
      <w:proofErr w:type="gramEnd"/>
    </w:p>
    <w:p w14:paraId="29EADE44" w14:textId="77777777" w:rsidR="00E77B09" w:rsidRPr="0019373B" w:rsidRDefault="00E77B09" w:rsidP="00E77B09">
      <w:pPr>
        <w:spacing w:after="120"/>
        <w:rPr>
          <w:szCs w:val="24"/>
          <w:lang w:eastAsia="zh-CN"/>
        </w:rPr>
      </w:pPr>
    </w:p>
    <w:p w14:paraId="5FF91674" w14:textId="77777777" w:rsidR="008A16CE" w:rsidRPr="00E77B09" w:rsidRDefault="008A16CE" w:rsidP="0080760E">
      <w:pPr>
        <w:rPr>
          <w:rFonts w:eastAsiaTheme="minorEastAsia"/>
          <w:b/>
          <w:bCs/>
          <w:lang w:eastAsia="ja-JP"/>
        </w:rPr>
      </w:pPr>
    </w:p>
    <w:p w14:paraId="37D259DA" w14:textId="57916FCD" w:rsidR="00701410" w:rsidRDefault="00701410" w:rsidP="00701410">
      <w:pPr>
        <w:pStyle w:val="4"/>
        <w:rPr>
          <w:lang w:eastAsia="ja-JP"/>
        </w:rPr>
      </w:pPr>
      <w:r>
        <w:rPr>
          <w:lang w:eastAsia="ja-JP"/>
        </w:rPr>
        <w:lastRenderedPageBreak/>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BF7EB0">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A81085" w14:textId="050EA93C"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w:t>
      </w:r>
      <w:r w:rsidR="0098393E">
        <w:rPr>
          <w:rFonts w:ascii="Arial" w:eastAsiaTheme="minorEastAsia" w:hAnsi="Arial" w:cs="Arial"/>
          <w:b/>
          <w:bCs/>
          <w:lang w:eastAsia="ja-JP"/>
        </w:rPr>
        <w:t>6</w:t>
      </w:r>
      <w:r w:rsidR="008A16CE">
        <w:rPr>
          <w:rFonts w:ascii="Arial" w:eastAsiaTheme="minorEastAsia" w:hAnsi="Arial" w:cs="Arial"/>
          <w:b/>
          <w:bCs/>
          <w:lang w:eastAsia="ja-JP"/>
        </w:rPr>
        <w:t>bis</w:t>
      </w:r>
    </w:p>
    <w:tbl>
      <w:tblPr>
        <w:tblW w:w="5000" w:type="pct"/>
        <w:tblCellMar>
          <w:left w:w="99" w:type="dxa"/>
          <w:right w:w="99" w:type="dxa"/>
        </w:tblCellMar>
        <w:tblLook w:val="04A0" w:firstRow="1" w:lastRow="0" w:firstColumn="1" w:lastColumn="0" w:noHBand="0" w:noVBand="1"/>
      </w:tblPr>
      <w:tblGrid>
        <w:gridCol w:w="1562"/>
        <w:gridCol w:w="6247"/>
        <w:gridCol w:w="2385"/>
      </w:tblGrid>
      <w:tr w:rsidR="00EF3033" w:rsidRPr="00EF3033" w14:paraId="2B071043" w14:textId="77777777" w:rsidTr="00EF3033">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31801A5C" w14:textId="77777777" w:rsidR="00EF3033" w:rsidRPr="00EF3033" w:rsidRDefault="00EF3033" w:rsidP="00EF303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1A80109E" w14:textId="77777777" w:rsidR="00EF3033" w:rsidRPr="00EF3033" w:rsidRDefault="00EF3033" w:rsidP="00EF303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3E0A4508" w14:textId="77777777" w:rsidR="00EF3033" w:rsidRPr="00EF3033" w:rsidRDefault="00EF3033" w:rsidP="00EF303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Source</w:t>
            </w:r>
          </w:p>
        </w:tc>
      </w:tr>
      <w:tr w:rsidR="00EF3033" w:rsidRPr="00EF3033" w14:paraId="74640236"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9079156"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 w:history="1">
              <w:r w:rsidR="00EF3033" w:rsidRPr="00EF3033">
                <w:rPr>
                  <w:rFonts w:ascii="Arial" w:eastAsia="ＭＳ Ｐゴシック" w:hAnsi="Arial" w:cs="Arial"/>
                  <w:b/>
                  <w:bCs/>
                  <w:color w:val="0000FF"/>
                  <w:sz w:val="16"/>
                  <w:szCs w:val="16"/>
                  <w:u w:val="single"/>
                  <w:lang w:val="en-US" w:eastAsia="ja-JP"/>
                </w:rPr>
                <w:t>R1-2402032</w:t>
              </w:r>
            </w:hyperlink>
          </w:p>
        </w:tc>
        <w:tc>
          <w:tcPr>
            <w:tcW w:w="3064" w:type="pct"/>
            <w:tcBorders>
              <w:top w:val="nil"/>
              <w:left w:val="nil"/>
              <w:bottom w:val="single" w:sz="4" w:space="0" w:color="A6A6A6"/>
              <w:right w:val="single" w:sz="4" w:space="0" w:color="A6A6A6"/>
            </w:tcBorders>
            <w:shd w:val="clear" w:color="auto" w:fill="auto"/>
            <w:hideMark/>
          </w:tcPr>
          <w:p w14:paraId="425F7685"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of Rel-18 Multicarrier Enhancements</w:t>
            </w:r>
          </w:p>
        </w:tc>
        <w:tc>
          <w:tcPr>
            <w:tcW w:w="1170" w:type="pct"/>
            <w:tcBorders>
              <w:top w:val="nil"/>
              <w:left w:val="nil"/>
              <w:bottom w:val="single" w:sz="4" w:space="0" w:color="A6A6A6"/>
              <w:right w:val="single" w:sz="4" w:space="0" w:color="A6A6A6"/>
            </w:tcBorders>
            <w:shd w:val="clear" w:color="auto" w:fill="auto"/>
            <w:hideMark/>
          </w:tcPr>
          <w:p w14:paraId="6352A3D5"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Huawei, HiSilicon</w:t>
            </w:r>
          </w:p>
        </w:tc>
      </w:tr>
      <w:tr w:rsidR="00EF3033" w:rsidRPr="00EF3033" w14:paraId="323FE1B8"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BB5B7AC"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 w:history="1">
              <w:r w:rsidR="00EF3033" w:rsidRPr="00EF3033">
                <w:rPr>
                  <w:rFonts w:ascii="Arial" w:eastAsia="ＭＳ Ｐゴシック" w:hAnsi="Arial" w:cs="Arial"/>
                  <w:b/>
                  <w:bCs/>
                  <w:color w:val="0000FF"/>
                  <w:sz w:val="16"/>
                  <w:szCs w:val="16"/>
                  <w:u w:val="single"/>
                  <w:lang w:val="en-US" w:eastAsia="ja-JP"/>
                </w:rPr>
                <w:t>R1-2402068</w:t>
              </w:r>
            </w:hyperlink>
          </w:p>
        </w:tc>
        <w:tc>
          <w:tcPr>
            <w:tcW w:w="3064" w:type="pct"/>
            <w:tcBorders>
              <w:top w:val="nil"/>
              <w:left w:val="nil"/>
              <w:bottom w:val="single" w:sz="4" w:space="0" w:color="A6A6A6"/>
              <w:right w:val="single" w:sz="4" w:space="0" w:color="A6A6A6"/>
            </w:tcBorders>
            <w:shd w:val="clear" w:color="auto" w:fill="auto"/>
            <w:hideMark/>
          </w:tcPr>
          <w:p w14:paraId="4554043F"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on DCI format 1_3 with SRS carrier switching</w:t>
            </w:r>
          </w:p>
        </w:tc>
        <w:tc>
          <w:tcPr>
            <w:tcW w:w="1170" w:type="pct"/>
            <w:tcBorders>
              <w:top w:val="nil"/>
              <w:left w:val="nil"/>
              <w:bottom w:val="single" w:sz="4" w:space="0" w:color="A6A6A6"/>
              <w:right w:val="single" w:sz="4" w:space="0" w:color="A6A6A6"/>
            </w:tcBorders>
            <w:shd w:val="clear" w:color="auto" w:fill="auto"/>
            <w:hideMark/>
          </w:tcPr>
          <w:p w14:paraId="4333B8A8"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ZTE</w:t>
            </w:r>
          </w:p>
        </w:tc>
      </w:tr>
      <w:tr w:rsidR="00EF3033" w:rsidRPr="00EF3033" w14:paraId="0864F3EF"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7C31DC5"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 w:history="1">
              <w:r w:rsidR="00EF3033" w:rsidRPr="00EF3033">
                <w:rPr>
                  <w:rFonts w:ascii="Arial" w:eastAsia="ＭＳ Ｐゴシック" w:hAnsi="Arial" w:cs="Arial"/>
                  <w:b/>
                  <w:bCs/>
                  <w:color w:val="0000FF"/>
                  <w:sz w:val="16"/>
                  <w:szCs w:val="16"/>
                  <w:u w:val="single"/>
                  <w:lang w:val="en-US" w:eastAsia="ja-JP"/>
                </w:rPr>
                <w:t>R1-2402093</w:t>
              </w:r>
            </w:hyperlink>
          </w:p>
        </w:tc>
        <w:tc>
          <w:tcPr>
            <w:tcW w:w="3064" w:type="pct"/>
            <w:tcBorders>
              <w:top w:val="nil"/>
              <w:left w:val="nil"/>
              <w:bottom w:val="single" w:sz="4" w:space="0" w:color="A6A6A6"/>
              <w:right w:val="single" w:sz="4" w:space="0" w:color="A6A6A6"/>
            </w:tcBorders>
            <w:shd w:val="clear" w:color="auto" w:fill="auto"/>
            <w:hideMark/>
          </w:tcPr>
          <w:p w14:paraId="7359E4CE"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Remaining issues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5AABB5A9"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EF3033">
              <w:rPr>
                <w:rFonts w:ascii="Arial" w:eastAsia="ＭＳ Ｐゴシック" w:hAnsi="Arial" w:cs="Arial"/>
                <w:sz w:val="16"/>
                <w:szCs w:val="16"/>
                <w:lang w:val="en-US" w:eastAsia="ja-JP"/>
              </w:rPr>
              <w:t>Spreadtrum</w:t>
            </w:r>
            <w:proofErr w:type="spellEnd"/>
            <w:r w:rsidRPr="00EF3033">
              <w:rPr>
                <w:rFonts w:ascii="Arial" w:eastAsia="ＭＳ Ｐゴシック" w:hAnsi="Arial" w:cs="Arial"/>
                <w:sz w:val="16"/>
                <w:szCs w:val="16"/>
                <w:lang w:val="en-US" w:eastAsia="ja-JP"/>
              </w:rPr>
              <w:t xml:space="preserve"> Communications</w:t>
            </w:r>
          </w:p>
        </w:tc>
      </w:tr>
      <w:tr w:rsidR="00EF3033" w:rsidRPr="00EF3033" w14:paraId="13D4E1BB"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3EEBBA4"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 w:history="1">
              <w:r w:rsidR="00EF3033" w:rsidRPr="00EF3033">
                <w:rPr>
                  <w:rFonts w:ascii="Arial" w:eastAsia="ＭＳ Ｐゴシック" w:hAnsi="Arial" w:cs="Arial"/>
                  <w:b/>
                  <w:bCs/>
                  <w:color w:val="0000FF"/>
                  <w:sz w:val="16"/>
                  <w:szCs w:val="16"/>
                  <w:u w:val="single"/>
                  <w:lang w:val="en-US" w:eastAsia="ja-JP"/>
                </w:rPr>
                <w:t>R1-2402163</w:t>
              </w:r>
            </w:hyperlink>
          </w:p>
        </w:tc>
        <w:tc>
          <w:tcPr>
            <w:tcW w:w="3064" w:type="pct"/>
            <w:tcBorders>
              <w:top w:val="nil"/>
              <w:left w:val="nil"/>
              <w:bottom w:val="single" w:sz="4" w:space="0" w:color="A6A6A6"/>
              <w:right w:val="single" w:sz="4" w:space="0" w:color="A6A6A6"/>
            </w:tcBorders>
            <w:shd w:val="clear" w:color="auto" w:fill="auto"/>
            <w:hideMark/>
          </w:tcPr>
          <w:p w14:paraId="18A155A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0060923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ZTE</w:t>
            </w:r>
          </w:p>
        </w:tc>
      </w:tr>
      <w:tr w:rsidR="00EF3033" w:rsidRPr="00EF3033" w14:paraId="4A35F94C"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8E46F7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8" w:history="1">
              <w:r w:rsidR="00EF3033" w:rsidRPr="00EF3033">
                <w:rPr>
                  <w:rFonts w:ascii="Arial" w:eastAsia="ＭＳ Ｐゴシック" w:hAnsi="Arial" w:cs="Arial"/>
                  <w:b/>
                  <w:bCs/>
                  <w:color w:val="0000FF"/>
                  <w:sz w:val="16"/>
                  <w:szCs w:val="16"/>
                  <w:u w:val="single"/>
                  <w:lang w:val="en-US" w:eastAsia="ja-JP"/>
                </w:rPr>
                <w:t>R1-2402213</w:t>
              </w:r>
            </w:hyperlink>
          </w:p>
        </w:tc>
        <w:tc>
          <w:tcPr>
            <w:tcW w:w="3064" w:type="pct"/>
            <w:tcBorders>
              <w:top w:val="nil"/>
              <w:left w:val="nil"/>
              <w:bottom w:val="single" w:sz="4" w:space="0" w:color="A6A6A6"/>
              <w:right w:val="single" w:sz="4" w:space="0" w:color="A6A6A6"/>
            </w:tcBorders>
            <w:shd w:val="clear" w:color="auto" w:fill="auto"/>
            <w:hideMark/>
          </w:tcPr>
          <w:p w14:paraId="1E942637"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348AC1B5"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vivo</w:t>
            </w:r>
          </w:p>
        </w:tc>
      </w:tr>
      <w:tr w:rsidR="00EF3033" w:rsidRPr="00EF3033" w14:paraId="38EAF797"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3A9A976"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9" w:history="1">
              <w:r w:rsidR="00EF3033" w:rsidRPr="00EF3033">
                <w:rPr>
                  <w:rFonts w:ascii="Arial" w:eastAsia="ＭＳ Ｐゴシック" w:hAnsi="Arial" w:cs="Arial"/>
                  <w:b/>
                  <w:bCs/>
                  <w:color w:val="0000FF"/>
                  <w:sz w:val="16"/>
                  <w:szCs w:val="16"/>
                  <w:u w:val="single"/>
                  <w:lang w:val="en-US" w:eastAsia="ja-JP"/>
                </w:rPr>
                <w:t>R1-2402301</w:t>
              </w:r>
            </w:hyperlink>
          </w:p>
        </w:tc>
        <w:tc>
          <w:tcPr>
            <w:tcW w:w="3064" w:type="pct"/>
            <w:tcBorders>
              <w:top w:val="nil"/>
              <w:left w:val="nil"/>
              <w:bottom w:val="single" w:sz="4" w:space="0" w:color="A6A6A6"/>
              <w:right w:val="single" w:sz="4" w:space="0" w:color="A6A6A6"/>
            </w:tcBorders>
            <w:shd w:val="clear" w:color="auto" w:fill="auto"/>
            <w:hideMark/>
          </w:tcPr>
          <w:p w14:paraId="6ED6C6F7"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of multi-carrier enhancement for NR</w:t>
            </w:r>
          </w:p>
        </w:tc>
        <w:tc>
          <w:tcPr>
            <w:tcW w:w="1170" w:type="pct"/>
            <w:tcBorders>
              <w:top w:val="nil"/>
              <w:left w:val="nil"/>
              <w:bottom w:val="single" w:sz="4" w:space="0" w:color="A6A6A6"/>
              <w:right w:val="single" w:sz="4" w:space="0" w:color="A6A6A6"/>
            </w:tcBorders>
            <w:shd w:val="clear" w:color="auto" w:fill="auto"/>
            <w:hideMark/>
          </w:tcPr>
          <w:p w14:paraId="409BED4A"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OPPO</w:t>
            </w:r>
          </w:p>
        </w:tc>
      </w:tr>
      <w:tr w:rsidR="00EF3033" w:rsidRPr="00EF3033" w14:paraId="50B5166F"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9292F2D"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0" w:history="1">
              <w:r w:rsidR="00EF3033" w:rsidRPr="00EF3033">
                <w:rPr>
                  <w:rFonts w:ascii="Arial" w:eastAsia="ＭＳ Ｐゴシック" w:hAnsi="Arial" w:cs="Arial"/>
                  <w:b/>
                  <w:bCs/>
                  <w:color w:val="0000FF"/>
                  <w:sz w:val="16"/>
                  <w:szCs w:val="16"/>
                  <w:u w:val="single"/>
                  <w:lang w:val="en-US" w:eastAsia="ja-JP"/>
                </w:rPr>
                <w:t>R1-2402359</w:t>
              </w:r>
            </w:hyperlink>
          </w:p>
        </w:tc>
        <w:tc>
          <w:tcPr>
            <w:tcW w:w="3064" w:type="pct"/>
            <w:tcBorders>
              <w:top w:val="nil"/>
              <w:left w:val="nil"/>
              <w:bottom w:val="single" w:sz="4" w:space="0" w:color="A6A6A6"/>
              <w:right w:val="single" w:sz="4" w:space="0" w:color="A6A6A6"/>
            </w:tcBorders>
            <w:shd w:val="clear" w:color="auto" w:fill="auto"/>
            <w:hideMark/>
          </w:tcPr>
          <w:p w14:paraId="2C03AA97"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23B42325"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CATT</w:t>
            </w:r>
          </w:p>
        </w:tc>
      </w:tr>
      <w:tr w:rsidR="00EF3033" w:rsidRPr="00EF3033" w14:paraId="4A8FBEB2"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E2A91EA"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1" w:history="1">
              <w:r w:rsidR="00EF3033" w:rsidRPr="00EF3033">
                <w:rPr>
                  <w:rFonts w:ascii="Arial" w:eastAsia="ＭＳ Ｐゴシック" w:hAnsi="Arial" w:cs="Arial"/>
                  <w:b/>
                  <w:bCs/>
                  <w:color w:val="0000FF"/>
                  <w:sz w:val="16"/>
                  <w:szCs w:val="16"/>
                  <w:u w:val="single"/>
                  <w:lang w:val="en-US" w:eastAsia="ja-JP"/>
                </w:rPr>
                <w:t>R1-2402433</w:t>
              </w:r>
            </w:hyperlink>
          </w:p>
        </w:tc>
        <w:tc>
          <w:tcPr>
            <w:tcW w:w="3064" w:type="pct"/>
            <w:tcBorders>
              <w:top w:val="nil"/>
              <w:left w:val="nil"/>
              <w:bottom w:val="single" w:sz="4" w:space="0" w:color="A6A6A6"/>
              <w:right w:val="single" w:sz="4" w:space="0" w:color="A6A6A6"/>
            </w:tcBorders>
            <w:shd w:val="clear" w:color="auto" w:fill="auto"/>
            <w:hideMark/>
          </w:tcPr>
          <w:p w14:paraId="522CA5EF"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Remaining issues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15E69932"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Samsung</w:t>
            </w:r>
          </w:p>
        </w:tc>
      </w:tr>
      <w:tr w:rsidR="00EF3033" w:rsidRPr="00EF3033" w14:paraId="2088497A"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793A0F6"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2" w:history="1">
              <w:r w:rsidR="00EF3033" w:rsidRPr="00EF3033">
                <w:rPr>
                  <w:rFonts w:ascii="Arial" w:eastAsia="ＭＳ Ｐゴシック" w:hAnsi="Arial" w:cs="Arial"/>
                  <w:b/>
                  <w:bCs/>
                  <w:color w:val="0000FF"/>
                  <w:sz w:val="16"/>
                  <w:szCs w:val="16"/>
                  <w:u w:val="single"/>
                  <w:lang w:val="en-US" w:eastAsia="ja-JP"/>
                </w:rPr>
                <w:t>R1-2402527</w:t>
              </w:r>
            </w:hyperlink>
          </w:p>
        </w:tc>
        <w:tc>
          <w:tcPr>
            <w:tcW w:w="3064" w:type="pct"/>
            <w:tcBorders>
              <w:top w:val="nil"/>
              <w:left w:val="nil"/>
              <w:bottom w:val="single" w:sz="4" w:space="0" w:color="A6A6A6"/>
              <w:right w:val="single" w:sz="4" w:space="0" w:color="A6A6A6"/>
            </w:tcBorders>
            <w:shd w:val="clear" w:color="auto" w:fill="auto"/>
            <w:hideMark/>
          </w:tcPr>
          <w:p w14:paraId="4592BF3B"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29BF075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EF3033">
              <w:rPr>
                <w:rFonts w:ascii="Arial" w:eastAsia="ＭＳ Ｐゴシック" w:hAnsi="Arial" w:cs="Arial"/>
                <w:sz w:val="16"/>
                <w:szCs w:val="16"/>
                <w:lang w:val="en-US" w:eastAsia="ja-JP"/>
              </w:rPr>
              <w:t>Langbo</w:t>
            </w:r>
            <w:proofErr w:type="spellEnd"/>
          </w:p>
        </w:tc>
      </w:tr>
      <w:tr w:rsidR="00EF3033" w:rsidRPr="00EF3033" w14:paraId="769DEAFE"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77796C0"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3" w:history="1">
              <w:r w:rsidR="00EF3033" w:rsidRPr="00EF3033">
                <w:rPr>
                  <w:rFonts w:ascii="Arial" w:eastAsia="ＭＳ Ｐゴシック" w:hAnsi="Arial" w:cs="Arial"/>
                  <w:b/>
                  <w:bCs/>
                  <w:color w:val="0000FF"/>
                  <w:sz w:val="16"/>
                  <w:szCs w:val="16"/>
                  <w:u w:val="single"/>
                  <w:lang w:val="en-US" w:eastAsia="ja-JP"/>
                </w:rPr>
                <w:t>R1-2402584</w:t>
              </w:r>
            </w:hyperlink>
          </w:p>
        </w:tc>
        <w:tc>
          <w:tcPr>
            <w:tcW w:w="3064" w:type="pct"/>
            <w:tcBorders>
              <w:top w:val="nil"/>
              <w:left w:val="nil"/>
              <w:bottom w:val="single" w:sz="4" w:space="0" w:color="A6A6A6"/>
              <w:right w:val="single" w:sz="4" w:space="0" w:color="A6A6A6"/>
            </w:tcBorders>
            <w:shd w:val="clear" w:color="auto" w:fill="auto"/>
            <w:hideMark/>
          </w:tcPr>
          <w:p w14:paraId="31DF1DE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Remaining issues on Rel-18 multi-carrier enhancements</w:t>
            </w:r>
          </w:p>
        </w:tc>
        <w:tc>
          <w:tcPr>
            <w:tcW w:w="1170" w:type="pct"/>
            <w:tcBorders>
              <w:top w:val="nil"/>
              <w:left w:val="nil"/>
              <w:bottom w:val="single" w:sz="4" w:space="0" w:color="A6A6A6"/>
              <w:right w:val="single" w:sz="4" w:space="0" w:color="A6A6A6"/>
            </w:tcBorders>
            <w:shd w:val="clear" w:color="auto" w:fill="auto"/>
            <w:hideMark/>
          </w:tcPr>
          <w:p w14:paraId="578A7B02"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Lenovo</w:t>
            </w:r>
          </w:p>
        </w:tc>
      </w:tr>
      <w:tr w:rsidR="00EF3033" w:rsidRPr="00EF3033" w14:paraId="726D9C9B"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34D085D"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4" w:history="1">
              <w:r w:rsidR="00EF3033" w:rsidRPr="00EF3033">
                <w:rPr>
                  <w:rFonts w:ascii="Arial" w:eastAsia="ＭＳ Ｐゴシック" w:hAnsi="Arial" w:cs="Arial"/>
                  <w:b/>
                  <w:bCs/>
                  <w:color w:val="0000FF"/>
                  <w:sz w:val="16"/>
                  <w:szCs w:val="16"/>
                  <w:u w:val="single"/>
                  <w:lang w:val="en-US" w:eastAsia="ja-JP"/>
                </w:rPr>
                <w:t>R1-2402640</w:t>
              </w:r>
            </w:hyperlink>
          </w:p>
        </w:tc>
        <w:tc>
          <w:tcPr>
            <w:tcW w:w="3064" w:type="pct"/>
            <w:tcBorders>
              <w:top w:val="nil"/>
              <w:left w:val="nil"/>
              <w:bottom w:val="single" w:sz="4" w:space="0" w:color="A6A6A6"/>
              <w:right w:val="single" w:sz="4" w:space="0" w:color="A6A6A6"/>
            </w:tcBorders>
            <w:shd w:val="clear" w:color="auto" w:fill="auto"/>
            <w:hideMark/>
          </w:tcPr>
          <w:p w14:paraId="5D46957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Remaining issues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77E0496C"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Xiaomi</w:t>
            </w:r>
          </w:p>
        </w:tc>
      </w:tr>
      <w:tr w:rsidR="00EF3033" w:rsidRPr="00EF3033" w14:paraId="2B47C0C3"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21DE78F"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5" w:history="1">
              <w:r w:rsidR="00EF3033" w:rsidRPr="00EF3033">
                <w:rPr>
                  <w:rFonts w:ascii="Arial" w:eastAsia="ＭＳ Ｐゴシック" w:hAnsi="Arial" w:cs="Arial"/>
                  <w:b/>
                  <w:bCs/>
                  <w:color w:val="0000FF"/>
                  <w:sz w:val="16"/>
                  <w:szCs w:val="16"/>
                  <w:u w:val="single"/>
                  <w:lang w:val="en-US" w:eastAsia="ja-JP"/>
                </w:rPr>
                <w:t>R1-2402932</w:t>
              </w:r>
            </w:hyperlink>
          </w:p>
        </w:tc>
        <w:tc>
          <w:tcPr>
            <w:tcW w:w="3064" w:type="pct"/>
            <w:tcBorders>
              <w:top w:val="nil"/>
              <w:left w:val="nil"/>
              <w:bottom w:val="single" w:sz="4" w:space="0" w:color="A6A6A6"/>
              <w:right w:val="single" w:sz="4" w:space="0" w:color="A6A6A6"/>
            </w:tcBorders>
            <w:shd w:val="clear" w:color="auto" w:fill="auto"/>
            <w:hideMark/>
          </w:tcPr>
          <w:p w14:paraId="00493F88"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On Rel-18 MC-DCI scheduling</w:t>
            </w:r>
          </w:p>
        </w:tc>
        <w:tc>
          <w:tcPr>
            <w:tcW w:w="1170" w:type="pct"/>
            <w:tcBorders>
              <w:top w:val="nil"/>
              <w:left w:val="nil"/>
              <w:bottom w:val="single" w:sz="4" w:space="0" w:color="A6A6A6"/>
              <w:right w:val="single" w:sz="4" w:space="0" w:color="A6A6A6"/>
            </w:tcBorders>
            <w:shd w:val="clear" w:color="auto" w:fill="auto"/>
            <w:hideMark/>
          </w:tcPr>
          <w:p w14:paraId="1516EB26"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Nokia</w:t>
            </w:r>
          </w:p>
        </w:tc>
      </w:tr>
      <w:tr w:rsidR="00EF3033" w:rsidRPr="00EF3033" w14:paraId="7F5A885B"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ABAC445"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6" w:history="1">
              <w:r w:rsidR="00EF3033" w:rsidRPr="00EF3033">
                <w:rPr>
                  <w:rFonts w:ascii="Arial" w:eastAsia="ＭＳ Ｐゴシック" w:hAnsi="Arial" w:cs="Arial"/>
                  <w:b/>
                  <w:bCs/>
                  <w:color w:val="0000FF"/>
                  <w:sz w:val="16"/>
                  <w:szCs w:val="16"/>
                  <w:u w:val="single"/>
                  <w:lang w:val="en-US" w:eastAsia="ja-JP"/>
                </w:rPr>
                <w:t>R1-2403114</w:t>
              </w:r>
            </w:hyperlink>
          </w:p>
        </w:tc>
        <w:tc>
          <w:tcPr>
            <w:tcW w:w="3064" w:type="pct"/>
            <w:tcBorders>
              <w:top w:val="nil"/>
              <w:left w:val="nil"/>
              <w:bottom w:val="single" w:sz="4" w:space="0" w:color="A6A6A6"/>
              <w:right w:val="single" w:sz="4" w:space="0" w:color="A6A6A6"/>
            </w:tcBorders>
            <w:shd w:val="clear" w:color="auto" w:fill="auto"/>
            <w:hideMark/>
          </w:tcPr>
          <w:p w14:paraId="6A088FC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Remaining issues on multi-cell scheduling with single DCI</w:t>
            </w:r>
          </w:p>
        </w:tc>
        <w:tc>
          <w:tcPr>
            <w:tcW w:w="1170" w:type="pct"/>
            <w:tcBorders>
              <w:top w:val="nil"/>
              <w:left w:val="nil"/>
              <w:bottom w:val="single" w:sz="4" w:space="0" w:color="A6A6A6"/>
              <w:right w:val="single" w:sz="4" w:space="0" w:color="A6A6A6"/>
            </w:tcBorders>
            <w:shd w:val="clear" w:color="auto" w:fill="auto"/>
            <w:hideMark/>
          </w:tcPr>
          <w:p w14:paraId="6580200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LG Electronics</w:t>
            </w:r>
          </w:p>
        </w:tc>
      </w:tr>
      <w:tr w:rsidR="00EF3033" w:rsidRPr="00EF3033" w14:paraId="5E33680C"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F2E120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7" w:history="1">
              <w:r w:rsidR="00EF3033" w:rsidRPr="00EF3033">
                <w:rPr>
                  <w:rFonts w:ascii="Arial" w:eastAsia="ＭＳ Ｐゴシック" w:hAnsi="Arial" w:cs="Arial"/>
                  <w:b/>
                  <w:bCs/>
                  <w:color w:val="0000FF"/>
                  <w:sz w:val="16"/>
                  <w:szCs w:val="16"/>
                  <w:u w:val="single"/>
                  <w:lang w:val="en-US" w:eastAsia="ja-JP"/>
                </w:rPr>
                <w:t>R1-2403171</w:t>
              </w:r>
            </w:hyperlink>
          </w:p>
        </w:tc>
        <w:tc>
          <w:tcPr>
            <w:tcW w:w="3064" w:type="pct"/>
            <w:tcBorders>
              <w:top w:val="nil"/>
              <w:left w:val="nil"/>
              <w:bottom w:val="single" w:sz="4" w:space="0" w:color="A6A6A6"/>
              <w:right w:val="single" w:sz="4" w:space="0" w:color="A6A6A6"/>
            </w:tcBorders>
            <w:shd w:val="clear" w:color="auto" w:fill="auto"/>
            <w:hideMark/>
          </w:tcPr>
          <w:p w14:paraId="35758F7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on Rel-18 multicarrier enhancements</w:t>
            </w:r>
          </w:p>
        </w:tc>
        <w:tc>
          <w:tcPr>
            <w:tcW w:w="1170" w:type="pct"/>
            <w:tcBorders>
              <w:top w:val="nil"/>
              <w:left w:val="nil"/>
              <w:bottom w:val="single" w:sz="4" w:space="0" w:color="A6A6A6"/>
              <w:right w:val="single" w:sz="4" w:space="0" w:color="A6A6A6"/>
            </w:tcBorders>
            <w:shd w:val="clear" w:color="auto" w:fill="auto"/>
            <w:hideMark/>
          </w:tcPr>
          <w:p w14:paraId="7A0CF582"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Qualcomm Incorporated</w:t>
            </w:r>
          </w:p>
        </w:tc>
      </w:tr>
      <w:tr w:rsidR="00EF3033" w:rsidRPr="00EF3033" w14:paraId="4C9A6214"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52B7CE2"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8" w:history="1">
              <w:r w:rsidR="00EF3033" w:rsidRPr="00EF3033">
                <w:rPr>
                  <w:rFonts w:ascii="Arial" w:eastAsia="ＭＳ Ｐゴシック" w:hAnsi="Arial" w:cs="Arial"/>
                  <w:b/>
                  <w:bCs/>
                  <w:color w:val="0000FF"/>
                  <w:sz w:val="16"/>
                  <w:szCs w:val="16"/>
                  <w:u w:val="single"/>
                  <w:lang w:val="en-US" w:eastAsia="ja-JP"/>
                </w:rPr>
                <w:t>R1-2403220</w:t>
              </w:r>
            </w:hyperlink>
          </w:p>
        </w:tc>
        <w:tc>
          <w:tcPr>
            <w:tcW w:w="3064" w:type="pct"/>
            <w:tcBorders>
              <w:top w:val="nil"/>
              <w:left w:val="nil"/>
              <w:bottom w:val="single" w:sz="4" w:space="0" w:color="A6A6A6"/>
              <w:right w:val="single" w:sz="4" w:space="0" w:color="A6A6A6"/>
            </w:tcBorders>
            <w:shd w:val="clear" w:color="auto" w:fill="auto"/>
            <w:hideMark/>
          </w:tcPr>
          <w:p w14:paraId="2062D2DB"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0A3FCCA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NTT DOCOMO, INC.</w:t>
            </w:r>
          </w:p>
        </w:tc>
      </w:tr>
      <w:tr w:rsidR="00EF3033" w:rsidRPr="00EF3033" w14:paraId="2ACEDF55"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9B18370"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9" w:history="1">
              <w:r w:rsidR="00EF3033" w:rsidRPr="00EF3033">
                <w:rPr>
                  <w:rFonts w:ascii="Arial" w:eastAsia="ＭＳ Ｐゴシック" w:hAnsi="Arial" w:cs="Arial"/>
                  <w:b/>
                  <w:bCs/>
                  <w:color w:val="0000FF"/>
                  <w:sz w:val="16"/>
                  <w:szCs w:val="16"/>
                  <w:u w:val="single"/>
                  <w:lang w:val="en-US" w:eastAsia="ja-JP"/>
                </w:rPr>
                <w:t>R1-2403269</w:t>
              </w:r>
            </w:hyperlink>
          </w:p>
        </w:tc>
        <w:tc>
          <w:tcPr>
            <w:tcW w:w="3064" w:type="pct"/>
            <w:tcBorders>
              <w:top w:val="nil"/>
              <w:left w:val="nil"/>
              <w:bottom w:val="single" w:sz="4" w:space="0" w:color="A6A6A6"/>
              <w:right w:val="single" w:sz="4" w:space="0" w:color="A6A6A6"/>
            </w:tcBorders>
            <w:shd w:val="clear" w:color="auto" w:fill="auto"/>
            <w:hideMark/>
          </w:tcPr>
          <w:p w14:paraId="0A0C484A"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for Rel-18 multi-carrier enhancements</w:t>
            </w:r>
          </w:p>
        </w:tc>
        <w:tc>
          <w:tcPr>
            <w:tcW w:w="1170" w:type="pct"/>
            <w:tcBorders>
              <w:top w:val="nil"/>
              <w:left w:val="nil"/>
              <w:bottom w:val="single" w:sz="4" w:space="0" w:color="A6A6A6"/>
              <w:right w:val="single" w:sz="4" w:space="0" w:color="A6A6A6"/>
            </w:tcBorders>
            <w:shd w:val="clear" w:color="auto" w:fill="auto"/>
            <w:hideMark/>
          </w:tcPr>
          <w:p w14:paraId="143E083E"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Ericsson</w:t>
            </w:r>
          </w:p>
        </w:tc>
      </w:tr>
      <w:tr w:rsidR="00EF3033" w:rsidRPr="00EF3033" w14:paraId="43DD34EF"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D5A8B2E"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0" w:history="1">
              <w:r w:rsidR="00EF3033" w:rsidRPr="00EF3033">
                <w:rPr>
                  <w:rFonts w:ascii="Arial" w:eastAsia="ＭＳ Ｐゴシック" w:hAnsi="Arial" w:cs="Arial"/>
                  <w:b/>
                  <w:bCs/>
                  <w:color w:val="0000FF"/>
                  <w:sz w:val="16"/>
                  <w:szCs w:val="16"/>
                  <w:u w:val="single"/>
                  <w:lang w:val="en-US" w:eastAsia="ja-JP"/>
                </w:rPr>
                <w:t>R1-2403429</w:t>
              </w:r>
            </w:hyperlink>
          </w:p>
        </w:tc>
        <w:tc>
          <w:tcPr>
            <w:tcW w:w="3064" w:type="pct"/>
            <w:tcBorders>
              <w:top w:val="nil"/>
              <w:left w:val="nil"/>
              <w:bottom w:val="single" w:sz="4" w:space="0" w:color="A6A6A6"/>
              <w:right w:val="single" w:sz="4" w:space="0" w:color="A6A6A6"/>
            </w:tcBorders>
            <w:shd w:val="clear" w:color="auto" w:fill="auto"/>
            <w:hideMark/>
          </w:tcPr>
          <w:p w14:paraId="759A529A"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Summary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C5FD78E"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(NTT DOCOMO, INC.)</w:t>
            </w:r>
          </w:p>
        </w:tc>
      </w:tr>
      <w:tr w:rsidR="00EF3033" w:rsidRPr="00EF3033" w14:paraId="708E5DC9"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8448034"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1" w:history="1">
              <w:r w:rsidR="00EF3033" w:rsidRPr="00EF3033">
                <w:rPr>
                  <w:rFonts w:ascii="Arial" w:eastAsia="ＭＳ Ｐゴシック" w:hAnsi="Arial" w:cs="Arial"/>
                  <w:b/>
                  <w:bCs/>
                  <w:color w:val="0000FF"/>
                  <w:sz w:val="16"/>
                  <w:szCs w:val="16"/>
                  <w:u w:val="single"/>
                  <w:lang w:val="en-US" w:eastAsia="ja-JP"/>
                </w:rPr>
                <w:t>R1-2403477</w:t>
              </w:r>
            </w:hyperlink>
          </w:p>
        </w:tc>
        <w:tc>
          <w:tcPr>
            <w:tcW w:w="3064" w:type="pct"/>
            <w:tcBorders>
              <w:top w:val="nil"/>
              <w:left w:val="nil"/>
              <w:bottom w:val="single" w:sz="4" w:space="0" w:color="A6A6A6"/>
              <w:right w:val="single" w:sz="4" w:space="0" w:color="A6A6A6"/>
            </w:tcBorders>
            <w:shd w:val="clear" w:color="auto" w:fill="auto"/>
            <w:hideMark/>
          </w:tcPr>
          <w:p w14:paraId="16F71A6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Feature lead summary#1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0BC3D7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(Lenovo)</w:t>
            </w:r>
          </w:p>
        </w:tc>
      </w:tr>
      <w:tr w:rsidR="00EF3033" w:rsidRPr="00EF3033" w14:paraId="5451CCF9"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0B0CF46"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2" w:history="1">
              <w:r w:rsidR="00EF3033" w:rsidRPr="00EF3033">
                <w:rPr>
                  <w:rFonts w:ascii="Arial" w:eastAsia="ＭＳ Ｐゴシック" w:hAnsi="Arial" w:cs="Arial"/>
                  <w:b/>
                  <w:bCs/>
                  <w:color w:val="0000FF"/>
                  <w:sz w:val="16"/>
                  <w:szCs w:val="16"/>
                  <w:u w:val="single"/>
                  <w:lang w:val="en-US" w:eastAsia="ja-JP"/>
                </w:rPr>
                <w:t>R1-2403478</w:t>
              </w:r>
            </w:hyperlink>
          </w:p>
        </w:tc>
        <w:tc>
          <w:tcPr>
            <w:tcW w:w="3064" w:type="pct"/>
            <w:tcBorders>
              <w:top w:val="nil"/>
              <w:left w:val="nil"/>
              <w:bottom w:val="single" w:sz="4" w:space="0" w:color="A6A6A6"/>
              <w:right w:val="single" w:sz="4" w:space="0" w:color="A6A6A6"/>
            </w:tcBorders>
            <w:shd w:val="clear" w:color="auto" w:fill="auto"/>
            <w:hideMark/>
          </w:tcPr>
          <w:p w14:paraId="3A0C6F98"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Feature lead summary#2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A21F8C8"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(Lenovo)</w:t>
            </w:r>
          </w:p>
        </w:tc>
      </w:tr>
      <w:tr w:rsidR="00EF3033" w:rsidRPr="00EF3033" w14:paraId="30626200"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1314EC3"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3" w:history="1">
              <w:r w:rsidR="00EF3033" w:rsidRPr="00EF3033">
                <w:rPr>
                  <w:rFonts w:ascii="Arial" w:eastAsia="ＭＳ Ｐゴシック" w:hAnsi="Arial" w:cs="Arial"/>
                  <w:b/>
                  <w:bCs/>
                  <w:color w:val="0000FF"/>
                  <w:sz w:val="16"/>
                  <w:szCs w:val="16"/>
                  <w:u w:val="single"/>
                  <w:lang w:val="en-US" w:eastAsia="ja-JP"/>
                </w:rPr>
                <w:t>R1-2403479</w:t>
              </w:r>
            </w:hyperlink>
          </w:p>
        </w:tc>
        <w:tc>
          <w:tcPr>
            <w:tcW w:w="3064" w:type="pct"/>
            <w:tcBorders>
              <w:top w:val="nil"/>
              <w:left w:val="nil"/>
              <w:bottom w:val="single" w:sz="4" w:space="0" w:color="A6A6A6"/>
              <w:right w:val="single" w:sz="4" w:space="0" w:color="A6A6A6"/>
            </w:tcBorders>
            <w:shd w:val="clear" w:color="auto" w:fill="auto"/>
            <w:hideMark/>
          </w:tcPr>
          <w:p w14:paraId="3BA774AB"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Feature lead summary#3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2339831"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(Lenovo)</w:t>
            </w:r>
          </w:p>
        </w:tc>
      </w:tr>
      <w:tr w:rsidR="00EF3033" w:rsidRPr="00EF3033" w14:paraId="7B97B9F3"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956577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4" w:history="1">
              <w:r w:rsidR="00EF3033" w:rsidRPr="00EF3033">
                <w:rPr>
                  <w:rFonts w:ascii="Arial" w:eastAsia="ＭＳ Ｐゴシック" w:hAnsi="Arial" w:cs="Arial"/>
                  <w:b/>
                  <w:bCs/>
                  <w:color w:val="0000FF"/>
                  <w:sz w:val="16"/>
                  <w:szCs w:val="16"/>
                  <w:u w:val="single"/>
                  <w:lang w:val="en-US" w:eastAsia="ja-JP"/>
                </w:rPr>
                <w:t>R1-2403613</w:t>
              </w:r>
            </w:hyperlink>
          </w:p>
        </w:tc>
        <w:tc>
          <w:tcPr>
            <w:tcW w:w="3064" w:type="pct"/>
            <w:tcBorders>
              <w:top w:val="nil"/>
              <w:left w:val="nil"/>
              <w:bottom w:val="single" w:sz="4" w:space="0" w:color="A6A6A6"/>
              <w:right w:val="single" w:sz="4" w:space="0" w:color="A6A6A6"/>
            </w:tcBorders>
            <w:shd w:val="clear" w:color="auto" w:fill="auto"/>
            <w:hideMark/>
          </w:tcPr>
          <w:p w14:paraId="106561CC"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Summary#2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1C65772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(NTT DOCOMO, INC.)</w:t>
            </w:r>
          </w:p>
        </w:tc>
      </w:tr>
      <w:tr w:rsidR="00EF3033" w:rsidRPr="00EF3033" w14:paraId="46120530"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6C5896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5" w:history="1">
              <w:r w:rsidR="00EF3033" w:rsidRPr="00EF3033">
                <w:rPr>
                  <w:rFonts w:ascii="Arial" w:eastAsia="ＭＳ Ｐゴシック" w:hAnsi="Arial" w:cs="Arial"/>
                  <w:b/>
                  <w:bCs/>
                  <w:color w:val="0000FF"/>
                  <w:sz w:val="16"/>
                  <w:szCs w:val="16"/>
                  <w:u w:val="single"/>
                  <w:lang w:val="en-US" w:eastAsia="ja-JP"/>
                </w:rPr>
                <w:t>R1-2403781</w:t>
              </w:r>
            </w:hyperlink>
          </w:p>
        </w:tc>
        <w:tc>
          <w:tcPr>
            <w:tcW w:w="3064" w:type="pct"/>
            <w:tcBorders>
              <w:top w:val="nil"/>
              <w:left w:val="nil"/>
              <w:bottom w:val="single" w:sz="4" w:space="0" w:color="A6A6A6"/>
              <w:right w:val="single" w:sz="4" w:space="0" w:color="A6A6A6"/>
            </w:tcBorders>
            <w:shd w:val="clear" w:color="auto" w:fill="auto"/>
            <w:hideMark/>
          </w:tcPr>
          <w:p w14:paraId="63340981"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Summary#3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E5D8DB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(NTT DOCOMO, INC.)</w:t>
            </w:r>
          </w:p>
        </w:tc>
      </w:tr>
      <w:tr w:rsidR="00EF3033" w:rsidRPr="00EF3033" w14:paraId="55CCF354"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C5DD143"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6" w:history="1">
              <w:r w:rsidR="00EF3033" w:rsidRPr="00EF3033">
                <w:rPr>
                  <w:rFonts w:ascii="Arial" w:eastAsia="ＭＳ Ｐゴシック" w:hAnsi="Arial" w:cs="Arial"/>
                  <w:b/>
                  <w:bCs/>
                  <w:color w:val="0000FF"/>
                  <w:sz w:val="16"/>
                  <w:szCs w:val="16"/>
                  <w:u w:val="single"/>
                  <w:lang w:val="en-US" w:eastAsia="ja-JP"/>
                </w:rPr>
                <w:t>R1-2403783</w:t>
              </w:r>
            </w:hyperlink>
          </w:p>
        </w:tc>
        <w:tc>
          <w:tcPr>
            <w:tcW w:w="3064" w:type="pct"/>
            <w:tcBorders>
              <w:top w:val="nil"/>
              <w:left w:val="nil"/>
              <w:bottom w:val="single" w:sz="4" w:space="0" w:color="A6A6A6"/>
              <w:right w:val="single" w:sz="4" w:space="0" w:color="A6A6A6"/>
            </w:tcBorders>
            <w:shd w:val="clear" w:color="auto" w:fill="auto"/>
            <w:hideMark/>
          </w:tcPr>
          <w:p w14:paraId="7631D479"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Feature lead summary#4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0B11DB1"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(Lenovo)</w:t>
            </w:r>
          </w:p>
        </w:tc>
      </w:tr>
      <w:tr w:rsidR="00EF3033" w:rsidRPr="00EF3033" w14:paraId="3DAADB7A"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29FCA3D"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7" w:history="1">
              <w:r w:rsidR="00EF3033" w:rsidRPr="00EF3033">
                <w:rPr>
                  <w:rFonts w:ascii="Arial" w:eastAsia="ＭＳ Ｐゴシック" w:hAnsi="Arial" w:cs="Arial"/>
                  <w:b/>
                  <w:bCs/>
                  <w:color w:val="0000FF"/>
                  <w:sz w:val="16"/>
                  <w:szCs w:val="16"/>
                  <w:u w:val="single"/>
                  <w:lang w:val="en-US" w:eastAsia="ja-JP"/>
                </w:rPr>
                <w:t>R1-2403785</w:t>
              </w:r>
            </w:hyperlink>
          </w:p>
        </w:tc>
        <w:tc>
          <w:tcPr>
            <w:tcW w:w="3064" w:type="pct"/>
            <w:tcBorders>
              <w:top w:val="nil"/>
              <w:left w:val="nil"/>
              <w:bottom w:val="single" w:sz="4" w:space="0" w:color="A6A6A6"/>
              <w:right w:val="single" w:sz="4" w:space="0" w:color="A6A6A6"/>
            </w:tcBorders>
            <w:shd w:val="clear" w:color="auto" w:fill="auto"/>
            <w:hideMark/>
          </w:tcPr>
          <w:p w14:paraId="371E4F2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Feature lead summary#5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0CEEEC6"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(Lenovo)</w:t>
            </w:r>
          </w:p>
        </w:tc>
      </w:tr>
    </w:tbl>
    <w:p w14:paraId="3FEEF2B3" w14:textId="77777777" w:rsidR="0098393E" w:rsidRDefault="0098393E" w:rsidP="003E3A1A">
      <w:pPr>
        <w:overflowPunct/>
        <w:autoSpaceDE/>
        <w:autoSpaceDN/>
        <w:snapToGrid w:val="0"/>
        <w:spacing w:after="0"/>
        <w:textAlignment w:val="auto"/>
        <w:rPr>
          <w:rFonts w:ascii="Arial" w:eastAsiaTheme="minorEastAsia" w:hAnsi="Arial" w:cs="Arial"/>
          <w:lang w:val="en-US" w:eastAsia="ja-JP"/>
        </w:rPr>
      </w:pPr>
    </w:p>
    <w:p w14:paraId="7D2CA678" w14:textId="34141E15" w:rsidR="008A16CE" w:rsidRPr="00732D2C" w:rsidRDefault="008A16CE" w:rsidP="008A16CE">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AN1#117</w:t>
      </w:r>
    </w:p>
    <w:tbl>
      <w:tblPr>
        <w:tblW w:w="5000" w:type="pct"/>
        <w:tblCellMar>
          <w:left w:w="99" w:type="dxa"/>
          <w:right w:w="99" w:type="dxa"/>
        </w:tblCellMar>
        <w:tblLook w:val="04A0" w:firstRow="1" w:lastRow="0" w:firstColumn="1" w:lastColumn="0" w:noHBand="0" w:noVBand="1"/>
      </w:tblPr>
      <w:tblGrid>
        <w:gridCol w:w="1562"/>
        <w:gridCol w:w="6247"/>
        <w:gridCol w:w="2385"/>
      </w:tblGrid>
      <w:tr w:rsidR="00EF3033" w:rsidRPr="00EF3033" w14:paraId="0EC044BF" w14:textId="77777777" w:rsidTr="00EF3033">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39526EEE" w14:textId="77777777" w:rsidR="00EF3033" w:rsidRPr="00EF3033" w:rsidRDefault="00EF3033" w:rsidP="00EF303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bookmarkStart w:id="29" w:name="_Hlk168401991"/>
            <w:r w:rsidRPr="00EF3033">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2A76823E" w14:textId="77777777" w:rsidR="00EF3033" w:rsidRPr="00EF3033" w:rsidRDefault="00EF3033" w:rsidP="00EF303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1F6F5FF0" w14:textId="77777777" w:rsidR="00EF3033" w:rsidRPr="00EF3033" w:rsidRDefault="00EF3033" w:rsidP="00EF303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Source</w:t>
            </w:r>
          </w:p>
        </w:tc>
      </w:tr>
      <w:tr w:rsidR="00EF3033" w:rsidRPr="00EF3033" w14:paraId="715C2599"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119FC9A"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8" w:history="1">
              <w:r w:rsidR="00EF3033" w:rsidRPr="00EF3033">
                <w:rPr>
                  <w:rFonts w:ascii="Arial" w:eastAsia="ＭＳ Ｐゴシック" w:hAnsi="Arial" w:cs="Arial"/>
                  <w:b/>
                  <w:bCs/>
                  <w:color w:val="0000FF"/>
                  <w:sz w:val="16"/>
                  <w:szCs w:val="16"/>
                  <w:u w:val="single"/>
                  <w:lang w:val="en-US" w:eastAsia="ja-JP"/>
                </w:rPr>
                <w:t>R1-2403958</w:t>
              </w:r>
            </w:hyperlink>
          </w:p>
        </w:tc>
        <w:tc>
          <w:tcPr>
            <w:tcW w:w="3064" w:type="pct"/>
            <w:tcBorders>
              <w:top w:val="nil"/>
              <w:left w:val="nil"/>
              <w:bottom w:val="single" w:sz="4" w:space="0" w:color="A6A6A6"/>
              <w:right w:val="single" w:sz="4" w:space="0" w:color="A6A6A6"/>
            </w:tcBorders>
            <w:shd w:val="clear" w:color="auto" w:fill="auto"/>
            <w:hideMark/>
          </w:tcPr>
          <w:p w14:paraId="5CFC4FAC"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of Rel-18 Multicarrier Enhancements</w:t>
            </w:r>
          </w:p>
        </w:tc>
        <w:tc>
          <w:tcPr>
            <w:tcW w:w="1170" w:type="pct"/>
            <w:tcBorders>
              <w:top w:val="nil"/>
              <w:left w:val="nil"/>
              <w:bottom w:val="single" w:sz="4" w:space="0" w:color="A6A6A6"/>
              <w:right w:val="single" w:sz="4" w:space="0" w:color="A6A6A6"/>
            </w:tcBorders>
            <w:shd w:val="clear" w:color="auto" w:fill="auto"/>
            <w:hideMark/>
          </w:tcPr>
          <w:p w14:paraId="56896E5F"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Huawei, HiSilicon</w:t>
            </w:r>
          </w:p>
        </w:tc>
      </w:tr>
      <w:tr w:rsidR="00EF3033" w:rsidRPr="00EF3033" w14:paraId="05B7675E"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71B5EC8"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9" w:history="1">
              <w:r w:rsidR="00EF3033" w:rsidRPr="00EF3033">
                <w:rPr>
                  <w:rFonts w:ascii="Arial" w:eastAsia="ＭＳ Ｐゴシック" w:hAnsi="Arial" w:cs="Arial"/>
                  <w:b/>
                  <w:bCs/>
                  <w:color w:val="0000FF"/>
                  <w:sz w:val="16"/>
                  <w:szCs w:val="16"/>
                  <w:u w:val="single"/>
                  <w:lang w:val="en-US" w:eastAsia="ja-JP"/>
                </w:rPr>
                <w:t>R1-2404013</w:t>
              </w:r>
            </w:hyperlink>
          </w:p>
        </w:tc>
        <w:tc>
          <w:tcPr>
            <w:tcW w:w="3064" w:type="pct"/>
            <w:tcBorders>
              <w:top w:val="nil"/>
              <w:left w:val="nil"/>
              <w:bottom w:val="single" w:sz="4" w:space="0" w:color="A6A6A6"/>
              <w:right w:val="single" w:sz="4" w:space="0" w:color="A6A6A6"/>
            </w:tcBorders>
            <w:shd w:val="clear" w:color="auto" w:fill="auto"/>
            <w:hideMark/>
          </w:tcPr>
          <w:p w14:paraId="701016C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Corrections for Unified TCI update by DCI format 1_3</w:t>
            </w:r>
          </w:p>
        </w:tc>
        <w:tc>
          <w:tcPr>
            <w:tcW w:w="1170" w:type="pct"/>
            <w:tcBorders>
              <w:top w:val="nil"/>
              <w:left w:val="nil"/>
              <w:bottom w:val="single" w:sz="4" w:space="0" w:color="A6A6A6"/>
              <w:right w:val="single" w:sz="4" w:space="0" w:color="A6A6A6"/>
            </w:tcBorders>
            <w:shd w:val="clear" w:color="auto" w:fill="auto"/>
            <w:hideMark/>
          </w:tcPr>
          <w:p w14:paraId="34463DA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EF3033">
              <w:rPr>
                <w:rFonts w:ascii="Arial" w:eastAsia="ＭＳ Ｐゴシック" w:hAnsi="Arial" w:cs="Arial"/>
                <w:sz w:val="16"/>
                <w:szCs w:val="16"/>
                <w:lang w:val="en-US" w:eastAsia="ja-JP"/>
              </w:rPr>
              <w:t>Spreadtrum</w:t>
            </w:r>
            <w:proofErr w:type="spellEnd"/>
            <w:r w:rsidRPr="00EF3033">
              <w:rPr>
                <w:rFonts w:ascii="Arial" w:eastAsia="ＭＳ Ｐゴシック" w:hAnsi="Arial" w:cs="Arial"/>
                <w:sz w:val="16"/>
                <w:szCs w:val="16"/>
                <w:lang w:val="en-US" w:eastAsia="ja-JP"/>
              </w:rPr>
              <w:t xml:space="preserve"> Communications</w:t>
            </w:r>
          </w:p>
        </w:tc>
      </w:tr>
      <w:tr w:rsidR="00EF3033" w:rsidRPr="00EF3033" w14:paraId="710AD552"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80529C2"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0" w:history="1">
              <w:r w:rsidR="00EF3033" w:rsidRPr="00EF3033">
                <w:rPr>
                  <w:rFonts w:ascii="Arial" w:eastAsia="ＭＳ Ｐゴシック" w:hAnsi="Arial" w:cs="Arial"/>
                  <w:b/>
                  <w:bCs/>
                  <w:color w:val="0000FF"/>
                  <w:sz w:val="16"/>
                  <w:szCs w:val="16"/>
                  <w:u w:val="single"/>
                  <w:lang w:val="en-US" w:eastAsia="ja-JP"/>
                </w:rPr>
                <w:t>R1-2404087</w:t>
              </w:r>
            </w:hyperlink>
          </w:p>
        </w:tc>
        <w:tc>
          <w:tcPr>
            <w:tcW w:w="3064" w:type="pct"/>
            <w:tcBorders>
              <w:top w:val="nil"/>
              <w:left w:val="nil"/>
              <w:bottom w:val="single" w:sz="4" w:space="0" w:color="A6A6A6"/>
              <w:right w:val="single" w:sz="4" w:space="0" w:color="A6A6A6"/>
            </w:tcBorders>
            <w:shd w:val="clear" w:color="auto" w:fill="auto"/>
            <w:hideMark/>
          </w:tcPr>
          <w:p w14:paraId="291FE28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of TB disabling for multi-cell scheduling</w:t>
            </w:r>
          </w:p>
        </w:tc>
        <w:tc>
          <w:tcPr>
            <w:tcW w:w="1170" w:type="pct"/>
            <w:tcBorders>
              <w:top w:val="nil"/>
              <w:left w:val="nil"/>
              <w:bottom w:val="single" w:sz="4" w:space="0" w:color="A6A6A6"/>
              <w:right w:val="single" w:sz="4" w:space="0" w:color="A6A6A6"/>
            </w:tcBorders>
            <w:shd w:val="clear" w:color="auto" w:fill="auto"/>
            <w:hideMark/>
          </w:tcPr>
          <w:p w14:paraId="4743045A"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Samsung</w:t>
            </w:r>
          </w:p>
        </w:tc>
      </w:tr>
      <w:tr w:rsidR="00EF3033" w:rsidRPr="00EF3033" w14:paraId="4646C076"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7A6A8D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1" w:history="1">
              <w:r w:rsidR="00EF3033" w:rsidRPr="00EF3033">
                <w:rPr>
                  <w:rFonts w:ascii="Arial" w:eastAsia="ＭＳ Ｐゴシック" w:hAnsi="Arial" w:cs="Arial"/>
                  <w:b/>
                  <w:bCs/>
                  <w:color w:val="0000FF"/>
                  <w:sz w:val="16"/>
                  <w:szCs w:val="16"/>
                  <w:u w:val="single"/>
                  <w:lang w:val="en-US" w:eastAsia="ja-JP"/>
                </w:rPr>
                <w:t>R1-2404088</w:t>
              </w:r>
            </w:hyperlink>
          </w:p>
        </w:tc>
        <w:tc>
          <w:tcPr>
            <w:tcW w:w="3064" w:type="pct"/>
            <w:tcBorders>
              <w:top w:val="nil"/>
              <w:left w:val="nil"/>
              <w:bottom w:val="single" w:sz="4" w:space="0" w:color="A6A6A6"/>
              <w:right w:val="single" w:sz="4" w:space="0" w:color="A6A6A6"/>
            </w:tcBorders>
            <w:shd w:val="clear" w:color="auto" w:fill="auto"/>
            <w:hideMark/>
          </w:tcPr>
          <w:p w14:paraId="5FA747D8"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of indicated unified TCI states for non-scheduled cells in multi-cell scheduling</w:t>
            </w:r>
          </w:p>
        </w:tc>
        <w:tc>
          <w:tcPr>
            <w:tcW w:w="1170" w:type="pct"/>
            <w:tcBorders>
              <w:top w:val="nil"/>
              <w:left w:val="nil"/>
              <w:bottom w:val="single" w:sz="4" w:space="0" w:color="A6A6A6"/>
              <w:right w:val="single" w:sz="4" w:space="0" w:color="A6A6A6"/>
            </w:tcBorders>
            <w:shd w:val="clear" w:color="auto" w:fill="auto"/>
            <w:hideMark/>
          </w:tcPr>
          <w:p w14:paraId="2F7C1538"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Samsung</w:t>
            </w:r>
          </w:p>
        </w:tc>
      </w:tr>
      <w:bookmarkEnd w:id="29"/>
      <w:tr w:rsidR="00EF3033" w:rsidRPr="00EF3033" w14:paraId="4BC37FC8"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35254C6" w14:textId="77777777" w:rsidR="00EF3033" w:rsidRPr="00EF3033" w:rsidRDefault="00B626D2"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fldChar w:fldCharType="begin"/>
            </w:r>
            <w:r>
              <w:instrText>HYPERLINK "https://www.3gpp.org/ftp/TSG_RAN/WG1_RL1/TSGR1_117/Docs/R1-2404089.zip"</w:instrText>
            </w:r>
            <w:r>
              <w:fldChar w:fldCharType="separate"/>
            </w:r>
            <w:r w:rsidR="00EF3033" w:rsidRPr="00EF3033">
              <w:rPr>
                <w:rFonts w:ascii="Arial" w:eastAsia="ＭＳ Ｐゴシック" w:hAnsi="Arial" w:cs="Arial"/>
                <w:b/>
                <w:bCs/>
                <w:color w:val="0000FF"/>
                <w:sz w:val="16"/>
                <w:szCs w:val="16"/>
                <w:u w:val="single"/>
                <w:lang w:val="en-US" w:eastAsia="ja-JP"/>
              </w:rPr>
              <w:t>R1-2404089</w:t>
            </w:r>
            <w:r>
              <w:rPr>
                <w:rFonts w:ascii="Arial" w:eastAsia="ＭＳ Ｐゴシック" w:hAnsi="Arial" w:cs="Arial"/>
                <w:b/>
                <w:bCs/>
                <w:color w:val="0000FF"/>
                <w:sz w:val="16"/>
                <w:szCs w:val="16"/>
                <w:u w:val="single"/>
                <w:lang w:val="en-US" w:eastAsia="ja-JP"/>
              </w:rPr>
              <w:fldChar w:fldCharType="end"/>
            </w:r>
          </w:p>
        </w:tc>
        <w:tc>
          <w:tcPr>
            <w:tcW w:w="3064" w:type="pct"/>
            <w:tcBorders>
              <w:top w:val="nil"/>
              <w:left w:val="nil"/>
              <w:bottom w:val="single" w:sz="4" w:space="0" w:color="A6A6A6"/>
              <w:right w:val="single" w:sz="4" w:space="0" w:color="A6A6A6"/>
            </w:tcBorders>
            <w:shd w:val="clear" w:color="auto" w:fill="auto"/>
            <w:hideMark/>
          </w:tcPr>
          <w:p w14:paraId="288AE49B"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HARQ-ACK skipping for DL/UL BWP switching in multi-cell scheduling</w:t>
            </w:r>
          </w:p>
        </w:tc>
        <w:tc>
          <w:tcPr>
            <w:tcW w:w="1170" w:type="pct"/>
            <w:tcBorders>
              <w:top w:val="nil"/>
              <w:left w:val="nil"/>
              <w:bottom w:val="single" w:sz="4" w:space="0" w:color="A6A6A6"/>
              <w:right w:val="single" w:sz="4" w:space="0" w:color="A6A6A6"/>
            </w:tcBorders>
            <w:shd w:val="clear" w:color="auto" w:fill="auto"/>
            <w:hideMark/>
          </w:tcPr>
          <w:p w14:paraId="7370DC62"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Samsung</w:t>
            </w:r>
          </w:p>
        </w:tc>
      </w:tr>
      <w:tr w:rsidR="00EF3033" w:rsidRPr="00EF3033" w14:paraId="33C81014"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609EFF4"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2" w:history="1">
              <w:r w:rsidR="00EF3033" w:rsidRPr="00EF3033">
                <w:rPr>
                  <w:rFonts w:ascii="Arial" w:eastAsia="ＭＳ Ｐゴシック" w:hAnsi="Arial" w:cs="Arial"/>
                  <w:b/>
                  <w:bCs/>
                  <w:color w:val="0000FF"/>
                  <w:sz w:val="16"/>
                  <w:szCs w:val="16"/>
                  <w:u w:val="single"/>
                  <w:lang w:val="en-US" w:eastAsia="ja-JP"/>
                </w:rPr>
                <w:t>R1-2404147</w:t>
              </w:r>
            </w:hyperlink>
          </w:p>
        </w:tc>
        <w:tc>
          <w:tcPr>
            <w:tcW w:w="3064" w:type="pct"/>
            <w:tcBorders>
              <w:top w:val="nil"/>
              <w:left w:val="nil"/>
              <w:bottom w:val="single" w:sz="4" w:space="0" w:color="A6A6A6"/>
              <w:right w:val="single" w:sz="4" w:space="0" w:color="A6A6A6"/>
            </w:tcBorders>
            <w:shd w:val="clear" w:color="auto" w:fill="auto"/>
            <w:hideMark/>
          </w:tcPr>
          <w:p w14:paraId="6647246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HARQ-ACK codebook for DL BWP switching</w:t>
            </w:r>
          </w:p>
        </w:tc>
        <w:tc>
          <w:tcPr>
            <w:tcW w:w="1170" w:type="pct"/>
            <w:tcBorders>
              <w:top w:val="nil"/>
              <w:left w:val="nil"/>
              <w:bottom w:val="single" w:sz="4" w:space="0" w:color="A6A6A6"/>
              <w:right w:val="single" w:sz="4" w:space="0" w:color="A6A6A6"/>
            </w:tcBorders>
            <w:shd w:val="clear" w:color="auto" w:fill="auto"/>
            <w:hideMark/>
          </w:tcPr>
          <w:p w14:paraId="524B74AE"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vivo</w:t>
            </w:r>
          </w:p>
        </w:tc>
      </w:tr>
      <w:tr w:rsidR="00EF3033" w:rsidRPr="00EF3033" w14:paraId="6F7B8583"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D1D9314"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3" w:history="1">
              <w:r w:rsidR="00EF3033" w:rsidRPr="00EF3033">
                <w:rPr>
                  <w:rFonts w:ascii="Arial" w:eastAsia="ＭＳ Ｐゴシック" w:hAnsi="Arial" w:cs="Arial"/>
                  <w:b/>
                  <w:bCs/>
                  <w:color w:val="0000FF"/>
                  <w:sz w:val="16"/>
                  <w:szCs w:val="16"/>
                  <w:u w:val="single"/>
                  <w:lang w:val="en-US" w:eastAsia="ja-JP"/>
                </w:rPr>
                <w:t>R1-2404232</w:t>
              </w:r>
            </w:hyperlink>
          </w:p>
        </w:tc>
        <w:tc>
          <w:tcPr>
            <w:tcW w:w="3064" w:type="pct"/>
            <w:tcBorders>
              <w:top w:val="nil"/>
              <w:left w:val="nil"/>
              <w:bottom w:val="single" w:sz="4" w:space="0" w:color="A6A6A6"/>
              <w:right w:val="single" w:sz="4" w:space="0" w:color="A6A6A6"/>
            </w:tcBorders>
            <w:shd w:val="clear" w:color="auto" w:fill="auto"/>
            <w:hideMark/>
          </w:tcPr>
          <w:p w14:paraId="12A02881"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search space of DCI format 0_3 and DCI format 1_3</w:t>
            </w:r>
          </w:p>
        </w:tc>
        <w:tc>
          <w:tcPr>
            <w:tcW w:w="1170" w:type="pct"/>
            <w:tcBorders>
              <w:top w:val="nil"/>
              <w:left w:val="nil"/>
              <w:bottom w:val="single" w:sz="4" w:space="0" w:color="A6A6A6"/>
              <w:right w:val="single" w:sz="4" w:space="0" w:color="A6A6A6"/>
            </w:tcBorders>
            <w:shd w:val="clear" w:color="auto" w:fill="auto"/>
            <w:hideMark/>
          </w:tcPr>
          <w:p w14:paraId="253EA638"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ZTE</w:t>
            </w:r>
          </w:p>
        </w:tc>
      </w:tr>
      <w:tr w:rsidR="00EF3033" w:rsidRPr="00EF3033" w14:paraId="7F5713FC"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0BDE44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4" w:history="1">
              <w:r w:rsidR="00EF3033" w:rsidRPr="00EF3033">
                <w:rPr>
                  <w:rFonts w:ascii="Arial" w:eastAsia="ＭＳ Ｐゴシック" w:hAnsi="Arial" w:cs="Arial"/>
                  <w:b/>
                  <w:bCs/>
                  <w:color w:val="0000FF"/>
                  <w:sz w:val="16"/>
                  <w:szCs w:val="16"/>
                  <w:u w:val="single"/>
                  <w:lang w:val="en-US" w:eastAsia="ja-JP"/>
                </w:rPr>
                <w:t>R1-2404233</w:t>
              </w:r>
            </w:hyperlink>
          </w:p>
        </w:tc>
        <w:tc>
          <w:tcPr>
            <w:tcW w:w="3064" w:type="pct"/>
            <w:tcBorders>
              <w:top w:val="nil"/>
              <w:left w:val="nil"/>
              <w:bottom w:val="single" w:sz="4" w:space="0" w:color="A6A6A6"/>
              <w:right w:val="single" w:sz="4" w:space="0" w:color="A6A6A6"/>
            </w:tcBorders>
            <w:shd w:val="clear" w:color="auto" w:fill="auto"/>
            <w:hideMark/>
          </w:tcPr>
          <w:p w14:paraId="3FEA8095"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Discussion on HARQ-ACK generation in case of DL BWP switching</w:t>
            </w:r>
          </w:p>
        </w:tc>
        <w:tc>
          <w:tcPr>
            <w:tcW w:w="1170" w:type="pct"/>
            <w:tcBorders>
              <w:top w:val="nil"/>
              <w:left w:val="nil"/>
              <w:bottom w:val="single" w:sz="4" w:space="0" w:color="A6A6A6"/>
              <w:right w:val="single" w:sz="4" w:space="0" w:color="A6A6A6"/>
            </w:tcBorders>
            <w:shd w:val="clear" w:color="auto" w:fill="auto"/>
            <w:hideMark/>
          </w:tcPr>
          <w:p w14:paraId="2253AE6B"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ZTE</w:t>
            </w:r>
          </w:p>
        </w:tc>
      </w:tr>
      <w:tr w:rsidR="00EF3033" w:rsidRPr="00EF3033" w14:paraId="6FD21F13"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AA6B7F0"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5" w:history="1">
              <w:r w:rsidR="00EF3033" w:rsidRPr="00EF3033">
                <w:rPr>
                  <w:rFonts w:ascii="Arial" w:eastAsia="ＭＳ Ｐゴシック" w:hAnsi="Arial" w:cs="Arial"/>
                  <w:b/>
                  <w:bCs/>
                  <w:color w:val="0000FF"/>
                  <w:sz w:val="16"/>
                  <w:szCs w:val="16"/>
                  <w:u w:val="single"/>
                  <w:lang w:val="en-US" w:eastAsia="ja-JP"/>
                </w:rPr>
                <w:t>R1-2404234</w:t>
              </w:r>
            </w:hyperlink>
          </w:p>
        </w:tc>
        <w:tc>
          <w:tcPr>
            <w:tcW w:w="3064" w:type="pct"/>
            <w:tcBorders>
              <w:top w:val="nil"/>
              <w:left w:val="nil"/>
              <w:bottom w:val="single" w:sz="4" w:space="0" w:color="A6A6A6"/>
              <w:right w:val="single" w:sz="4" w:space="0" w:color="A6A6A6"/>
            </w:tcBorders>
            <w:shd w:val="clear" w:color="auto" w:fill="auto"/>
            <w:hideMark/>
          </w:tcPr>
          <w:p w14:paraId="78EB42BB"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HARQ-ACK generation in case of DL BWP switching</w:t>
            </w:r>
          </w:p>
        </w:tc>
        <w:tc>
          <w:tcPr>
            <w:tcW w:w="1170" w:type="pct"/>
            <w:tcBorders>
              <w:top w:val="nil"/>
              <w:left w:val="nil"/>
              <w:bottom w:val="single" w:sz="4" w:space="0" w:color="A6A6A6"/>
              <w:right w:val="single" w:sz="4" w:space="0" w:color="A6A6A6"/>
            </w:tcBorders>
            <w:shd w:val="clear" w:color="auto" w:fill="auto"/>
            <w:hideMark/>
          </w:tcPr>
          <w:p w14:paraId="746C0A4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ZTE</w:t>
            </w:r>
          </w:p>
        </w:tc>
      </w:tr>
      <w:tr w:rsidR="00EF3033" w:rsidRPr="00EF3033" w14:paraId="1D005A7B"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AFF1668"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6" w:history="1">
              <w:r w:rsidR="00EF3033" w:rsidRPr="00EF3033">
                <w:rPr>
                  <w:rFonts w:ascii="Arial" w:eastAsia="ＭＳ Ｐゴシック" w:hAnsi="Arial" w:cs="Arial"/>
                  <w:b/>
                  <w:bCs/>
                  <w:color w:val="0000FF"/>
                  <w:sz w:val="16"/>
                  <w:szCs w:val="16"/>
                  <w:u w:val="single"/>
                  <w:lang w:val="en-US" w:eastAsia="ja-JP"/>
                </w:rPr>
                <w:t>R1-2404235</w:t>
              </w:r>
            </w:hyperlink>
          </w:p>
        </w:tc>
        <w:tc>
          <w:tcPr>
            <w:tcW w:w="3064" w:type="pct"/>
            <w:tcBorders>
              <w:top w:val="nil"/>
              <w:left w:val="nil"/>
              <w:bottom w:val="single" w:sz="4" w:space="0" w:color="A6A6A6"/>
              <w:right w:val="single" w:sz="4" w:space="0" w:color="A6A6A6"/>
            </w:tcBorders>
            <w:shd w:val="clear" w:color="auto" w:fill="auto"/>
            <w:hideMark/>
          </w:tcPr>
          <w:p w14:paraId="570B9362"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Precoding information and number of layers in DCI format 0_3</w:t>
            </w:r>
          </w:p>
        </w:tc>
        <w:tc>
          <w:tcPr>
            <w:tcW w:w="1170" w:type="pct"/>
            <w:tcBorders>
              <w:top w:val="nil"/>
              <w:left w:val="nil"/>
              <w:bottom w:val="single" w:sz="4" w:space="0" w:color="A6A6A6"/>
              <w:right w:val="single" w:sz="4" w:space="0" w:color="A6A6A6"/>
            </w:tcBorders>
            <w:shd w:val="clear" w:color="auto" w:fill="auto"/>
            <w:hideMark/>
          </w:tcPr>
          <w:p w14:paraId="7221FD5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ZTE</w:t>
            </w:r>
          </w:p>
        </w:tc>
      </w:tr>
      <w:tr w:rsidR="00EF3033" w:rsidRPr="00EF3033" w14:paraId="3C761DEF"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19BE7F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7" w:history="1">
              <w:r w:rsidR="00EF3033" w:rsidRPr="00EF3033">
                <w:rPr>
                  <w:rFonts w:ascii="Arial" w:eastAsia="ＭＳ Ｐゴシック" w:hAnsi="Arial" w:cs="Arial"/>
                  <w:b/>
                  <w:bCs/>
                  <w:color w:val="0000FF"/>
                  <w:sz w:val="16"/>
                  <w:szCs w:val="16"/>
                  <w:u w:val="single"/>
                  <w:lang w:val="en-US" w:eastAsia="ja-JP"/>
                </w:rPr>
                <w:t>R1-2404376</w:t>
              </w:r>
            </w:hyperlink>
          </w:p>
        </w:tc>
        <w:tc>
          <w:tcPr>
            <w:tcW w:w="3064" w:type="pct"/>
            <w:tcBorders>
              <w:top w:val="nil"/>
              <w:left w:val="nil"/>
              <w:bottom w:val="single" w:sz="4" w:space="0" w:color="A6A6A6"/>
              <w:right w:val="single" w:sz="4" w:space="0" w:color="A6A6A6"/>
            </w:tcBorders>
            <w:shd w:val="clear" w:color="auto" w:fill="auto"/>
            <w:hideMark/>
          </w:tcPr>
          <w:p w14:paraId="451DD86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2504993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CATT</w:t>
            </w:r>
          </w:p>
        </w:tc>
      </w:tr>
      <w:tr w:rsidR="00EF3033" w:rsidRPr="00EF3033" w14:paraId="0FDB8F79"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A671C97"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8" w:history="1">
              <w:r w:rsidR="00EF3033" w:rsidRPr="00EF3033">
                <w:rPr>
                  <w:rFonts w:ascii="Arial" w:eastAsia="ＭＳ Ｐゴシック" w:hAnsi="Arial" w:cs="Arial"/>
                  <w:b/>
                  <w:bCs/>
                  <w:color w:val="0000FF"/>
                  <w:sz w:val="16"/>
                  <w:szCs w:val="16"/>
                  <w:u w:val="single"/>
                  <w:lang w:val="en-US" w:eastAsia="ja-JP"/>
                </w:rPr>
                <w:t>R1-2404377</w:t>
              </w:r>
            </w:hyperlink>
          </w:p>
        </w:tc>
        <w:tc>
          <w:tcPr>
            <w:tcW w:w="3064" w:type="pct"/>
            <w:tcBorders>
              <w:top w:val="nil"/>
              <w:left w:val="nil"/>
              <w:bottom w:val="single" w:sz="4" w:space="0" w:color="A6A6A6"/>
              <w:right w:val="single" w:sz="4" w:space="0" w:color="A6A6A6"/>
            </w:tcBorders>
            <w:shd w:val="clear" w:color="auto" w:fill="auto"/>
            <w:hideMark/>
          </w:tcPr>
          <w:p w14:paraId="00C07A4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 xml:space="preserve">Draft CR on </w:t>
            </w:r>
            <w:proofErr w:type="spellStart"/>
            <w:r w:rsidRPr="00EF3033">
              <w:rPr>
                <w:rFonts w:ascii="Arial" w:eastAsia="ＭＳ Ｐゴシック" w:hAnsi="Arial" w:cs="Arial"/>
                <w:sz w:val="16"/>
                <w:szCs w:val="16"/>
                <w:lang w:val="en-US" w:eastAsia="ja-JP"/>
              </w:rPr>
              <w:t>maxNrofCodeWordsScheduledByDCI</w:t>
            </w:r>
            <w:proofErr w:type="spellEnd"/>
            <w:r w:rsidRPr="00EF3033">
              <w:rPr>
                <w:rFonts w:ascii="Arial" w:eastAsia="ＭＳ Ｐゴシック" w:hAnsi="Arial" w:cs="Arial"/>
                <w:sz w:val="16"/>
                <w:szCs w:val="16"/>
                <w:lang w:val="en-US" w:eastAsia="ja-JP"/>
              </w:rPr>
              <w:t xml:space="preserve"> for second Type-2 HARQ-ACK codebook</w:t>
            </w:r>
          </w:p>
        </w:tc>
        <w:tc>
          <w:tcPr>
            <w:tcW w:w="1170" w:type="pct"/>
            <w:tcBorders>
              <w:top w:val="nil"/>
              <w:left w:val="nil"/>
              <w:bottom w:val="single" w:sz="4" w:space="0" w:color="A6A6A6"/>
              <w:right w:val="single" w:sz="4" w:space="0" w:color="A6A6A6"/>
            </w:tcBorders>
            <w:shd w:val="clear" w:color="auto" w:fill="auto"/>
            <w:hideMark/>
          </w:tcPr>
          <w:p w14:paraId="731F3906"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CATT</w:t>
            </w:r>
          </w:p>
        </w:tc>
      </w:tr>
      <w:tr w:rsidR="00EF3033" w:rsidRPr="00EF3033" w14:paraId="19651344"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51BD05F"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9" w:history="1">
              <w:r w:rsidR="00EF3033" w:rsidRPr="00EF3033">
                <w:rPr>
                  <w:rFonts w:ascii="Arial" w:eastAsia="ＭＳ Ｐゴシック" w:hAnsi="Arial" w:cs="Arial"/>
                  <w:b/>
                  <w:bCs/>
                  <w:color w:val="0000FF"/>
                  <w:sz w:val="16"/>
                  <w:szCs w:val="16"/>
                  <w:u w:val="single"/>
                  <w:lang w:val="en-US" w:eastAsia="ja-JP"/>
                </w:rPr>
                <w:t>R1-2404378</w:t>
              </w:r>
            </w:hyperlink>
          </w:p>
        </w:tc>
        <w:tc>
          <w:tcPr>
            <w:tcW w:w="3064" w:type="pct"/>
            <w:tcBorders>
              <w:top w:val="nil"/>
              <w:left w:val="nil"/>
              <w:bottom w:val="single" w:sz="4" w:space="0" w:color="A6A6A6"/>
              <w:right w:val="single" w:sz="4" w:space="0" w:color="A6A6A6"/>
            </w:tcBorders>
            <w:shd w:val="clear" w:color="auto" w:fill="auto"/>
            <w:hideMark/>
          </w:tcPr>
          <w:p w14:paraId="4715CE4A"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HARQ-ACK information skipping due to BWP change for second Type-2 HARQ-ACK codebook</w:t>
            </w:r>
          </w:p>
        </w:tc>
        <w:tc>
          <w:tcPr>
            <w:tcW w:w="1170" w:type="pct"/>
            <w:tcBorders>
              <w:top w:val="nil"/>
              <w:left w:val="nil"/>
              <w:bottom w:val="single" w:sz="4" w:space="0" w:color="A6A6A6"/>
              <w:right w:val="single" w:sz="4" w:space="0" w:color="A6A6A6"/>
            </w:tcBorders>
            <w:shd w:val="clear" w:color="auto" w:fill="auto"/>
            <w:hideMark/>
          </w:tcPr>
          <w:p w14:paraId="2A97B77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CATT</w:t>
            </w:r>
          </w:p>
        </w:tc>
      </w:tr>
      <w:tr w:rsidR="00EF3033" w:rsidRPr="00EF3033" w14:paraId="1B0F795D"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5A0C76E"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0" w:history="1">
              <w:r w:rsidR="00EF3033" w:rsidRPr="00EF3033">
                <w:rPr>
                  <w:rFonts w:ascii="Arial" w:eastAsia="ＭＳ Ｐゴシック" w:hAnsi="Arial" w:cs="Arial"/>
                  <w:b/>
                  <w:bCs/>
                  <w:color w:val="0000FF"/>
                  <w:sz w:val="16"/>
                  <w:szCs w:val="16"/>
                  <w:u w:val="single"/>
                  <w:lang w:val="en-US" w:eastAsia="ja-JP"/>
                </w:rPr>
                <w:t>R1-2404379</w:t>
              </w:r>
            </w:hyperlink>
          </w:p>
        </w:tc>
        <w:tc>
          <w:tcPr>
            <w:tcW w:w="3064" w:type="pct"/>
            <w:tcBorders>
              <w:top w:val="nil"/>
              <w:left w:val="nil"/>
              <w:bottom w:val="single" w:sz="4" w:space="0" w:color="A6A6A6"/>
              <w:right w:val="single" w:sz="4" w:space="0" w:color="A6A6A6"/>
            </w:tcBorders>
            <w:shd w:val="clear" w:color="auto" w:fill="auto"/>
            <w:hideMark/>
          </w:tcPr>
          <w:p w14:paraId="140FBBDA"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information field determination for DCI 0_3/1_3  in case of BWP change</w:t>
            </w:r>
          </w:p>
        </w:tc>
        <w:tc>
          <w:tcPr>
            <w:tcW w:w="1170" w:type="pct"/>
            <w:tcBorders>
              <w:top w:val="nil"/>
              <w:left w:val="nil"/>
              <w:bottom w:val="single" w:sz="4" w:space="0" w:color="A6A6A6"/>
              <w:right w:val="single" w:sz="4" w:space="0" w:color="A6A6A6"/>
            </w:tcBorders>
            <w:shd w:val="clear" w:color="auto" w:fill="auto"/>
            <w:hideMark/>
          </w:tcPr>
          <w:p w14:paraId="3AA65B75"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CATT</w:t>
            </w:r>
          </w:p>
        </w:tc>
      </w:tr>
      <w:tr w:rsidR="00EF3033" w:rsidRPr="00EF3033" w14:paraId="4AC44406"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BAFA0CE"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1" w:history="1">
              <w:r w:rsidR="00EF3033" w:rsidRPr="00EF3033">
                <w:rPr>
                  <w:rFonts w:ascii="Arial" w:eastAsia="ＭＳ Ｐゴシック" w:hAnsi="Arial" w:cs="Arial"/>
                  <w:b/>
                  <w:bCs/>
                  <w:color w:val="0000FF"/>
                  <w:sz w:val="16"/>
                  <w:szCs w:val="16"/>
                  <w:u w:val="single"/>
                  <w:lang w:val="en-US" w:eastAsia="ja-JP"/>
                </w:rPr>
                <w:t>R1-2404481</w:t>
              </w:r>
            </w:hyperlink>
          </w:p>
        </w:tc>
        <w:tc>
          <w:tcPr>
            <w:tcW w:w="3064" w:type="pct"/>
            <w:tcBorders>
              <w:top w:val="nil"/>
              <w:left w:val="nil"/>
              <w:bottom w:val="single" w:sz="4" w:space="0" w:color="A6A6A6"/>
              <w:right w:val="single" w:sz="4" w:space="0" w:color="A6A6A6"/>
            </w:tcBorders>
            <w:shd w:val="clear" w:color="auto" w:fill="auto"/>
            <w:hideMark/>
          </w:tcPr>
          <w:p w14:paraId="5BB8C54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 xml:space="preserve">Correction of </w:t>
            </w:r>
            <w:proofErr w:type="spellStart"/>
            <w:r w:rsidRPr="00EF3033">
              <w:rPr>
                <w:rFonts w:ascii="Arial" w:eastAsia="ＭＳ Ｐゴシック" w:hAnsi="Arial" w:cs="Arial"/>
                <w:sz w:val="16"/>
                <w:szCs w:val="16"/>
                <w:lang w:val="en-US" w:eastAsia="ja-JP"/>
              </w:rPr>
              <w:t>bitwidth</w:t>
            </w:r>
            <w:proofErr w:type="spellEnd"/>
            <w:r w:rsidRPr="00EF3033">
              <w:rPr>
                <w:rFonts w:ascii="Arial" w:eastAsia="ＭＳ Ｐゴシック" w:hAnsi="Arial" w:cs="Arial"/>
                <w:sz w:val="16"/>
                <w:szCs w:val="16"/>
                <w:lang w:val="en-US" w:eastAsia="ja-JP"/>
              </w:rPr>
              <w:t xml:space="preserve"> determination of </w:t>
            </w:r>
            <w:proofErr w:type="spellStart"/>
            <w:r w:rsidRPr="00EF3033">
              <w:rPr>
                <w:rFonts w:ascii="Arial" w:eastAsia="ＭＳ Ｐゴシック" w:hAnsi="Arial" w:cs="Arial"/>
                <w:sz w:val="16"/>
                <w:szCs w:val="16"/>
                <w:lang w:val="en-US" w:eastAsia="ja-JP"/>
              </w:rPr>
              <w:t>beta_offset</w:t>
            </w:r>
            <w:proofErr w:type="spellEnd"/>
            <w:r w:rsidRPr="00EF3033">
              <w:rPr>
                <w:rFonts w:ascii="Arial" w:eastAsia="ＭＳ Ｐゴシック" w:hAnsi="Arial" w:cs="Arial"/>
                <w:sz w:val="16"/>
                <w:szCs w:val="16"/>
                <w:lang w:val="en-US" w:eastAsia="ja-JP"/>
              </w:rPr>
              <w:t xml:space="preserve"> indicator field of DCI format 0_1</w:t>
            </w:r>
          </w:p>
        </w:tc>
        <w:tc>
          <w:tcPr>
            <w:tcW w:w="1170" w:type="pct"/>
            <w:tcBorders>
              <w:top w:val="nil"/>
              <w:left w:val="nil"/>
              <w:bottom w:val="single" w:sz="4" w:space="0" w:color="A6A6A6"/>
              <w:right w:val="single" w:sz="4" w:space="0" w:color="A6A6A6"/>
            </w:tcBorders>
            <w:shd w:val="clear" w:color="auto" w:fill="auto"/>
            <w:hideMark/>
          </w:tcPr>
          <w:p w14:paraId="5A74B80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Nokia</w:t>
            </w:r>
          </w:p>
        </w:tc>
      </w:tr>
      <w:tr w:rsidR="00EF3033" w:rsidRPr="00EF3033" w14:paraId="38CF5923"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6727A76"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2" w:history="1">
              <w:r w:rsidR="00EF3033" w:rsidRPr="00EF3033">
                <w:rPr>
                  <w:rFonts w:ascii="Arial" w:eastAsia="ＭＳ Ｐゴシック" w:hAnsi="Arial" w:cs="Arial"/>
                  <w:b/>
                  <w:bCs/>
                  <w:color w:val="0000FF"/>
                  <w:sz w:val="16"/>
                  <w:szCs w:val="16"/>
                  <w:u w:val="single"/>
                  <w:lang w:val="en-US" w:eastAsia="ja-JP"/>
                </w:rPr>
                <w:t>R1-2404482</w:t>
              </w:r>
            </w:hyperlink>
          </w:p>
        </w:tc>
        <w:tc>
          <w:tcPr>
            <w:tcW w:w="3064" w:type="pct"/>
            <w:tcBorders>
              <w:top w:val="nil"/>
              <w:left w:val="nil"/>
              <w:bottom w:val="single" w:sz="4" w:space="0" w:color="A6A6A6"/>
              <w:right w:val="single" w:sz="4" w:space="0" w:color="A6A6A6"/>
            </w:tcBorders>
            <w:shd w:val="clear" w:color="auto" w:fill="auto"/>
            <w:hideMark/>
          </w:tcPr>
          <w:p w14:paraId="50D0EA5E"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of UCI-</w:t>
            </w:r>
            <w:proofErr w:type="spellStart"/>
            <w:r w:rsidRPr="00EF3033">
              <w:rPr>
                <w:rFonts w:ascii="Arial" w:eastAsia="ＭＳ Ｐゴシック" w:hAnsi="Arial" w:cs="Arial"/>
                <w:sz w:val="16"/>
                <w:szCs w:val="16"/>
                <w:lang w:val="en-US" w:eastAsia="ja-JP"/>
              </w:rPr>
              <w:t>onPUSCH</w:t>
            </w:r>
            <w:proofErr w:type="spellEnd"/>
            <w:r w:rsidRPr="00EF3033">
              <w:rPr>
                <w:rFonts w:ascii="Arial" w:eastAsia="ＭＳ Ｐゴシック" w:hAnsi="Arial" w:cs="Arial"/>
                <w:sz w:val="16"/>
                <w:szCs w:val="16"/>
                <w:lang w:val="en-US" w:eastAsia="ja-JP"/>
              </w:rPr>
              <w:t xml:space="preserve"> for PUSCH scheduled by DCI format 0_1 and 0_3</w:t>
            </w:r>
          </w:p>
        </w:tc>
        <w:tc>
          <w:tcPr>
            <w:tcW w:w="1170" w:type="pct"/>
            <w:tcBorders>
              <w:top w:val="nil"/>
              <w:left w:val="nil"/>
              <w:bottom w:val="single" w:sz="4" w:space="0" w:color="A6A6A6"/>
              <w:right w:val="single" w:sz="4" w:space="0" w:color="A6A6A6"/>
            </w:tcBorders>
            <w:shd w:val="clear" w:color="auto" w:fill="auto"/>
            <w:hideMark/>
          </w:tcPr>
          <w:p w14:paraId="79BBE865"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Nokia</w:t>
            </w:r>
          </w:p>
        </w:tc>
      </w:tr>
      <w:tr w:rsidR="00EF3033" w:rsidRPr="00EF3033" w14:paraId="207DF49C"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59B63AB"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3" w:history="1">
              <w:r w:rsidR="00EF3033" w:rsidRPr="00EF3033">
                <w:rPr>
                  <w:rFonts w:ascii="Arial" w:eastAsia="ＭＳ Ｐゴシック" w:hAnsi="Arial" w:cs="Arial"/>
                  <w:b/>
                  <w:bCs/>
                  <w:color w:val="0000FF"/>
                  <w:sz w:val="16"/>
                  <w:szCs w:val="16"/>
                  <w:u w:val="single"/>
                  <w:lang w:val="en-US" w:eastAsia="ja-JP"/>
                </w:rPr>
                <w:t>R1-2404730</w:t>
              </w:r>
            </w:hyperlink>
          </w:p>
        </w:tc>
        <w:tc>
          <w:tcPr>
            <w:tcW w:w="3064" w:type="pct"/>
            <w:tcBorders>
              <w:top w:val="nil"/>
              <w:left w:val="nil"/>
              <w:bottom w:val="single" w:sz="4" w:space="0" w:color="A6A6A6"/>
              <w:right w:val="single" w:sz="4" w:space="0" w:color="A6A6A6"/>
            </w:tcBorders>
            <w:shd w:val="clear" w:color="auto" w:fill="auto"/>
            <w:hideMark/>
          </w:tcPr>
          <w:p w14:paraId="354B435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on PDCCH Search Space for Rel-18 Multi-Carrier Enhancements</w:t>
            </w:r>
          </w:p>
        </w:tc>
        <w:tc>
          <w:tcPr>
            <w:tcW w:w="1170" w:type="pct"/>
            <w:tcBorders>
              <w:top w:val="nil"/>
              <w:left w:val="nil"/>
              <w:bottom w:val="single" w:sz="4" w:space="0" w:color="A6A6A6"/>
              <w:right w:val="single" w:sz="4" w:space="0" w:color="A6A6A6"/>
            </w:tcBorders>
            <w:shd w:val="clear" w:color="auto" w:fill="auto"/>
            <w:hideMark/>
          </w:tcPr>
          <w:p w14:paraId="2362CDC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EF3033">
              <w:rPr>
                <w:rFonts w:ascii="Arial" w:eastAsia="ＭＳ Ｐゴシック" w:hAnsi="Arial" w:cs="Arial"/>
                <w:sz w:val="16"/>
                <w:szCs w:val="16"/>
                <w:lang w:val="en-US" w:eastAsia="ja-JP"/>
              </w:rPr>
              <w:t>Langbo</w:t>
            </w:r>
            <w:proofErr w:type="spellEnd"/>
          </w:p>
        </w:tc>
      </w:tr>
      <w:tr w:rsidR="00EF3033" w:rsidRPr="00EF3033" w14:paraId="1769D235"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B1DD4EC"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4" w:history="1">
              <w:r w:rsidR="00EF3033" w:rsidRPr="00EF3033">
                <w:rPr>
                  <w:rFonts w:ascii="Arial" w:eastAsia="ＭＳ Ｐゴシック" w:hAnsi="Arial" w:cs="Arial"/>
                  <w:b/>
                  <w:bCs/>
                  <w:color w:val="0000FF"/>
                  <w:sz w:val="16"/>
                  <w:szCs w:val="16"/>
                  <w:u w:val="single"/>
                  <w:lang w:val="en-US" w:eastAsia="ja-JP"/>
                </w:rPr>
                <w:t>R1-2404731</w:t>
              </w:r>
            </w:hyperlink>
          </w:p>
        </w:tc>
        <w:tc>
          <w:tcPr>
            <w:tcW w:w="3064" w:type="pct"/>
            <w:tcBorders>
              <w:top w:val="nil"/>
              <w:left w:val="nil"/>
              <w:bottom w:val="single" w:sz="4" w:space="0" w:color="A6A6A6"/>
              <w:right w:val="single" w:sz="4" w:space="0" w:color="A6A6A6"/>
            </w:tcBorders>
            <w:shd w:val="clear" w:color="auto" w:fill="auto"/>
            <w:hideMark/>
          </w:tcPr>
          <w:p w14:paraId="627E29D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on Minimum Scheduling Offset for Rel-18 Multi-Carrier Enhancements</w:t>
            </w:r>
          </w:p>
        </w:tc>
        <w:tc>
          <w:tcPr>
            <w:tcW w:w="1170" w:type="pct"/>
            <w:tcBorders>
              <w:top w:val="nil"/>
              <w:left w:val="nil"/>
              <w:bottom w:val="single" w:sz="4" w:space="0" w:color="A6A6A6"/>
              <w:right w:val="single" w:sz="4" w:space="0" w:color="A6A6A6"/>
            </w:tcBorders>
            <w:shd w:val="clear" w:color="auto" w:fill="auto"/>
            <w:hideMark/>
          </w:tcPr>
          <w:p w14:paraId="1D1706BA"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EF3033">
              <w:rPr>
                <w:rFonts w:ascii="Arial" w:eastAsia="ＭＳ Ｐゴシック" w:hAnsi="Arial" w:cs="Arial"/>
                <w:sz w:val="16"/>
                <w:szCs w:val="16"/>
                <w:lang w:val="en-US" w:eastAsia="ja-JP"/>
              </w:rPr>
              <w:t>Langbo</w:t>
            </w:r>
            <w:proofErr w:type="spellEnd"/>
          </w:p>
        </w:tc>
      </w:tr>
      <w:tr w:rsidR="00EF3033" w:rsidRPr="00EF3033" w14:paraId="7FB764FE"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1B1FD6A"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5" w:history="1">
              <w:r w:rsidR="00EF3033" w:rsidRPr="00EF3033">
                <w:rPr>
                  <w:rFonts w:ascii="Arial" w:eastAsia="ＭＳ Ｐゴシック" w:hAnsi="Arial" w:cs="Arial"/>
                  <w:b/>
                  <w:bCs/>
                  <w:color w:val="0000FF"/>
                  <w:sz w:val="16"/>
                  <w:szCs w:val="16"/>
                  <w:u w:val="single"/>
                  <w:lang w:val="en-US" w:eastAsia="ja-JP"/>
                </w:rPr>
                <w:t>R1-2404855</w:t>
              </w:r>
            </w:hyperlink>
          </w:p>
        </w:tc>
        <w:tc>
          <w:tcPr>
            <w:tcW w:w="3064" w:type="pct"/>
            <w:tcBorders>
              <w:top w:val="nil"/>
              <w:left w:val="nil"/>
              <w:bottom w:val="single" w:sz="4" w:space="0" w:color="A6A6A6"/>
              <w:right w:val="single" w:sz="4" w:space="0" w:color="A6A6A6"/>
            </w:tcBorders>
            <w:shd w:val="clear" w:color="auto" w:fill="auto"/>
            <w:hideMark/>
          </w:tcPr>
          <w:p w14:paraId="3453B442"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Type-2 field blocks in DCI 1_3/0_3</w:t>
            </w:r>
          </w:p>
        </w:tc>
        <w:tc>
          <w:tcPr>
            <w:tcW w:w="1170" w:type="pct"/>
            <w:tcBorders>
              <w:top w:val="nil"/>
              <w:left w:val="nil"/>
              <w:bottom w:val="single" w:sz="4" w:space="0" w:color="A6A6A6"/>
              <w:right w:val="single" w:sz="4" w:space="0" w:color="A6A6A6"/>
            </w:tcBorders>
            <w:shd w:val="clear" w:color="auto" w:fill="auto"/>
            <w:hideMark/>
          </w:tcPr>
          <w:p w14:paraId="0A371F46"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OPPO</w:t>
            </w:r>
          </w:p>
        </w:tc>
      </w:tr>
      <w:tr w:rsidR="00EF3033" w:rsidRPr="00EF3033" w14:paraId="2CFB4691"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9AA56B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6" w:history="1">
              <w:r w:rsidR="00EF3033" w:rsidRPr="00EF3033">
                <w:rPr>
                  <w:rFonts w:ascii="Arial" w:eastAsia="ＭＳ Ｐゴシック" w:hAnsi="Arial" w:cs="Arial"/>
                  <w:b/>
                  <w:bCs/>
                  <w:color w:val="0000FF"/>
                  <w:sz w:val="16"/>
                  <w:szCs w:val="16"/>
                  <w:u w:val="single"/>
                  <w:lang w:val="en-US" w:eastAsia="ja-JP"/>
                </w:rPr>
                <w:t>R1-2404856</w:t>
              </w:r>
            </w:hyperlink>
          </w:p>
        </w:tc>
        <w:tc>
          <w:tcPr>
            <w:tcW w:w="3064" w:type="pct"/>
            <w:tcBorders>
              <w:top w:val="nil"/>
              <w:left w:val="nil"/>
              <w:bottom w:val="single" w:sz="4" w:space="0" w:color="A6A6A6"/>
              <w:right w:val="single" w:sz="4" w:space="0" w:color="A6A6A6"/>
            </w:tcBorders>
            <w:shd w:val="clear" w:color="auto" w:fill="auto"/>
            <w:hideMark/>
          </w:tcPr>
          <w:p w14:paraId="56CC85D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number of MCS/NDI/RV blocks for TB-2 in DCI 1_3</w:t>
            </w:r>
          </w:p>
        </w:tc>
        <w:tc>
          <w:tcPr>
            <w:tcW w:w="1170" w:type="pct"/>
            <w:tcBorders>
              <w:top w:val="nil"/>
              <w:left w:val="nil"/>
              <w:bottom w:val="single" w:sz="4" w:space="0" w:color="A6A6A6"/>
              <w:right w:val="single" w:sz="4" w:space="0" w:color="A6A6A6"/>
            </w:tcBorders>
            <w:shd w:val="clear" w:color="auto" w:fill="auto"/>
            <w:hideMark/>
          </w:tcPr>
          <w:p w14:paraId="7F3846A6"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OPPO</w:t>
            </w:r>
          </w:p>
        </w:tc>
      </w:tr>
      <w:tr w:rsidR="00EF3033" w:rsidRPr="00EF3033" w14:paraId="7C08D7EB"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ECEF0AF"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7" w:history="1">
              <w:r w:rsidR="00EF3033" w:rsidRPr="00EF3033">
                <w:rPr>
                  <w:rFonts w:ascii="Arial" w:eastAsia="ＭＳ Ｐゴシック" w:hAnsi="Arial" w:cs="Arial"/>
                  <w:b/>
                  <w:bCs/>
                  <w:color w:val="0000FF"/>
                  <w:sz w:val="16"/>
                  <w:szCs w:val="16"/>
                  <w:u w:val="single"/>
                  <w:lang w:val="en-US" w:eastAsia="ja-JP"/>
                </w:rPr>
                <w:t>R1-2405020</w:t>
              </w:r>
            </w:hyperlink>
          </w:p>
        </w:tc>
        <w:tc>
          <w:tcPr>
            <w:tcW w:w="3064" w:type="pct"/>
            <w:tcBorders>
              <w:top w:val="nil"/>
              <w:left w:val="nil"/>
              <w:bottom w:val="single" w:sz="4" w:space="0" w:color="A6A6A6"/>
              <w:right w:val="single" w:sz="4" w:space="0" w:color="A6A6A6"/>
            </w:tcBorders>
            <w:shd w:val="clear" w:color="auto" w:fill="auto"/>
            <w:hideMark/>
          </w:tcPr>
          <w:p w14:paraId="23F43268"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6A3E8889"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NTT DOCOMO, INC.</w:t>
            </w:r>
          </w:p>
        </w:tc>
      </w:tr>
      <w:tr w:rsidR="00EF3033" w:rsidRPr="00EF3033" w14:paraId="6E68A45E"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A503EA4"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8" w:history="1">
              <w:r w:rsidR="00EF3033" w:rsidRPr="00EF3033">
                <w:rPr>
                  <w:rFonts w:ascii="Arial" w:eastAsia="ＭＳ Ｐゴシック" w:hAnsi="Arial" w:cs="Arial"/>
                  <w:b/>
                  <w:bCs/>
                  <w:color w:val="0000FF"/>
                  <w:sz w:val="16"/>
                  <w:szCs w:val="16"/>
                  <w:u w:val="single"/>
                  <w:lang w:val="en-US" w:eastAsia="ja-JP"/>
                </w:rPr>
                <w:t>R1-2405137</w:t>
              </w:r>
            </w:hyperlink>
          </w:p>
        </w:tc>
        <w:tc>
          <w:tcPr>
            <w:tcW w:w="3064" w:type="pct"/>
            <w:tcBorders>
              <w:top w:val="nil"/>
              <w:left w:val="nil"/>
              <w:bottom w:val="single" w:sz="4" w:space="0" w:color="A6A6A6"/>
              <w:right w:val="single" w:sz="4" w:space="0" w:color="A6A6A6"/>
            </w:tcBorders>
            <w:shd w:val="clear" w:color="auto" w:fill="auto"/>
            <w:hideMark/>
          </w:tcPr>
          <w:p w14:paraId="7380058C"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Maintenance of Rel-18 UL Tx switching</w:t>
            </w:r>
          </w:p>
        </w:tc>
        <w:tc>
          <w:tcPr>
            <w:tcW w:w="1170" w:type="pct"/>
            <w:tcBorders>
              <w:top w:val="nil"/>
              <w:left w:val="nil"/>
              <w:bottom w:val="single" w:sz="4" w:space="0" w:color="A6A6A6"/>
              <w:right w:val="single" w:sz="4" w:space="0" w:color="A6A6A6"/>
            </w:tcBorders>
            <w:shd w:val="clear" w:color="auto" w:fill="auto"/>
            <w:hideMark/>
          </w:tcPr>
          <w:p w14:paraId="1161C25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Qualcomm Incorporated</w:t>
            </w:r>
          </w:p>
        </w:tc>
      </w:tr>
      <w:tr w:rsidR="00EF3033" w:rsidRPr="00EF3033" w14:paraId="4C547D59"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F76AF85"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9" w:history="1">
              <w:r w:rsidR="00EF3033" w:rsidRPr="00EF3033">
                <w:rPr>
                  <w:rFonts w:ascii="Arial" w:eastAsia="ＭＳ Ｐゴシック" w:hAnsi="Arial" w:cs="Arial"/>
                  <w:b/>
                  <w:bCs/>
                  <w:color w:val="0000FF"/>
                  <w:sz w:val="16"/>
                  <w:szCs w:val="16"/>
                  <w:u w:val="single"/>
                  <w:lang w:val="en-US" w:eastAsia="ja-JP"/>
                </w:rPr>
                <w:t>R1-2405220</w:t>
              </w:r>
            </w:hyperlink>
          </w:p>
        </w:tc>
        <w:tc>
          <w:tcPr>
            <w:tcW w:w="3064" w:type="pct"/>
            <w:tcBorders>
              <w:top w:val="nil"/>
              <w:left w:val="nil"/>
              <w:bottom w:val="single" w:sz="4" w:space="0" w:color="A6A6A6"/>
              <w:right w:val="single" w:sz="4" w:space="0" w:color="A6A6A6"/>
            </w:tcBorders>
            <w:shd w:val="clear" w:color="auto" w:fill="auto"/>
            <w:hideMark/>
          </w:tcPr>
          <w:p w14:paraId="47386772"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Discussion on HARQ-ACK skipping for Rel-18 multi-cell scheduling</w:t>
            </w:r>
          </w:p>
        </w:tc>
        <w:tc>
          <w:tcPr>
            <w:tcW w:w="1170" w:type="pct"/>
            <w:tcBorders>
              <w:top w:val="nil"/>
              <w:left w:val="nil"/>
              <w:bottom w:val="single" w:sz="4" w:space="0" w:color="A6A6A6"/>
              <w:right w:val="single" w:sz="4" w:space="0" w:color="A6A6A6"/>
            </w:tcBorders>
            <w:shd w:val="clear" w:color="auto" w:fill="auto"/>
            <w:hideMark/>
          </w:tcPr>
          <w:p w14:paraId="59E549FE"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Lenovo</w:t>
            </w:r>
          </w:p>
        </w:tc>
      </w:tr>
      <w:tr w:rsidR="00EF3033" w:rsidRPr="00EF3033" w14:paraId="7F77887B"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059A4A2"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0" w:history="1">
              <w:r w:rsidR="00EF3033" w:rsidRPr="00EF3033">
                <w:rPr>
                  <w:rFonts w:ascii="Arial" w:eastAsia="ＭＳ Ｐゴシック" w:hAnsi="Arial" w:cs="Arial"/>
                  <w:b/>
                  <w:bCs/>
                  <w:color w:val="0000FF"/>
                  <w:sz w:val="16"/>
                  <w:szCs w:val="16"/>
                  <w:u w:val="single"/>
                  <w:lang w:val="en-US" w:eastAsia="ja-JP"/>
                </w:rPr>
                <w:t>R1-2405221</w:t>
              </w:r>
            </w:hyperlink>
          </w:p>
        </w:tc>
        <w:tc>
          <w:tcPr>
            <w:tcW w:w="3064" w:type="pct"/>
            <w:tcBorders>
              <w:top w:val="nil"/>
              <w:left w:val="nil"/>
              <w:bottom w:val="single" w:sz="4" w:space="0" w:color="A6A6A6"/>
              <w:right w:val="single" w:sz="4" w:space="0" w:color="A6A6A6"/>
            </w:tcBorders>
            <w:shd w:val="clear" w:color="auto" w:fill="auto"/>
            <w:hideMark/>
          </w:tcPr>
          <w:p w14:paraId="6A0DCADE"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Draft CR on HARQ-ACK skipping for Rel-18 multi-cell scheduling</w:t>
            </w:r>
          </w:p>
        </w:tc>
        <w:tc>
          <w:tcPr>
            <w:tcW w:w="1170" w:type="pct"/>
            <w:tcBorders>
              <w:top w:val="nil"/>
              <w:left w:val="nil"/>
              <w:bottom w:val="single" w:sz="4" w:space="0" w:color="A6A6A6"/>
              <w:right w:val="single" w:sz="4" w:space="0" w:color="A6A6A6"/>
            </w:tcBorders>
            <w:shd w:val="clear" w:color="auto" w:fill="auto"/>
            <w:hideMark/>
          </w:tcPr>
          <w:p w14:paraId="2E2C95B2"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Lenovo</w:t>
            </w:r>
          </w:p>
        </w:tc>
      </w:tr>
      <w:tr w:rsidR="00EF3033" w:rsidRPr="00EF3033" w14:paraId="65ECAB3F"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7BBC714"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1" w:history="1">
              <w:r w:rsidR="00EF3033" w:rsidRPr="00EF3033">
                <w:rPr>
                  <w:rFonts w:ascii="Arial" w:eastAsia="ＭＳ Ｐゴシック" w:hAnsi="Arial" w:cs="Arial"/>
                  <w:b/>
                  <w:bCs/>
                  <w:color w:val="0000FF"/>
                  <w:sz w:val="16"/>
                  <w:szCs w:val="16"/>
                  <w:u w:val="single"/>
                  <w:lang w:val="en-US" w:eastAsia="ja-JP"/>
                </w:rPr>
                <w:t>R1-2405228</w:t>
              </w:r>
            </w:hyperlink>
          </w:p>
        </w:tc>
        <w:tc>
          <w:tcPr>
            <w:tcW w:w="3064" w:type="pct"/>
            <w:tcBorders>
              <w:top w:val="nil"/>
              <w:left w:val="nil"/>
              <w:bottom w:val="single" w:sz="4" w:space="0" w:color="A6A6A6"/>
              <w:right w:val="single" w:sz="4" w:space="0" w:color="A6A6A6"/>
            </w:tcBorders>
            <w:shd w:val="clear" w:color="auto" w:fill="auto"/>
            <w:hideMark/>
          </w:tcPr>
          <w:p w14:paraId="69D10F6C"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 xml:space="preserve">Draft CR on </w:t>
            </w:r>
            <w:proofErr w:type="spellStart"/>
            <w:r w:rsidRPr="00EF3033">
              <w:rPr>
                <w:rFonts w:ascii="Arial" w:eastAsia="ＭＳ Ｐゴシック" w:hAnsi="Arial" w:cs="Arial"/>
                <w:sz w:val="16"/>
                <w:szCs w:val="16"/>
                <w:lang w:val="en-US" w:eastAsia="ja-JP"/>
              </w:rPr>
              <w:t>T_offset</w:t>
            </w:r>
            <w:proofErr w:type="spellEnd"/>
            <w:r w:rsidRPr="00EF3033">
              <w:rPr>
                <w:rFonts w:ascii="Arial" w:eastAsia="ＭＳ Ｐゴシック" w:hAnsi="Arial" w:cs="Arial"/>
                <w:sz w:val="16"/>
                <w:szCs w:val="16"/>
                <w:lang w:val="en-US" w:eastAsia="ja-JP"/>
              </w:rPr>
              <w:t xml:space="preserve"> for UL Tx switching</w:t>
            </w:r>
          </w:p>
        </w:tc>
        <w:tc>
          <w:tcPr>
            <w:tcW w:w="1170" w:type="pct"/>
            <w:tcBorders>
              <w:top w:val="nil"/>
              <w:left w:val="nil"/>
              <w:bottom w:val="single" w:sz="4" w:space="0" w:color="A6A6A6"/>
              <w:right w:val="single" w:sz="4" w:space="0" w:color="A6A6A6"/>
            </w:tcBorders>
            <w:shd w:val="clear" w:color="auto" w:fill="auto"/>
            <w:hideMark/>
          </w:tcPr>
          <w:p w14:paraId="1449952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ZTE, Apple, CATT, Ericsson, LG Electronics, Nokia, Qualcomm Incorporated, vivo, OPPO</w:t>
            </w:r>
          </w:p>
        </w:tc>
      </w:tr>
      <w:tr w:rsidR="00EF3033" w:rsidRPr="00EF3033" w14:paraId="023D5442"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372902A"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2" w:history="1">
              <w:r w:rsidR="00EF3033" w:rsidRPr="00EF3033">
                <w:rPr>
                  <w:rFonts w:ascii="Arial" w:eastAsia="ＭＳ Ｐゴシック" w:hAnsi="Arial" w:cs="Arial"/>
                  <w:b/>
                  <w:bCs/>
                  <w:color w:val="0000FF"/>
                  <w:sz w:val="16"/>
                  <w:szCs w:val="16"/>
                  <w:u w:val="single"/>
                  <w:lang w:val="en-US" w:eastAsia="ja-JP"/>
                </w:rPr>
                <w:t>R1-2405308</w:t>
              </w:r>
            </w:hyperlink>
          </w:p>
        </w:tc>
        <w:tc>
          <w:tcPr>
            <w:tcW w:w="3064" w:type="pct"/>
            <w:tcBorders>
              <w:top w:val="nil"/>
              <w:left w:val="nil"/>
              <w:bottom w:val="single" w:sz="4" w:space="0" w:color="A6A6A6"/>
              <w:right w:val="single" w:sz="4" w:space="0" w:color="A6A6A6"/>
            </w:tcBorders>
            <w:shd w:val="clear" w:color="auto" w:fill="auto"/>
            <w:hideMark/>
          </w:tcPr>
          <w:p w14:paraId="1D1173E7"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on SCell dormancy indication case 2 in case of BWP switching</w:t>
            </w:r>
          </w:p>
        </w:tc>
        <w:tc>
          <w:tcPr>
            <w:tcW w:w="1170" w:type="pct"/>
            <w:tcBorders>
              <w:top w:val="nil"/>
              <w:left w:val="nil"/>
              <w:bottom w:val="single" w:sz="4" w:space="0" w:color="A6A6A6"/>
              <w:right w:val="single" w:sz="4" w:space="0" w:color="A6A6A6"/>
            </w:tcBorders>
            <w:shd w:val="clear" w:color="auto" w:fill="auto"/>
            <w:hideMark/>
          </w:tcPr>
          <w:p w14:paraId="419813D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Huawei, HiSilicon</w:t>
            </w:r>
          </w:p>
        </w:tc>
      </w:tr>
      <w:tr w:rsidR="00EF3033" w:rsidRPr="00EF3033" w14:paraId="45CEE193"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5D609D9"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3" w:history="1">
              <w:r w:rsidR="00EF3033" w:rsidRPr="00EF3033">
                <w:rPr>
                  <w:rFonts w:ascii="Arial" w:eastAsia="ＭＳ Ｐゴシック" w:hAnsi="Arial" w:cs="Arial"/>
                  <w:b/>
                  <w:bCs/>
                  <w:color w:val="0000FF"/>
                  <w:sz w:val="16"/>
                  <w:szCs w:val="16"/>
                  <w:u w:val="single"/>
                  <w:lang w:val="en-US" w:eastAsia="ja-JP"/>
                </w:rPr>
                <w:t>R1-2405309</w:t>
              </w:r>
            </w:hyperlink>
          </w:p>
        </w:tc>
        <w:tc>
          <w:tcPr>
            <w:tcW w:w="3064" w:type="pct"/>
            <w:tcBorders>
              <w:top w:val="nil"/>
              <w:left w:val="nil"/>
              <w:bottom w:val="single" w:sz="4" w:space="0" w:color="A6A6A6"/>
              <w:right w:val="single" w:sz="4" w:space="0" w:color="A6A6A6"/>
            </w:tcBorders>
            <w:shd w:val="clear" w:color="auto" w:fill="auto"/>
            <w:hideMark/>
          </w:tcPr>
          <w:p w14:paraId="7F448134"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on type 2 HARQ-ACK codebook skipping in case of BWP switching</w:t>
            </w:r>
          </w:p>
        </w:tc>
        <w:tc>
          <w:tcPr>
            <w:tcW w:w="1170" w:type="pct"/>
            <w:tcBorders>
              <w:top w:val="nil"/>
              <w:left w:val="nil"/>
              <w:bottom w:val="single" w:sz="4" w:space="0" w:color="A6A6A6"/>
              <w:right w:val="single" w:sz="4" w:space="0" w:color="A6A6A6"/>
            </w:tcBorders>
            <w:shd w:val="clear" w:color="auto" w:fill="auto"/>
            <w:hideMark/>
          </w:tcPr>
          <w:p w14:paraId="021DA1A5"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Huawei, HiSilicon</w:t>
            </w:r>
          </w:p>
        </w:tc>
      </w:tr>
      <w:tr w:rsidR="00EF3033" w:rsidRPr="00EF3033" w14:paraId="19C073F3"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CB0ABCF"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4" w:history="1">
              <w:r w:rsidR="00EF3033" w:rsidRPr="00EF3033">
                <w:rPr>
                  <w:rFonts w:ascii="Arial" w:eastAsia="ＭＳ Ｐゴシック" w:hAnsi="Arial" w:cs="Arial"/>
                  <w:b/>
                  <w:bCs/>
                  <w:color w:val="0000FF"/>
                  <w:sz w:val="16"/>
                  <w:szCs w:val="16"/>
                  <w:u w:val="single"/>
                  <w:lang w:val="en-US" w:eastAsia="ja-JP"/>
                </w:rPr>
                <w:t>R1-2405310</w:t>
              </w:r>
            </w:hyperlink>
          </w:p>
        </w:tc>
        <w:tc>
          <w:tcPr>
            <w:tcW w:w="3064" w:type="pct"/>
            <w:tcBorders>
              <w:top w:val="nil"/>
              <w:left w:val="nil"/>
              <w:bottom w:val="single" w:sz="4" w:space="0" w:color="A6A6A6"/>
              <w:right w:val="single" w:sz="4" w:space="0" w:color="A6A6A6"/>
            </w:tcBorders>
            <w:shd w:val="clear" w:color="auto" w:fill="auto"/>
            <w:hideMark/>
          </w:tcPr>
          <w:p w14:paraId="10BBE1CB"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on PDCCH overbooking in TS 38.213</w:t>
            </w:r>
          </w:p>
        </w:tc>
        <w:tc>
          <w:tcPr>
            <w:tcW w:w="1170" w:type="pct"/>
            <w:tcBorders>
              <w:top w:val="nil"/>
              <w:left w:val="nil"/>
              <w:bottom w:val="single" w:sz="4" w:space="0" w:color="A6A6A6"/>
              <w:right w:val="single" w:sz="4" w:space="0" w:color="A6A6A6"/>
            </w:tcBorders>
            <w:shd w:val="clear" w:color="auto" w:fill="auto"/>
            <w:hideMark/>
          </w:tcPr>
          <w:p w14:paraId="12D1E81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Huawei, HiSilicon</w:t>
            </w:r>
          </w:p>
        </w:tc>
      </w:tr>
      <w:tr w:rsidR="00EF3033" w:rsidRPr="00EF3033" w14:paraId="3E39FCFE"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72CE55B"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5" w:history="1">
              <w:r w:rsidR="00EF3033" w:rsidRPr="00EF3033">
                <w:rPr>
                  <w:rFonts w:ascii="Arial" w:eastAsia="ＭＳ Ｐゴシック" w:hAnsi="Arial" w:cs="Arial"/>
                  <w:b/>
                  <w:bCs/>
                  <w:color w:val="0000FF"/>
                  <w:sz w:val="16"/>
                  <w:szCs w:val="16"/>
                  <w:u w:val="single"/>
                  <w:lang w:val="en-US" w:eastAsia="ja-JP"/>
                </w:rPr>
                <w:t>R1-2405311</w:t>
              </w:r>
            </w:hyperlink>
          </w:p>
        </w:tc>
        <w:tc>
          <w:tcPr>
            <w:tcW w:w="3064" w:type="pct"/>
            <w:tcBorders>
              <w:top w:val="nil"/>
              <w:left w:val="nil"/>
              <w:bottom w:val="single" w:sz="4" w:space="0" w:color="A6A6A6"/>
              <w:right w:val="single" w:sz="4" w:space="0" w:color="A6A6A6"/>
            </w:tcBorders>
            <w:shd w:val="clear" w:color="auto" w:fill="auto"/>
            <w:hideMark/>
          </w:tcPr>
          <w:p w14:paraId="606790C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Corrections on Rel-18 UL Tx switching with two configured bands</w:t>
            </w:r>
          </w:p>
        </w:tc>
        <w:tc>
          <w:tcPr>
            <w:tcW w:w="1170" w:type="pct"/>
            <w:tcBorders>
              <w:top w:val="nil"/>
              <w:left w:val="nil"/>
              <w:bottom w:val="single" w:sz="4" w:space="0" w:color="A6A6A6"/>
              <w:right w:val="single" w:sz="4" w:space="0" w:color="A6A6A6"/>
            </w:tcBorders>
            <w:shd w:val="clear" w:color="auto" w:fill="auto"/>
            <w:hideMark/>
          </w:tcPr>
          <w:p w14:paraId="0028F48A"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Huawei, HiSilicon</w:t>
            </w:r>
          </w:p>
        </w:tc>
      </w:tr>
      <w:tr w:rsidR="00EF3033" w:rsidRPr="00EF3033" w14:paraId="220352A2"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1AB7238"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6" w:history="1">
              <w:r w:rsidR="00EF3033" w:rsidRPr="00EF3033">
                <w:rPr>
                  <w:rFonts w:ascii="Arial" w:eastAsia="ＭＳ Ｐゴシック" w:hAnsi="Arial" w:cs="Arial"/>
                  <w:b/>
                  <w:bCs/>
                  <w:color w:val="0000FF"/>
                  <w:sz w:val="16"/>
                  <w:szCs w:val="16"/>
                  <w:u w:val="single"/>
                  <w:lang w:val="en-US" w:eastAsia="ja-JP"/>
                </w:rPr>
                <w:t>R1-2405312</w:t>
              </w:r>
            </w:hyperlink>
          </w:p>
        </w:tc>
        <w:tc>
          <w:tcPr>
            <w:tcW w:w="3064" w:type="pct"/>
            <w:tcBorders>
              <w:top w:val="nil"/>
              <w:left w:val="nil"/>
              <w:bottom w:val="single" w:sz="4" w:space="0" w:color="A6A6A6"/>
              <w:right w:val="single" w:sz="4" w:space="0" w:color="A6A6A6"/>
            </w:tcBorders>
            <w:shd w:val="clear" w:color="auto" w:fill="auto"/>
            <w:hideMark/>
          </w:tcPr>
          <w:p w14:paraId="39499D52"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Corrections on Rel-18 UL Tx switching period determination</w:t>
            </w:r>
          </w:p>
        </w:tc>
        <w:tc>
          <w:tcPr>
            <w:tcW w:w="1170" w:type="pct"/>
            <w:tcBorders>
              <w:top w:val="nil"/>
              <w:left w:val="nil"/>
              <w:bottom w:val="single" w:sz="4" w:space="0" w:color="A6A6A6"/>
              <w:right w:val="single" w:sz="4" w:space="0" w:color="A6A6A6"/>
            </w:tcBorders>
            <w:shd w:val="clear" w:color="auto" w:fill="auto"/>
            <w:hideMark/>
          </w:tcPr>
          <w:p w14:paraId="5825177F"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Huawei, HiSilicon</w:t>
            </w:r>
          </w:p>
        </w:tc>
      </w:tr>
      <w:tr w:rsidR="00EF3033" w:rsidRPr="00EF3033" w14:paraId="3A5A8E2E"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485CF1D"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7" w:history="1">
              <w:r w:rsidR="00EF3033" w:rsidRPr="00EF3033">
                <w:rPr>
                  <w:rFonts w:ascii="Arial" w:eastAsia="ＭＳ Ｐゴシック" w:hAnsi="Arial" w:cs="Arial"/>
                  <w:b/>
                  <w:bCs/>
                  <w:color w:val="0000FF"/>
                  <w:sz w:val="16"/>
                  <w:szCs w:val="16"/>
                  <w:u w:val="single"/>
                  <w:lang w:val="en-US" w:eastAsia="ja-JP"/>
                </w:rPr>
                <w:t>R1-2405408</w:t>
              </w:r>
            </w:hyperlink>
          </w:p>
        </w:tc>
        <w:tc>
          <w:tcPr>
            <w:tcW w:w="3064" w:type="pct"/>
            <w:tcBorders>
              <w:top w:val="nil"/>
              <w:left w:val="nil"/>
              <w:bottom w:val="single" w:sz="4" w:space="0" w:color="A6A6A6"/>
              <w:right w:val="single" w:sz="4" w:space="0" w:color="A6A6A6"/>
            </w:tcBorders>
            <w:shd w:val="clear" w:color="auto" w:fill="auto"/>
            <w:hideMark/>
          </w:tcPr>
          <w:p w14:paraId="4C67899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Summary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B15473C"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(NTT DOCOMO, INC.)</w:t>
            </w:r>
          </w:p>
        </w:tc>
      </w:tr>
      <w:tr w:rsidR="00EF3033" w:rsidRPr="00EF3033" w14:paraId="181CFF1D"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F0D5C3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8" w:history="1">
              <w:r w:rsidR="00EF3033" w:rsidRPr="00EF3033">
                <w:rPr>
                  <w:rFonts w:ascii="Arial" w:eastAsia="ＭＳ Ｐゴシック" w:hAnsi="Arial" w:cs="Arial"/>
                  <w:b/>
                  <w:bCs/>
                  <w:color w:val="0000FF"/>
                  <w:sz w:val="16"/>
                  <w:szCs w:val="16"/>
                  <w:u w:val="single"/>
                  <w:lang w:val="en-US" w:eastAsia="ja-JP"/>
                </w:rPr>
                <w:t>R1-2405451</w:t>
              </w:r>
            </w:hyperlink>
          </w:p>
        </w:tc>
        <w:tc>
          <w:tcPr>
            <w:tcW w:w="3064" w:type="pct"/>
            <w:tcBorders>
              <w:top w:val="nil"/>
              <w:left w:val="nil"/>
              <w:bottom w:val="single" w:sz="4" w:space="0" w:color="A6A6A6"/>
              <w:right w:val="single" w:sz="4" w:space="0" w:color="A6A6A6"/>
            </w:tcBorders>
            <w:shd w:val="clear" w:color="auto" w:fill="auto"/>
            <w:hideMark/>
          </w:tcPr>
          <w:p w14:paraId="7E96A9B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Feature lead summary#1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74F9396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(Lenovo)</w:t>
            </w:r>
          </w:p>
        </w:tc>
      </w:tr>
      <w:tr w:rsidR="00EF3033" w:rsidRPr="00EF3033" w14:paraId="70CBADB3"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B73C065"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9" w:history="1">
              <w:r w:rsidR="00EF3033" w:rsidRPr="00EF3033">
                <w:rPr>
                  <w:rFonts w:ascii="Arial" w:eastAsia="ＭＳ Ｐゴシック" w:hAnsi="Arial" w:cs="Arial"/>
                  <w:b/>
                  <w:bCs/>
                  <w:color w:val="0000FF"/>
                  <w:sz w:val="16"/>
                  <w:szCs w:val="16"/>
                  <w:u w:val="single"/>
                  <w:lang w:val="en-US" w:eastAsia="ja-JP"/>
                </w:rPr>
                <w:t>R1-2405452</w:t>
              </w:r>
            </w:hyperlink>
          </w:p>
        </w:tc>
        <w:tc>
          <w:tcPr>
            <w:tcW w:w="3064" w:type="pct"/>
            <w:tcBorders>
              <w:top w:val="nil"/>
              <w:left w:val="nil"/>
              <w:bottom w:val="single" w:sz="4" w:space="0" w:color="A6A6A6"/>
              <w:right w:val="single" w:sz="4" w:space="0" w:color="A6A6A6"/>
            </w:tcBorders>
            <w:shd w:val="clear" w:color="auto" w:fill="auto"/>
            <w:hideMark/>
          </w:tcPr>
          <w:p w14:paraId="12A8B9C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Feature lead summary#2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6DEB23DC"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(Lenovo)</w:t>
            </w:r>
          </w:p>
        </w:tc>
      </w:tr>
      <w:tr w:rsidR="00EF3033" w:rsidRPr="00EF3033" w14:paraId="0E6A95B5"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0D392C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0" w:history="1">
              <w:r w:rsidR="00EF3033" w:rsidRPr="00EF3033">
                <w:rPr>
                  <w:rFonts w:ascii="Arial" w:eastAsia="ＭＳ Ｐゴシック" w:hAnsi="Arial" w:cs="Arial"/>
                  <w:b/>
                  <w:bCs/>
                  <w:color w:val="0000FF"/>
                  <w:sz w:val="16"/>
                  <w:szCs w:val="16"/>
                  <w:u w:val="single"/>
                  <w:lang w:val="en-US" w:eastAsia="ja-JP"/>
                </w:rPr>
                <w:t>R1-2405453</w:t>
              </w:r>
            </w:hyperlink>
          </w:p>
        </w:tc>
        <w:tc>
          <w:tcPr>
            <w:tcW w:w="3064" w:type="pct"/>
            <w:tcBorders>
              <w:top w:val="nil"/>
              <w:left w:val="nil"/>
              <w:bottom w:val="single" w:sz="4" w:space="0" w:color="A6A6A6"/>
              <w:right w:val="single" w:sz="4" w:space="0" w:color="A6A6A6"/>
            </w:tcBorders>
            <w:shd w:val="clear" w:color="auto" w:fill="auto"/>
            <w:hideMark/>
          </w:tcPr>
          <w:p w14:paraId="5FB1D126"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Feature lead summary#3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43B1933E"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(Lenovo)</w:t>
            </w:r>
          </w:p>
        </w:tc>
      </w:tr>
      <w:tr w:rsidR="00EF3033" w:rsidRPr="00EF3033" w14:paraId="2836998C"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9FDEE9D"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1" w:history="1">
              <w:r w:rsidR="00EF3033" w:rsidRPr="00EF3033">
                <w:rPr>
                  <w:rFonts w:ascii="Arial" w:eastAsia="ＭＳ Ｐゴシック" w:hAnsi="Arial" w:cs="Arial"/>
                  <w:b/>
                  <w:bCs/>
                  <w:color w:val="0000FF"/>
                  <w:sz w:val="16"/>
                  <w:szCs w:val="16"/>
                  <w:u w:val="single"/>
                  <w:lang w:val="en-US" w:eastAsia="ja-JP"/>
                </w:rPr>
                <w:t>R1-2405608</w:t>
              </w:r>
            </w:hyperlink>
          </w:p>
        </w:tc>
        <w:tc>
          <w:tcPr>
            <w:tcW w:w="3064" w:type="pct"/>
            <w:tcBorders>
              <w:top w:val="nil"/>
              <w:left w:val="nil"/>
              <w:bottom w:val="single" w:sz="4" w:space="0" w:color="A6A6A6"/>
              <w:right w:val="single" w:sz="4" w:space="0" w:color="A6A6A6"/>
            </w:tcBorders>
            <w:shd w:val="clear" w:color="auto" w:fill="auto"/>
            <w:hideMark/>
          </w:tcPr>
          <w:p w14:paraId="0DB7B6CF"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 xml:space="preserve">Correction on </w:t>
            </w:r>
            <w:proofErr w:type="spellStart"/>
            <w:r w:rsidRPr="00EF3033">
              <w:rPr>
                <w:rFonts w:ascii="Arial" w:eastAsia="ＭＳ Ｐゴシック" w:hAnsi="Arial" w:cs="Arial"/>
                <w:sz w:val="16"/>
                <w:szCs w:val="16"/>
                <w:lang w:val="en-US" w:eastAsia="ja-JP"/>
              </w:rPr>
              <w:t>T_offset</w:t>
            </w:r>
            <w:proofErr w:type="spellEnd"/>
            <w:r w:rsidRPr="00EF3033">
              <w:rPr>
                <w:rFonts w:ascii="Arial" w:eastAsia="ＭＳ Ｐゴシック" w:hAnsi="Arial" w:cs="Arial"/>
                <w:sz w:val="16"/>
                <w:szCs w:val="16"/>
                <w:lang w:val="en-US" w:eastAsia="ja-JP"/>
              </w:rPr>
              <w:t xml:space="preserve"> for UL Tx switching</w:t>
            </w:r>
          </w:p>
        </w:tc>
        <w:tc>
          <w:tcPr>
            <w:tcW w:w="1170" w:type="pct"/>
            <w:tcBorders>
              <w:top w:val="nil"/>
              <w:left w:val="nil"/>
              <w:bottom w:val="single" w:sz="4" w:space="0" w:color="A6A6A6"/>
              <w:right w:val="single" w:sz="4" w:space="0" w:color="A6A6A6"/>
            </w:tcBorders>
            <w:shd w:val="clear" w:color="auto" w:fill="auto"/>
            <w:hideMark/>
          </w:tcPr>
          <w:p w14:paraId="5BECD866"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(NTT DOCOMO, INC.), ZTE</w:t>
            </w:r>
          </w:p>
        </w:tc>
      </w:tr>
      <w:tr w:rsidR="00EF3033" w:rsidRPr="00EF3033" w14:paraId="3D0BC204"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1AD5731"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2" w:history="1">
              <w:r w:rsidR="00EF3033" w:rsidRPr="00EF3033">
                <w:rPr>
                  <w:rFonts w:ascii="Arial" w:eastAsia="ＭＳ Ｐゴシック" w:hAnsi="Arial" w:cs="Arial"/>
                  <w:b/>
                  <w:bCs/>
                  <w:color w:val="0000FF"/>
                  <w:sz w:val="16"/>
                  <w:szCs w:val="16"/>
                  <w:u w:val="single"/>
                  <w:lang w:val="en-US" w:eastAsia="ja-JP"/>
                </w:rPr>
                <w:t>R1-2405609</w:t>
              </w:r>
            </w:hyperlink>
          </w:p>
        </w:tc>
        <w:tc>
          <w:tcPr>
            <w:tcW w:w="3064" w:type="pct"/>
            <w:tcBorders>
              <w:top w:val="nil"/>
              <w:left w:val="nil"/>
              <w:bottom w:val="single" w:sz="4" w:space="0" w:color="A6A6A6"/>
              <w:right w:val="single" w:sz="4" w:space="0" w:color="A6A6A6"/>
            </w:tcBorders>
            <w:shd w:val="clear" w:color="auto" w:fill="auto"/>
            <w:hideMark/>
          </w:tcPr>
          <w:p w14:paraId="01F6C9A6"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Summary#2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73A2866C"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(NTT DOCOMO, INC.)</w:t>
            </w:r>
          </w:p>
        </w:tc>
      </w:tr>
      <w:tr w:rsidR="00EF3033" w:rsidRPr="00EF3033" w14:paraId="1DAC6C56"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71EE9B3"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3" w:history="1">
              <w:r w:rsidR="00EF3033" w:rsidRPr="00EF3033">
                <w:rPr>
                  <w:rFonts w:ascii="Arial" w:eastAsia="ＭＳ Ｐゴシック" w:hAnsi="Arial" w:cs="Arial"/>
                  <w:b/>
                  <w:bCs/>
                  <w:color w:val="0000FF"/>
                  <w:sz w:val="16"/>
                  <w:szCs w:val="16"/>
                  <w:u w:val="single"/>
                  <w:lang w:val="en-US" w:eastAsia="ja-JP"/>
                </w:rPr>
                <w:t>R1-2405731</w:t>
              </w:r>
            </w:hyperlink>
          </w:p>
        </w:tc>
        <w:tc>
          <w:tcPr>
            <w:tcW w:w="3064" w:type="pct"/>
            <w:tcBorders>
              <w:top w:val="nil"/>
              <w:left w:val="nil"/>
              <w:bottom w:val="single" w:sz="4" w:space="0" w:color="A6A6A6"/>
              <w:right w:val="single" w:sz="4" w:space="0" w:color="A6A6A6"/>
            </w:tcBorders>
            <w:shd w:val="clear" w:color="auto" w:fill="auto"/>
            <w:hideMark/>
          </w:tcPr>
          <w:p w14:paraId="47F82E20"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Feature lead summary#4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170E6103"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Moderator (Lenovo)</w:t>
            </w:r>
          </w:p>
        </w:tc>
      </w:tr>
      <w:tr w:rsidR="00EF3033" w:rsidRPr="00EF3033" w14:paraId="10491D12" w14:textId="77777777" w:rsidTr="00EF3033">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AC4D437" w14:textId="77777777" w:rsidR="00EF3033" w:rsidRPr="00EF3033" w:rsidRDefault="00000000" w:rsidP="00EF30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4" w:history="1">
              <w:r w:rsidR="00EF3033" w:rsidRPr="00EF3033">
                <w:rPr>
                  <w:rFonts w:ascii="Arial" w:eastAsia="ＭＳ Ｐゴシック" w:hAnsi="Arial" w:cs="Arial"/>
                  <w:b/>
                  <w:bCs/>
                  <w:color w:val="0000FF"/>
                  <w:sz w:val="16"/>
                  <w:szCs w:val="16"/>
                  <w:u w:val="single"/>
                  <w:lang w:val="en-US" w:eastAsia="ja-JP"/>
                </w:rPr>
                <w:t>R1-2405734</w:t>
              </w:r>
            </w:hyperlink>
          </w:p>
        </w:tc>
        <w:tc>
          <w:tcPr>
            <w:tcW w:w="3064" w:type="pct"/>
            <w:tcBorders>
              <w:top w:val="nil"/>
              <w:left w:val="nil"/>
              <w:bottom w:val="single" w:sz="4" w:space="0" w:color="A6A6A6"/>
              <w:right w:val="single" w:sz="4" w:space="0" w:color="A6A6A6"/>
            </w:tcBorders>
            <w:shd w:val="clear" w:color="auto" w:fill="auto"/>
            <w:hideMark/>
          </w:tcPr>
          <w:p w14:paraId="6C0E2BE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Correction on indicated unified TCI states for multi-cell scheduling</w:t>
            </w:r>
          </w:p>
        </w:tc>
        <w:tc>
          <w:tcPr>
            <w:tcW w:w="1170" w:type="pct"/>
            <w:tcBorders>
              <w:top w:val="nil"/>
              <w:left w:val="nil"/>
              <w:bottom w:val="single" w:sz="4" w:space="0" w:color="A6A6A6"/>
              <w:right w:val="single" w:sz="4" w:space="0" w:color="A6A6A6"/>
            </w:tcBorders>
            <w:shd w:val="clear" w:color="auto" w:fill="auto"/>
            <w:hideMark/>
          </w:tcPr>
          <w:p w14:paraId="76B81D4D" w14:textId="77777777" w:rsidR="00EF3033" w:rsidRPr="00EF3033" w:rsidRDefault="00EF3033" w:rsidP="00EF3033">
            <w:pPr>
              <w:overflowPunct/>
              <w:autoSpaceDE/>
              <w:autoSpaceDN/>
              <w:adjustRightInd/>
              <w:spacing w:after="0"/>
              <w:textAlignment w:val="auto"/>
              <w:rPr>
                <w:rFonts w:ascii="Arial" w:eastAsia="ＭＳ Ｐゴシック" w:hAnsi="Arial" w:cs="Arial"/>
                <w:sz w:val="16"/>
                <w:szCs w:val="16"/>
                <w:lang w:val="en-US" w:eastAsia="ja-JP"/>
              </w:rPr>
            </w:pPr>
            <w:r w:rsidRPr="00EF3033">
              <w:rPr>
                <w:rFonts w:ascii="Arial" w:eastAsia="ＭＳ Ｐゴシック" w:hAnsi="Arial" w:cs="Arial"/>
                <w:sz w:val="16"/>
                <w:szCs w:val="16"/>
                <w:lang w:val="en-US" w:eastAsia="ja-JP"/>
              </w:rPr>
              <w:t xml:space="preserve">Moderator (Lenovo) , Samsung, Nokia, </w:t>
            </w:r>
            <w:proofErr w:type="spellStart"/>
            <w:r w:rsidRPr="00EF3033">
              <w:rPr>
                <w:rFonts w:ascii="Arial" w:eastAsia="ＭＳ Ｐゴシック" w:hAnsi="Arial" w:cs="Arial"/>
                <w:sz w:val="16"/>
                <w:szCs w:val="16"/>
                <w:lang w:val="en-US" w:eastAsia="ja-JP"/>
              </w:rPr>
              <w:t>Spreadtrum</w:t>
            </w:r>
            <w:proofErr w:type="spellEnd"/>
            <w:r w:rsidRPr="00EF3033">
              <w:rPr>
                <w:rFonts w:ascii="Arial" w:eastAsia="ＭＳ Ｐゴシック" w:hAnsi="Arial" w:cs="Arial"/>
                <w:sz w:val="16"/>
                <w:szCs w:val="16"/>
                <w:lang w:val="en-US" w:eastAsia="ja-JP"/>
              </w:rPr>
              <w:t xml:space="preserve">, NTT DOCOMO, INC., </w:t>
            </w:r>
            <w:proofErr w:type="spellStart"/>
            <w:r w:rsidRPr="00EF3033">
              <w:rPr>
                <w:rFonts w:ascii="Arial" w:eastAsia="ＭＳ Ｐゴシック" w:hAnsi="Arial" w:cs="Arial"/>
                <w:sz w:val="16"/>
                <w:szCs w:val="16"/>
                <w:lang w:val="en-US" w:eastAsia="ja-JP"/>
              </w:rPr>
              <w:t>Cybercore</w:t>
            </w:r>
            <w:proofErr w:type="spellEnd"/>
          </w:p>
        </w:tc>
      </w:tr>
    </w:tbl>
    <w:p w14:paraId="58C448E0" w14:textId="77777777" w:rsidR="008A16CE" w:rsidRPr="00EF3033" w:rsidRDefault="008A16CE" w:rsidP="003E3A1A">
      <w:pPr>
        <w:overflowPunct/>
        <w:autoSpaceDE/>
        <w:autoSpaceDN/>
        <w:snapToGrid w:val="0"/>
        <w:spacing w:after="0"/>
        <w:textAlignment w:val="auto"/>
        <w:rPr>
          <w:rFonts w:ascii="Arial" w:eastAsiaTheme="minorEastAsia" w:hAnsi="Arial" w:cs="Arial"/>
          <w:lang w:val="en-US" w:eastAsia="ja-JP"/>
        </w:rPr>
      </w:pPr>
    </w:p>
    <w:p w14:paraId="3CD78649" w14:textId="77777777" w:rsidR="008A16CE" w:rsidRPr="0098393E" w:rsidRDefault="008A16CE" w:rsidP="003E3A1A">
      <w:pPr>
        <w:overflowPunct/>
        <w:autoSpaceDE/>
        <w:autoSpaceDN/>
        <w:snapToGrid w:val="0"/>
        <w:spacing w:after="0"/>
        <w:textAlignment w:val="auto"/>
        <w:rPr>
          <w:rFonts w:ascii="Arial" w:eastAsiaTheme="minorEastAsia" w:hAnsi="Arial" w:cs="Arial"/>
          <w:lang w:val="en-US" w:eastAsia="ja-JP"/>
        </w:rPr>
      </w:pPr>
    </w:p>
    <w:p w14:paraId="212609AE" w14:textId="37F942BC" w:rsidR="00A85F2C" w:rsidRPr="00732D2C" w:rsidRDefault="00A85F2C" w:rsidP="00A85F2C">
      <w:pPr>
        <w:overflowPunct/>
        <w:autoSpaceDE/>
        <w:autoSpaceDN/>
        <w:snapToGrid w:val="0"/>
        <w:spacing w:after="0"/>
        <w:textAlignment w:val="auto"/>
        <w:rPr>
          <w:rFonts w:ascii="Arial" w:eastAsiaTheme="minorEastAsia" w:hAnsi="Arial" w:cs="Arial"/>
          <w:b/>
          <w:bCs/>
          <w:lang w:eastAsia="ja-JP"/>
        </w:rPr>
      </w:pPr>
      <w:r w:rsidRPr="009C5B4E">
        <w:rPr>
          <w:rFonts w:ascii="Arial" w:eastAsiaTheme="minorEastAsia" w:hAnsi="Arial" w:cs="Arial" w:hint="eastAsia"/>
          <w:b/>
          <w:bCs/>
          <w:lang w:eastAsia="ja-JP"/>
        </w:rPr>
        <w:t>R</w:t>
      </w:r>
      <w:r w:rsidRPr="009C5B4E">
        <w:rPr>
          <w:rFonts w:ascii="Arial" w:eastAsiaTheme="minorEastAsia" w:hAnsi="Arial" w:cs="Arial"/>
          <w:b/>
          <w:bCs/>
          <w:lang w:eastAsia="ja-JP"/>
        </w:rPr>
        <w:t>AN2#125</w:t>
      </w:r>
      <w:r w:rsidR="00EF3033">
        <w:rPr>
          <w:rFonts w:ascii="Arial" w:eastAsiaTheme="minorEastAsia" w:hAnsi="Arial" w:cs="Arial"/>
          <w:b/>
          <w:bCs/>
          <w:lang w:eastAsia="ja-JP"/>
        </w:rPr>
        <w:t>bis</w:t>
      </w:r>
    </w:p>
    <w:tbl>
      <w:tblPr>
        <w:tblW w:w="5000" w:type="pct"/>
        <w:tblCellMar>
          <w:left w:w="99" w:type="dxa"/>
          <w:right w:w="99" w:type="dxa"/>
        </w:tblCellMar>
        <w:tblLook w:val="04A0" w:firstRow="1" w:lastRow="0" w:firstColumn="1" w:lastColumn="0" w:noHBand="0" w:noVBand="1"/>
      </w:tblPr>
      <w:tblGrid>
        <w:gridCol w:w="1562"/>
        <w:gridCol w:w="6247"/>
        <w:gridCol w:w="2385"/>
      </w:tblGrid>
      <w:tr w:rsidR="003001E7" w:rsidRPr="00EF3033" w14:paraId="1B135EF9" w14:textId="77777777" w:rsidTr="00010542">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3CEA3DB6" w14:textId="77777777" w:rsidR="003001E7" w:rsidRPr="00EF3033" w:rsidRDefault="003001E7" w:rsidP="0001054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014E4716" w14:textId="77777777" w:rsidR="003001E7" w:rsidRPr="00EF3033" w:rsidRDefault="003001E7" w:rsidP="0001054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3309D3E9" w14:textId="77777777" w:rsidR="003001E7" w:rsidRPr="00EF3033" w:rsidRDefault="003001E7" w:rsidP="0001054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Source</w:t>
            </w:r>
          </w:p>
        </w:tc>
      </w:tr>
      <w:tr w:rsidR="003001E7" w:rsidRPr="003001E7" w14:paraId="095CD536" w14:textId="77777777" w:rsidTr="003001E7">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98CF727" w14:textId="5D304E89" w:rsidR="003001E7" w:rsidRPr="003001E7" w:rsidRDefault="00000000" w:rsidP="003001E7">
            <w:pPr>
              <w:overflowPunct/>
              <w:autoSpaceDE/>
              <w:autoSpaceDN/>
              <w:adjustRightInd/>
              <w:spacing w:after="0"/>
              <w:textAlignment w:val="auto"/>
              <w:rPr>
                <w:rFonts w:ascii="Arial" w:hAnsi="Arial" w:cs="Arial"/>
                <w:sz w:val="16"/>
                <w:szCs w:val="16"/>
              </w:rPr>
            </w:pPr>
            <w:hyperlink r:id="rId85" w:history="1">
              <w:r w:rsidR="003001E7" w:rsidRPr="003001E7">
                <w:rPr>
                  <w:rStyle w:val="af"/>
                  <w:rFonts w:ascii="Arial" w:hAnsi="Arial" w:cs="Arial" w:hint="eastAsia"/>
                  <w:sz w:val="16"/>
                  <w:szCs w:val="16"/>
                </w:rPr>
                <w:t>R2-2402110</w:t>
              </w:r>
            </w:hyperlink>
          </w:p>
        </w:tc>
        <w:tc>
          <w:tcPr>
            <w:tcW w:w="3064" w:type="pct"/>
            <w:tcBorders>
              <w:top w:val="nil"/>
              <w:left w:val="nil"/>
              <w:bottom w:val="single" w:sz="4" w:space="0" w:color="A6A6A6"/>
              <w:right w:val="single" w:sz="4" w:space="0" w:color="A6A6A6"/>
            </w:tcBorders>
            <w:shd w:val="clear" w:color="auto" w:fill="auto"/>
            <w:hideMark/>
          </w:tcPr>
          <w:p w14:paraId="5FF28894" w14:textId="77777777" w:rsidR="003001E7" w:rsidRPr="003001E7" w:rsidRDefault="003001E7" w:rsidP="003001E7">
            <w:pPr>
              <w:overflowPunct/>
              <w:autoSpaceDE/>
              <w:autoSpaceDN/>
              <w:adjustRightInd/>
              <w:spacing w:after="0"/>
              <w:textAlignment w:val="auto"/>
              <w:rPr>
                <w:rFonts w:ascii="Arial" w:eastAsia="ＭＳ Ｐゴシック" w:hAnsi="Arial" w:cs="Arial"/>
                <w:sz w:val="16"/>
                <w:szCs w:val="16"/>
                <w:lang w:val="en-US" w:eastAsia="ja-JP"/>
              </w:rPr>
            </w:pPr>
            <w:r w:rsidRPr="003001E7">
              <w:rPr>
                <w:rFonts w:ascii="Arial" w:eastAsia="ＭＳ Ｐゴシック" w:hAnsi="Arial" w:cs="Arial" w:hint="eastAsia"/>
                <w:sz w:val="16"/>
                <w:szCs w:val="16"/>
                <w:lang w:val="en-US" w:eastAsia="ja-JP"/>
              </w:rPr>
              <w:t>LS on TS38.300 TP for Multi-cell scheduling in Rel-18 (R1-2401716; contact: NTT DOCOMO)</w:t>
            </w:r>
          </w:p>
        </w:tc>
        <w:tc>
          <w:tcPr>
            <w:tcW w:w="1170" w:type="pct"/>
            <w:tcBorders>
              <w:top w:val="nil"/>
              <w:left w:val="nil"/>
              <w:bottom w:val="single" w:sz="4" w:space="0" w:color="A6A6A6"/>
              <w:right w:val="single" w:sz="4" w:space="0" w:color="A6A6A6"/>
            </w:tcBorders>
            <w:shd w:val="clear" w:color="auto" w:fill="auto"/>
            <w:hideMark/>
          </w:tcPr>
          <w:p w14:paraId="766E87CE" w14:textId="77777777" w:rsidR="003001E7" w:rsidRPr="003001E7" w:rsidRDefault="003001E7" w:rsidP="003001E7">
            <w:pPr>
              <w:overflowPunct/>
              <w:autoSpaceDE/>
              <w:autoSpaceDN/>
              <w:adjustRightInd/>
              <w:spacing w:after="0"/>
              <w:textAlignment w:val="auto"/>
              <w:rPr>
                <w:rFonts w:ascii="Arial" w:eastAsia="ＭＳ Ｐゴシック" w:hAnsi="Arial" w:cs="Arial"/>
                <w:sz w:val="16"/>
                <w:szCs w:val="16"/>
                <w:lang w:val="en-US" w:eastAsia="ja-JP"/>
              </w:rPr>
            </w:pPr>
            <w:r w:rsidRPr="003001E7">
              <w:rPr>
                <w:rFonts w:ascii="Arial" w:eastAsia="ＭＳ Ｐゴシック" w:hAnsi="Arial" w:cs="Arial" w:hint="eastAsia"/>
                <w:sz w:val="16"/>
                <w:szCs w:val="16"/>
                <w:lang w:val="en-US" w:eastAsia="ja-JP"/>
              </w:rPr>
              <w:t>RAN1</w:t>
            </w:r>
          </w:p>
        </w:tc>
      </w:tr>
      <w:tr w:rsidR="003001E7" w:rsidRPr="003001E7" w14:paraId="2E3BD67C" w14:textId="77777777" w:rsidTr="003001E7">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96C3755" w14:textId="588C5594" w:rsidR="003001E7" w:rsidRPr="003001E7" w:rsidRDefault="00000000" w:rsidP="003001E7">
            <w:pPr>
              <w:overflowPunct/>
              <w:autoSpaceDE/>
              <w:autoSpaceDN/>
              <w:adjustRightInd/>
              <w:spacing w:after="0"/>
              <w:textAlignment w:val="auto"/>
              <w:rPr>
                <w:rFonts w:ascii="Arial" w:hAnsi="Arial" w:cs="Arial"/>
                <w:sz w:val="16"/>
                <w:szCs w:val="16"/>
              </w:rPr>
            </w:pPr>
            <w:hyperlink r:id="rId86" w:history="1">
              <w:r w:rsidR="003001E7" w:rsidRPr="003001E7">
                <w:rPr>
                  <w:rStyle w:val="af"/>
                  <w:rFonts w:ascii="Arial" w:hAnsi="Arial" w:cs="Arial" w:hint="eastAsia"/>
                  <w:sz w:val="16"/>
                  <w:szCs w:val="16"/>
                </w:rPr>
                <w:t>R2-2402116</w:t>
              </w:r>
            </w:hyperlink>
          </w:p>
        </w:tc>
        <w:tc>
          <w:tcPr>
            <w:tcW w:w="3064" w:type="pct"/>
            <w:tcBorders>
              <w:top w:val="nil"/>
              <w:left w:val="nil"/>
              <w:bottom w:val="single" w:sz="4" w:space="0" w:color="A6A6A6"/>
              <w:right w:val="single" w:sz="4" w:space="0" w:color="A6A6A6"/>
            </w:tcBorders>
            <w:shd w:val="clear" w:color="auto" w:fill="auto"/>
            <w:hideMark/>
          </w:tcPr>
          <w:p w14:paraId="579392FE" w14:textId="77777777" w:rsidR="003001E7" w:rsidRPr="003001E7" w:rsidRDefault="003001E7" w:rsidP="003001E7">
            <w:pPr>
              <w:overflowPunct/>
              <w:autoSpaceDE/>
              <w:autoSpaceDN/>
              <w:adjustRightInd/>
              <w:spacing w:after="0"/>
              <w:textAlignment w:val="auto"/>
              <w:rPr>
                <w:rFonts w:ascii="Arial" w:eastAsia="ＭＳ Ｐゴシック" w:hAnsi="Arial" w:cs="Arial"/>
                <w:sz w:val="16"/>
                <w:szCs w:val="16"/>
                <w:lang w:val="en-US" w:eastAsia="ja-JP"/>
              </w:rPr>
            </w:pPr>
            <w:r w:rsidRPr="003001E7">
              <w:rPr>
                <w:rFonts w:ascii="Arial" w:eastAsia="ＭＳ Ｐゴシック" w:hAnsi="Arial" w:cs="Arial" w:hint="eastAsia"/>
                <w:sz w:val="16"/>
                <w:szCs w:val="16"/>
                <w:lang w:val="en-US" w:eastAsia="ja-JP"/>
              </w:rPr>
              <w:t>Reply LS on UL Tx switching (R1-2401776; contact: NTT DOCOMO)</w:t>
            </w:r>
          </w:p>
        </w:tc>
        <w:tc>
          <w:tcPr>
            <w:tcW w:w="1170" w:type="pct"/>
            <w:tcBorders>
              <w:top w:val="nil"/>
              <w:left w:val="nil"/>
              <w:bottom w:val="single" w:sz="4" w:space="0" w:color="A6A6A6"/>
              <w:right w:val="single" w:sz="4" w:space="0" w:color="A6A6A6"/>
            </w:tcBorders>
            <w:shd w:val="clear" w:color="auto" w:fill="auto"/>
            <w:hideMark/>
          </w:tcPr>
          <w:p w14:paraId="537AEF51" w14:textId="77777777" w:rsidR="003001E7" w:rsidRPr="003001E7" w:rsidRDefault="003001E7" w:rsidP="003001E7">
            <w:pPr>
              <w:overflowPunct/>
              <w:autoSpaceDE/>
              <w:autoSpaceDN/>
              <w:adjustRightInd/>
              <w:spacing w:after="0"/>
              <w:textAlignment w:val="auto"/>
              <w:rPr>
                <w:rFonts w:ascii="Arial" w:eastAsia="ＭＳ Ｐゴシック" w:hAnsi="Arial" w:cs="Arial"/>
                <w:sz w:val="16"/>
                <w:szCs w:val="16"/>
                <w:lang w:val="en-US" w:eastAsia="ja-JP"/>
              </w:rPr>
            </w:pPr>
            <w:r w:rsidRPr="003001E7">
              <w:rPr>
                <w:rFonts w:ascii="Arial" w:eastAsia="ＭＳ Ｐゴシック" w:hAnsi="Arial" w:cs="Arial" w:hint="eastAsia"/>
                <w:sz w:val="16"/>
                <w:szCs w:val="16"/>
                <w:lang w:val="en-US" w:eastAsia="ja-JP"/>
              </w:rPr>
              <w:t>RAN1</w:t>
            </w:r>
          </w:p>
        </w:tc>
      </w:tr>
      <w:tr w:rsidR="003001E7" w:rsidRPr="003001E7" w14:paraId="209A85D8" w14:textId="77777777" w:rsidTr="003001E7">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8A027A4" w14:textId="7A97A114" w:rsidR="003001E7" w:rsidRPr="003001E7" w:rsidRDefault="00000000" w:rsidP="003001E7">
            <w:pPr>
              <w:overflowPunct/>
              <w:autoSpaceDE/>
              <w:autoSpaceDN/>
              <w:adjustRightInd/>
              <w:spacing w:after="0"/>
              <w:textAlignment w:val="auto"/>
              <w:rPr>
                <w:rFonts w:ascii="Arial" w:hAnsi="Arial" w:cs="Arial"/>
                <w:sz w:val="16"/>
                <w:szCs w:val="16"/>
              </w:rPr>
            </w:pPr>
            <w:hyperlink r:id="rId87" w:history="1">
              <w:r w:rsidR="003001E7" w:rsidRPr="003001E7">
                <w:rPr>
                  <w:rStyle w:val="af"/>
                  <w:rFonts w:ascii="Arial" w:hAnsi="Arial" w:cs="Arial" w:hint="eastAsia"/>
                  <w:sz w:val="16"/>
                  <w:szCs w:val="16"/>
                </w:rPr>
                <w:t>R2-2402134</w:t>
              </w:r>
            </w:hyperlink>
          </w:p>
        </w:tc>
        <w:tc>
          <w:tcPr>
            <w:tcW w:w="3064" w:type="pct"/>
            <w:tcBorders>
              <w:top w:val="nil"/>
              <w:left w:val="nil"/>
              <w:bottom w:val="single" w:sz="4" w:space="0" w:color="A6A6A6"/>
              <w:right w:val="single" w:sz="4" w:space="0" w:color="A6A6A6"/>
            </w:tcBorders>
            <w:shd w:val="clear" w:color="auto" w:fill="auto"/>
            <w:hideMark/>
          </w:tcPr>
          <w:p w14:paraId="431D9B31" w14:textId="77777777" w:rsidR="003001E7" w:rsidRPr="003001E7" w:rsidRDefault="003001E7" w:rsidP="003001E7">
            <w:pPr>
              <w:overflowPunct/>
              <w:autoSpaceDE/>
              <w:autoSpaceDN/>
              <w:adjustRightInd/>
              <w:spacing w:after="0"/>
              <w:textAlignment w:val="auto"/>
              <w:rPr>
                <w:rFonts w:ascii="Arial" w:eastAsia="ＭＳ Ｐゴシック" w:hAnsi="Arial" w:cs="Arial"/>
                <w:sz w:val="16"/>
                <w:szCs w:val="16"/>
                <w:lang w:val="en-US" w:eastAsia="ja-JP"/>
              </w:rPr>
            </w:pPr>
            <w:r w:rsidRPr="003001E7">
              <w:rPr>
                <w:rFonts w:ascii="Arial" w:eastAsia="ＭＳ Ｐゴシック" w:hAnsi="Arial" w:cs="Arial" w:hint="eastAsia"/>
                <w:sz w:val="16"/>
                <w:szCs w:val="16"/>
                <w:lang w:val="en-US" w:eastAsia="ja-JP"/>
              </w:rPr>
              <w:t>Reply LS on UL Tx switching (R4-2403657; contact: vivo)</w:t>
            </w:r>
          </w:p>
        </w:tc>
        <w:tc>
          <w:tcPr>
            <w:tcW w:w="1170" w:type="pct"/>
            <w:tcBorders>
              <w:top w:val="nil"/>
              <w:left w:val="nil"/>
              <w:bottom w:val="single" w:sz="4" w:space="0" w:color="A6A6A6"/>
              <w:right w:val="single" w:sz="4" w:space="0" w:color="A6A6A6"/>
            </w:tcBorders>
            <w:shd w:val="clear" w:color="auto" w:fill="auto"/>
            <w:hideMark/>
          </w:tcPr>
          <w:p w14:paraId="61D76DC2" w14:textId="77777777" w:rsidR="003001E7" w:rsidRPr="003001E7" w:rsidRDefault="003001E7" w:rsidP="003001E7">
            <w:pPr>
              <w:overflowPunct/>
              <w:autoSpaceDE/>
              <w:autoSpaceDN/>
              <w:adjustRightInd/>
              <w:spacing w:after="0"/>
              <w:textAlignment w:val="auto"/>
              <w:rPr>
                <w:rFonts w:ascii="Arial" w:eastAsia="ＭＳ Ｐゴシック" w:hAnsi="Arial" w:cs="Arial"/>
                <w:sz w:val="16"/>
                <w:szCs w:val="16"/>
                <w:lang w:val="en-US" w:eastAsia="ja-JP"/>
              </w:rPr>
            </w:pPr>
            <w:r w:rsidRPr="003001E7">
              <w:rPr>
                <w:rFonts w:ascii="Arial" w:eastAsia="ＭＳ Ｐゴシック" w:hAnsi="Arial" w:cs="Arial" w:hint="eastAsia"/>
                <w:sz w:val="16"/>
                <w:szCs w:val="16"/>
                <w:lang w:val="en-US" w:eastAsia="ja-JP"/>
              </w:rPr>
              <w:t>RAN4</w:t>
            </w:r>
          </w:p>
        </w:tc>
      </w:tr>
      <w:tr w:rsidR="003001E7" w:rsidRPr="003001E7" w14:paraId="0324A06A" w14:textId="77777777" w:rsidTr="003001E7">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30D6531" w14:textId="5AFAED3A" w:rsidR="003001E7" w:rsidRPr="003001E7" w:rsidRDefault="00000000" w:rsidP="003001E7">
            <w:pPr>
              <w:overflowPunct/>
              <w:autoSpaceDE/>
              <w:autoSpaceDN/>
              <w:adjustRightInd/>
              <w:spacing w:after="0"/>
              <w:textAlignment w:val="auto"/>
              <w:rPr>
                <w:rFonts w:ascii="Arial" w:hAnsi="Arial" w:cs="Arial"/>
                <w:sz w:val="16"/>
                <w:szCs w:val="16"/>
              </w:rPr>
            </w:pPr>
            <w:hyperlink r:id="rId88" w:history="1">
              <w:r w:rsidR="003001E7" w:rsidRPr="003001E7">
                <w:rPr>
                  <w:rStyle w:val="af"/>
                  <w:rFonts w:ascii="Arial" w:hAnsi="Arial" w:cs="Arial" w:hint="eastAsia"/>
                  <w:sz w:val="16"/>
                  <w:szCs w:val="16"/>
                </w:rPr>
                <w:t>R2-2403706</w:t>
              </w:r>
            </w:hyperlink>
          </w:p>
        </w:tc>
        <w:tc>
          <w:tcPr>
            <w:tcW w:w="3064" w:type="pct"/>
            <w:tcBorders>
              <w:top w:val="nil"/>
              <w:left w:val="nil"/>
              <w:bottom w:val="single" w:sz="4" w:space="0" w:color="A6A6A6"/>
              <w:right w:val="single" w:sz="4" w:space="0" w:color="A6A6A6"/>
            </w:tcBorders>
            <w:shd w:val="clear" w:color="auto" w:fill="auto"/>
            <w:hideMark/>
          </w:tcPr>
          <w:p w14:paraId="13EFEBB6" w14:textId="77777777" w:rsidR="003001E7" w:rsidRPr="003001E7" w:rsidRDefault="003001E7" w:rsidP="003001E7">
            <w:pPr>
              <w:overflowPunct/>
              <w:autoSpaceDE/>
              <w:autoSpaceDN/>
              <w:adjustRightInd/>
              <w:spacing w:after="0"/>
              <w:textAlignment w:val="auto"/>
              <w:rPr>
                <w:rFonts w:ascii="Arial" w:eastAsia="ＭＳ Ｐゴシック" w:hAnsi="Arial" w:cs="Arial"/>
                <w:sz w:val="16"/>
                <w:szCs w:val="16"/>
                <w:lang w:val="en-US" w:eastAsia="ja-JP"/>
              </w:rPr>
            </w:pPr>
            <w:r w:rsidRPr="003001E7">
              <w:rPr>
                <w:rFonts w:ascii="Arial" w:eastAsia="ＭＳ Ｐゴシック" w:hAnsi="Arial" w:cs="Arial" w:hint="eastAsia"/>
                <w:sz w:val="16"/>
                <w:szCs w:val="16"/>
                <w:lang w:val="en-US" w:eastAsia="ja-JP"/>
              </w:rPr>
              <w:t>RIL list for Rel-18 MC enhancement</w:t>
            </w:r>
          </w:p>
        </w:tc>
        <w:tc>
          <w:tcPr>
            <w:tcW w:w="1170" w:type="pct"/>
            <w:tcBorders>
              <w:top w:val="nil"/>
              <w:left w:val="nil"/>
              <w:bottom w:val="single" w:sz="4" w:space="0" w:color="A6A6A6"/>
              <w:right w:val="single" w:sz="4" w:space="0" w:color="A6A6A6"/>
            </w:tcBorders>
            <w:shd w:val="clear" w:color="auto" w:fill="auto"/>
            <w:hideMark/>
          </w:tcPr>
          <w:p w14:paraId="76324F99" w14:textId="77777777" w:rsidR="003001E7" w:rsidRPr="003001E7" w:rsidRDefault="003001E7" w:rsidP="003001E7">
            <w:pPr>
              <w:overflowPunct/>
              <w:autoSpaceDE/>
              <w:autoSpaceDN/>
              <w:adjustRightInd/>
              <w:spacing w:after="0"/>
              <w:textAlignment w:val="auto"/>
              <w:rPr>
                <w:rFonts w:ascii="Arial" w:eastAsia="ＭＳ Ｐゴシック" w:hAnsi="Arial" w:cs="Arial"/>
                <w:sz w:val="16"/>
                <w:szCs w:val="16"/>
                <w:lang w:val="en-US" w:eastAsia="ja-JP"/>
              </w:rPr>
            </w:pPr>
            <w:r w:rsidRPr="003001E7">
              <w:rPr>
                <w:rFonts w:ascii="Arial" w:eastAsia="ＭＳ Ｐゴシック" w:hAnsi="Arial" w:cs="Arial" w:hint="eastAsia"/>
                <w:sz w:val="16"/>
                <w:szCs w:val="16"/>
                <w:lang w:val="en-US" w:eastAsia="ja-JP"/>
              </w:rPr>
              <w:t>Huawei, HiSilicon</w:t>
            </w:r>
          </w:p>
        </w:tc>
      </w:tr>
    </w:tbl>
    <w:p w14:paraId="58E3B1EE" w14:textId="322DCCCE" w:rsidR="00DB7C03" w:rsidRDefault="00DB7C03" w:rsidP="003E3A1A">
      <w:pPr>
        <w:overflowPunct/>
        <w:autoSpaceDE/>
        <w:autoSpaceDN/>
        <w:snapToGrid w:val="0"/>
        <w:spacing w:after="0"/>
        <w:textAlignment w:val="auto"/>
        <w:rPr>
          <w:rFonts w:ascii="Arial" w:eastAsiaTheme="minorEastAsia" w:hAnsi="Arial" w:cs="Arial"/>
          <w:lang w:eastAsia="ja-JP"/>
        </w:rPr>
      </w:pPr>
    </w:p>
    <w:p w14:paraId="5845AB8B" w14:textId="2957034B" w:rsidR="00EF3033" w:rsidRPr="00732D2C" w:rsidRDefault="00EF3033" w:rsidP="00EF3033">
      <w:pPr>
        <w:overflowPunct/>
        <w:autoSpaceDE/>
        <w:autoSpaceDN/>
        <w:snapToGrid w:val="0"/>
        <w:spacing w:after="0"/>
        <w:textAlignment w:val="auto"/>
        <w:rPr>
          <w:rFonts w:ascii="Arial" w:eastAsiaTheme="minorEastAsia" w:hAnsi="Arial" w:cs="Arial"/>
          <w:b/>
          <w:bCs/>
          <w:lang w:eastAsia="ja-JP"/>
        </w:rPr>
      </w:pPr>
      <w:r w:rsidRPr="009C5B4E">
        <w:rPr>
          <w:rFonts w:ascii="Arial" w:eastAsiaTheme="minorEastAsia" w:hAnsi="Arial" w:cs="Arial" w:hint="eastAsia"/>
          <w:b/>
          <w:bCs/>
          <w:lang w:eastAsia="ja-JP"/>
        </w:rPr>
        <w:t>R</w:t>
      </w:r>
      <w:r w:rsidRPr="009C5B4E">
        <w:rPr>
          <w:rFonts w:ascii="Arial" w:eastAsiaTheme="minorEastAsia" w:hAnsi="Arial" w:cs="Arial"/>
          <w:b/>
          <w:bCs/>
          <w:lang w:eastAsia="ja-JP"/>
        </w:rPr>
        <w:t>AN2#12</w:t>
      </w:r>
      <w:r>
        <w:rPr>
          <w:rFonts w:ascii="Arial" w:eastAsiaTheme="minorEastAsia" w:hAnsi="Arial" w:cs="Arial"/>
          <w:b/>
          <w:bCs/>
          <w:lang w:eastAsia="ja-JP"/>
        </w:rPr>
        <w:t>6</w:t>
      </w:r>
    </w:p>
    <w:tbl>
      <w:tblPr>
        <w:tblW w:w="5000" w:type="pct"/>
        <w:tblCellMar>
          <w:left w:w="99" w:type="dxa"/>
          <w:right w:w="99" w:type="dxa"/>
        </w:tblCellMar>
        <w:tblLook w:val="04A0" w:firstRow="1" w:lastRow="0" w:firstColumn="1" w:lastColumn="0" w:noHBand="0" w:noVBand="1"/>
      </w:tblPr>
      <w:tblGrid>
        <w:gridCol w:w="1562"/>
        <w:gridCol w:w="6247"/>
        <w:gridCol w:w="2385"/>
      </w:tblGrid>
      <w:tr w:rsidR="0047458E" w:rsidRPr="00EF3033" w14:paraId="1D224FCA" w14:textId="77777777" w:rsidTr="00010542">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308A9241" w14:textId="77777777" w:rsidR="0047458E" w:rsidRPr="00EF3033" w:rsidRDefault="0047458E" w:rsidP="0001054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bookmarkStart w:id="30" w:name="_Hlk168412594"/>
            <w:r w:rsidRPr="00EF3033">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4F198C52" w14:textId="77777777" w:rsidR="0047458E" w:rsidRPr="00EF3033" w:rsidRDefault="0047458E" w:rsidP="0001054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22291549" w14:textId="77777777" w:rsidR="0047458E" w:rsidRPr="00EF3033" w:rsidRDefault="0047458E" w:rsidP="0001054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Source</w:t>
            </w:r>
          </w:p>
        </w:tc>
      </w:tr>
      <w:bookmarkEnd w:id="30"/>
      <w:tr w:rsidR="0047458E" w:rsidRPr="0047458E" w14:paraId="0ADD8643" w14:textId="77777777" w:rsidTr="0047458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03C30BA" w14:textId="2DCE2DE2" w:rsidR="0047458E" w:rsidRPr="0047458E" w:rsidRDefault="00390D32" w:rsidP="0047458E">
            <w:pPr>
              <w:overflowPunct/>
              <w:autoSpaceDE/>
              <w:autoSpaceDN/>
              <w:adjustRightInd/>
              <w:spacing w:after="0"/>
              <w:textAlignment w:val="auto"/>
              <w:rPr>
                <w:rFonts w:ascii="Arial" w:hAnsi="Arial" w:cs="Arial"/>
                <w:sz w:val="16"/>
                <w:szCs w:val="16"/>
              </w:rPr>
            </w:pPr>
            <w:r>
              <w:fldChar w:fldCharType="begin"/>
            </w:r>
            <w:r>
              <w:instrText>HYPERLINK "https://www.3gpp.org/ftp/tsg_ran/WG2_RL2/TSGR2_126/Docs/R2-2405370.zip"</w:instrText>
            </w:r>
            <w:r>
              <w:fldChar w:fldCharType="separate"/>
            </w:r>
            <w:r w:rsidR="0047458E" w:rsidRPr="0047458E">
              <w:rPr>
                <w:rStyle w:val="af"/>
                <w:rFonts w:ascii="Arial" w:hAnsi="Arial" w:cs="Arial" w:hint="eastAsia"/>
                <w:sz w:val="16"/>
                <w:szCs w:val="16"/>
              </w:rPr>
              <w:t>R2-2405370</w:t>
            </w:r>
            <w:r>
              <w:rPr>
                <w:rStyle w:val="af"/>
                <w:rFonts w:ascii="Arial" w:hAnsi="Arial" w:cs="Arial"/>
                <w:sz w:val="16"/>
                <w:szCs w:val="16"/>
              </w:rPr>
              <w:fldChar w:fldCharType="end"/>
            </w:r>
          </w:p>
        </w:tc>
        <w:tc>
          <w:tcPr>
            <w:tcW w:w="3064" w:type="pct"/>
            <w:tcBorders>
              <w:top w:val="nil"/>
              <w:left w:val="nil"/>
              <w:bottom w:val="single" w:sz="4" w:space="0" w:color="A6A6A6"/>
              <w:right w:val="single" w:sz="4" w:space="0" w:color="A6A6A6"/>
            </w:tcBorders>
            <w:shd w:val="clear" w:color="auto" w:fill="auto"/>
            <w:hideMark/>
          </w:tcPr>
          <w:p w14:paraId="60261434"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Clarification to the band pair reporting</w:t>
            </w:r>
          </w:p>
        </w:tc>
        <w:tc>
          <w:tcPr>
            <w:tcW w:w="1170" w:type="pct"/>
            <w:tcBorders>
              <w:top w:val="nil"/>
              <w:left w:val="nil"/>
              <w:bottom w:val="single" w:sz="4" w:space="0" w:color="A6A6A6"/>
              <w:right w:val="single" w:sz="4" w:space="0" w:color="A6A6A6"/>
            </w:tcBorders>
            <w:shd w:val="clear" w:color="auto" w:fill="auto"/>
            <w:hideMark/>
          </w:tcPr>
          <w:p w14:paraId="2FE1F76B"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Huawei, HiSilicon, Qualcomm Incorporated</w:t>
            </w:r>
          </w:p>
        </w:tc>
      </w:tr>
      <w:tr w:rsidR="0047458E" w:rsidRPr="0047458E" w14:paraId="30CEF7CA" w14:textId="77777777" w:rsidTr="0047458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F746944" w14:textId="4AC4F26E" w:rsidR="0047458E" w:rsidRPr="0047458E" w:rsidRDefault="00000000" w:rsidP="0047458E">
            <w:pPr>
              <w:overflowPunct/>
              <w:autoSpaceDE/>
              <w:autoSpaceDN/>
              <w:adjustRightInd/>
              <w:spacing w:after="0"/>
              <w:textAlignment w:val="auto"/>
              <w:rPr>
                <w:rFonts w:ascii="Arial" w:hAnsi="Arial" w:cs="Arial"/>
                <w:sz w:val="16"/>
                <w:szCs w:val="16"/>
              </w:rPr>
            </w:pPr>
            <w:hyperlink r:id="rId89" w:history="1">
              <w:r w:rsidR="0047458E" w:rsidRPr="0047458E">
                <w:rPr>
                  <w:rStyle w:val="af"/>
                  <w:rFonts w:ascii="Arial" w:hAnsi="Arial" w:cs="Arial" w:hint="eastAsia"/>
                  <w:sz w:val="16"/>
                  <w:szCs w:val="16"/>
                </w:rPr>
                <w:t>R2-2405371</w:t>
              </w:r>
            </w:hyperlink>
          </w:p>
        </w:tc>
        <w:tc>
          <w:tcPr>
            <w:tcW w:w="3064" w:type="pct"/>
            <w:tcBorders>
              <w:top w:val="nil"/>
              <w:left w:val="nil"/>
              <w:bottom w:val="single" w:sz="4" w:space="0" w:color="A6A6A6"/>
              <w:right w:val="single" w:sz="4" w:space="0" w:color="A6A6A6"/>
            </w:tcBorders>
            <w:shd w:val="clear" w:color="auto" w:fill="auto"/>
            <w:hideMark/>
          </w:tcPr>
          <w:p w14:paraId="5FF746FE"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Rapp RRC CR for MC enhancement</w:t>
            </w:r>
          </w:p>
        </w:tc>
        <w:tc>
          <w:tcPr>
            <w:tcW w:w="1170" w:type="pct"/>
            <w:tcBorders>
              <w:top w:val="nil"/>
              <w:left w:val="nil"/>
              <w:bottom w:val="single" w:sz="4" w:space="0" w:color="A6A6A6"/>
              <w:right w:val="single" w:sz="4" w:space="0" w:color="A6A6A6"/>
            </w:tcBorders>
            <w:shd w:val="clear" w:color="auto" w:fill="auto"/>
            <w:hideMark/>
          </w:tcPr>
          <w:p w14:paraId="2C6B70B1"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Huawei, HiSilicon, NTT DOCOMO INC, Samsung, Ericsson, OPPO</w:t>
            </w:r>
          </w:p>
        </w:tc>
      </w:tr>
      <w:tr w:rsidR="0047458E" w:rsidRPr="0047458E" w14:paraId="552D8D2A" w14:textId="77777777" w:rsidTr="0047458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F04D0C9" w14:textId="4BA74B71" w:rsidR="0047458E" w:rsidRPr="0047458E" w:rsidRDefault="00000000" w:rsidP="0047458E">
            <w:pPr>
              <w:overflowPunct/>
              <w:autoSpaceDE/>
              <w:autoSpaceDN/>
              <w:adjustRightInd/>
              <w:spacing w:after="0"/>
              <w:textAlignment w:val="auto"/>
              <w:rPr>
                <w:rFonts w:ascii="Arial" w:hAnsi="Arial" w:cs="Arial"/>
                <w:sz w:val="16"/>
                <w:szCs w:val="16"/>
              </w:rPr>
            </w:pPr>
            <w:hyperlink r:id="rId90" w:history="1">
              <w:r w:rsidR="0047458E" w:rsidRPr="0047458E">
                <w:rPr>
                  <w:rStyle w:val="af"/>
                  <w:rFonts w:ascii="Arial" w:hAnsi="Arial" w:cs="Arial" w:hint="eastAsia"/>
                  <w:sz w:val="16"/>
                  <w:szCs w:val="16"/>
                </w:rPr>
                <w:t>R2-2405372</w:t>
              </w:r>
            </w:hyperlink>
          </w:p>
        </w:tc>
        <w:tc>
          <w:tcPr>
            <w:tcW w:w="3064" w:type="pct"/>
            <w:tcBorders>
              <w:top w:val="nil"/>
              <w:left w:val="nil"/>
              <w:bottom w:val="single" w:sz="4" w:space="0" w:color="A6A6A6"/>
              <w:right w:val="single" w:sz="4" w:space="0" w:color="A6A6A6"/>
            </w:tcBorders>
            <w:shd w:val="clear" w:color="auto" w:fill="auto"/>
            <w:hideMark/>
          </w:tcPr>
          <w:p w14:paraId="46CA5EAD"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RIL list for MC enhancement</w:t>
            </w:r>
          </w:p>
        </w:tc>
        <w:tc>
          <w:tcPr>
            <w:tcW w:w="1170" w:type="pct"/>
            <w:tcBorders>
              <w:top w:val="nil"/>
              <w:left w:val="nil"/>
              <w:bottom w:val="single" w:sz="4" w:space="0" w:color="A6A6A6"/>
              <w:right w:val="single" w:sz="4" w:space="0" w:color="A6A6A6"/>
            </w:tcBorders>
            <w:shd w:val="clear" w:color="auto" w:fill="auto"/>
            <w:hideMark/>
          </w:tcPr>
          <w:p w14:paraId="5C9EDA67"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Huawei, HiSilicon</w:t>
            </w:r>
          </w:p>
        </w:tc>
      </w:tr>
      <w:tr w:rsidR="0047458E" w:rsidRPr="0047458E" w14:paraId="60768ED8" w14:textId="77777777" w:rsidTr="0047458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F8D65BD" w14:textId="1BDD7ADC" w:rsidR="0047458E" w:rsidRPr="0047458E" w:rsidRDefault="00000000" w:rsidP="0047458E">
            <w:pPr>
              <w:overflowPunct/>
              <w:autoSpaceDE/>
              <w:autoSpaceDN/>
              <w:adjustRightInd/>
              <w:spacing w:after="0"/>
              <w:textAlignment w:val="auto"/>
              <w:rPr>
                <w:rFonts w:ascii="Arial" w:hAnsi="Arial" w:cs="Arial"/>
                <w:sz w:val="16"/>
                <w:szCs w:val="16"/>
              </w:rPr>
            </w:pPr>
            <w:hyperlink r:id="rId91" w:history="1">
              <w:r w:rsidR="0047458E" w:rsidRPr="0047458E">
                <w:rPr>
                  <w:rStyle w:val="af"/>
                  <w:rFonts w:ascii="Arial" w:hAnsi="Arial" w:cs="Arial" w:hint="eastAsia"/>
                  <w:sz w:val="16"/>
                  <w:szCs w:val="16"/>
                </w:rPr>
                <w:t>R2-2405394</w:t>
              </w:r>
            </w:hyperlink>
          </w:p>
        </w:tc>
        <w:tc>
          <w:tcPr>
            <w:tcW w:w="3064" w:type="pct"/>
            <w:tcBorders>
              <w:top w:val="nil"/>
              <w:left w:val="nil"/>
              <w:bottom w:val="single" w:sz="4" w:space="0" w:color="A6A6A6"/>
              <w:right w:val="single" w:sz="4" w:space="0" w:color="A6A6A6"/>
            </w:tcBorders>
            <w:shd w:val="clear" w:color="auto" w:fill="auto"/>
            <w:hideMark/>
          </w:tcPr>
          <w:p w14:paraId="7E84E98F"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Clarification on deactivated or dormant cells in multi-cell scheduling</w:t>
            </w:r>
          </w:p>
        </w:tc>
        <w:tc>
          <w:tcPr>
            <w:tcW w:w="1170" w:type="pct"/>
            <w:tcBorders>
              <w:top w:val="nil"/>
              <w:left w:val="nil"/>
              <w:bottom w:val="single" w:sz="4" w:space="0" w:color="A6A6A6"/>
              <w:right w:val="single" w:sz="4" w:space="0" w:color="A6A6A6"/>
            </w:tcBorders>
            <w:shd w:val="clear" w:color="auto" w:fill="auto"/>
            <w:hideMark/>
          </w:tcPr>
          <w:p w14:paraId="4C01145A"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Samsung</w:t>
            </w:r>
          </w:p>
        </w:tc>
      </w:tr>
      <w:tr w:rsidR="0047458E" w:rsidRPr="0047458E" w14:paraId="7CF259FB" w14:textId="77777777" w:rsidTr="0047458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F52DF9E" w14:textId="29084B01" w:rsidR="0047458E" w:rsidRPr="0047458E" w:rsidRDefault="00000000" w:rsidP="0047458E">
            <w:pPr>
              <w:overflowPunct/>
              <w:autoSpaceDE/>
              <w:autoSpaceDN/>
              <w:adjustRightInd/>
              <w:spacing w:after="0"/>
              <w:textAlignment w:val="auto"/>
              <w:rPr>
                <w:rFonts w:ascii="Arial" w:hAnsi="Arial" w:cs="Arial"/>
                <w:sz w:val="16"/>
                <w:szCs w:val="16"/>
              </w:rPr>
            </w:pPr>
            <w:hyperlink r:id="rId92" w:history="1">
              <w:r w:rsidR="0047458E" w:rsidRPr="0047458E">
                <w:rPr>
                  <w:rStyle w:val="af"/>
                  <w:rFonts w:ascii="Arial" w:hAnsi="Arial" w:cs="Arial" w:hint="eastAsia"/>
                  <w:sz w:val="16"/>
                  <w:szCs w:val="16"/>
                </w:rPr>
                <w:t>R2-2405597</w:t>
              </w:r>
            </w:hyperlink>
          </w:p>
        </w:tc>
        <w:tc>
          <w:tcPr>
            <w:tcW w:w="3064" w:type="pct"/>
            <w:tcBorders>
              <w:top w:val="nil"/>
              <w:left w:val="nil"/>
              <w:bottom w:val="single" w:sz="4" w:space="0" w:color="A6A6A6"/>
              <w:right w:val="single" w:sz="4" w:space="0" w:color="A6A6A6"/>
            </w:tcBorders>
            <w:shd w:val="clear" w:color="auto" w:fill="auto"/>
            <w:hideMark/>
          </w:tcPr>
          <w:p w14:paraId="6959807F"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 xml:space="preserve">Discussion on RAN4 agreement for </w:t>
            </w:r>
            <w:proofErr w:type="gramStart"/>
            <w:r w:rsidRPr="0047458E">
              <w:rPr>
                <w:rFonts w:ascii="Arial" w:eastAsia="ＭＳ Ｐゴシック" w:hAnsi="Arial" w:cs="Arial" w:hint="eastAsia"/>
                <w:sz w:val="16"/>
                <w:szCs w:val="16"/>
                <w:lang w:val="en-US" w:eastAsia="ja-JP"/>
              </w:rPr>
              <w:t>Multi-carrier</w:t>
            </w:r>
            <w:proofErr w:type="gramEnd"/>
            <w:r w:rsidRPr="0047458E">
              <w:rPr>
                <w:rFonts w:ascii="Arial" w:eastAsia="ＭＳ Ｐゴシック" w:hAnsi="Arial" w:cs="Arial" w:hint="eastAsia"/>
                <w:sz w:val="16"/>
                <w:szCs w:val="16"/>
                <w:lang w:val="en-US" w:eastAsia="ja-JP"/>
              </w:rPr>
              <w:t xml:space="preserve"> enhancements</w:t>
            </w:r>
          </w:p>
        </w:tc>
        <w:tc>
          <w:tcPr>
            <w:tcW w:w="1170" w:type="pct"/>
            <w:tcBorders>
              <w:top w:val="nil"/>
              <w:left w:val="nil"/>
              <w:bottom w:val="single" w:sz="4" w:space="0" w:color="A6A6A6"/>
              <w:right w:val="single" w:sz="4" w:space="0" w:color="A6A6A6"/>
            </w:tcBorders>
            <w:shd w:val="clear" w:color="auto" w:fill="auto"/>
            <w:hideMark/>
          </w:tcPr>
          <w:p w14:paraId="29A368A5"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NTT DOCOMO, INC.</w:t>
            </w:r>
          </w:p>
        </w:tc>
      </w:tr>
      <w:tr w:rsidR="0047458E" w:rsidRPr="0047458E" w14:paraId="7F9A37C6" w14:textId="77777777" w:rsidTr="0047458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872DC6E" w14:textId="10834887" w:rsidR="0047458E" w:rsidRPr="0047458E" w:rsidRDefault="00000000" w:rsidP="0047458E">
            <w:pPr>
              <w:overflowPunct/>
              <w:autoSpaceDE/>
              <w:autoSpaceDN/>
              <w:adjustRightInd/>
              <w:spacing w:after="0"/>
              <w:textAlignment w:val="auto"/>
              <w:rPr>
                <w:rFonts w:ascii="Arial" w:hAnsi="Arial" w:cs="Arial"/>
                <w:sz w:val="16"/>
                <w:szCs w:val="16"/>
              </w:rPr>
            </w:pPr>
            <w:hyperlink r:id="rId93" w:history="1">
              <w:r w:rsidR="0047458E" w:rsidRPr="0047458E">
                <w:rPr>
                  <w:rStyle w:val="af"/>
                  <w:rFonts w:ascii="Arial" w:hAnsi="Arial" w:cs="Arial" w:hint="eastAsia"/>
                  <w:sz w:val="16"/>
                  <w:szCs w:val="16"/>
                </w:rPr>
                <w:t>R2-2405955</w:t>
              </w:r>
            </w:hyperlink>
          </w:p>
        </w:tc>
        <w:tc>
          <w:tcPr>
            <w:tcW w:w="3064" w:type="pct"/>
            <w:tcBorders>
              <w:top w:val="nil"/>
              <w:left w:val="nil"/>
              <w:bottom w:val="single" w:sz="4" w:space="0" w:color="A6A6A6"/>
              <w:right w:val="single" w:sz="4" w:space="0" w:color="A6A6A6"/>
            </w:tcBorders>
            <w:shd w:val="clear" w:color="auto" w:fill="auto"/>
            <w:hideMark/>
          </w:tcPr>
          <w:p w14:paraId="697F57AD"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Clarification on deactivated or dormant cells in multi-cell scheduling</w:t>
            </w:r>
          </w:p>
        </w:tc>
        <w:tc>
          <w:tcPr>
            <w:tcW w:w="1170" w:type="pct"/>
            <w:tcBorders>
              <w:top w:val="nil"/>
              <w:left w:val="nil"/>
              <w:bottom w:val="single" w:sz="4" w:space="0" w:color="A6A6A6"/>
              <w:right w:val="single" w:sz="4" w:space="0" w:color="A6A6A6"/>
            </w:tcBorders>
            <w:shd w:val="clear" w:color="auto" w:fill="auto"/>
            <w:hideMark/>
          </w:tcPr>
          <w:p w14:paraId="55538175"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Samsung</w:t>
            </w:r>
          </w:p>
        </w:tc>
      </w:tr>
      <w:tr w:rsidR="0047458E" w:rsidRPr="0047458E" w14:paraId="048FDF2B" w14:textId="77777777" w:rsidTr="0047458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A5A91B4" w14:textId="5DDF657F" w:rsidR="0047458E" w:rsidRPr="0047458E" w:rsidRDefault="00000000" w:rsidP="0047458E">
            <w:pPr>
              <w:overflowPunct/>
              <w:autoSpaceDE/>
              <w:autoSpaceDN/>
              <w:adjustRightInd/>
              <w:spacing w:after="0"/>
              <w:textAlignment w:val="auto"/>
              <w:rPr>
                <w:rFonts w:ascii="Arial" w:hAnsi="Arial" w:cs="Arial"/>
                <w:sz w:val="16"/>
                <w:szCs w:val="16"/>
              </w:rPr>
            </w:pPr>
            <w:hyperlink r:id="rId94" w:history="1">
              <w:r w:rsidR="0047458E" w:rsidRPr="0047458E">
                <w:rPr>
                  <w:rStyle w:val="af"/>
                  <w:rFonts w:ascii="Arial" w:hAnsi="Arial" w:cs="Arial" w:hint="eastAsia"/>
                  <w:sz w:val="16"/>
                  <w:szCs w:val="16"/>
                </w:rPr>
                <w:t>R2-2405992</w:t>
              </w:r>
            </w:hyperlink>
          </w:p>
        </w:tc>
        <w:tc>
          <w:tcPr>
            <w:tcW w:w="3064" w:type="pct"/>
            <w:tcBorders>
              <w:top w:val="nil"/>
              <w:left w:val="nil"/>
              <w:bottom w:val="single" w:sz="4" w:space="0" w:color="A6A6A6"/>
              <w:right w:val="single" w:sz="4" w:space="0" w:color="A6A6A6"/>
            </w:tcBorders>
            <w:shd w:val="clear" w:color="auto" w:fill="auto"/>
            <w:hideMark/>
          </w:tcPr>
          <w:p w14:paraId="5F947A15"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LS on UE capability for multi-carrier enhancement (R4-2410299; contact: vivo)</w:t>
            </w:r>
          </w:p>
        </w:tc>
        <w:tc>
          <w:tcPr>
            <w:tcW w:w="1170" w:type="pct"/>
            <w:tcBorders>
              <w:top w:val="nil"/>
              <w:left w:val="nil"/>
              <w:bottom w:val="single" w:sz="4" w:space="0" w:color="A6A6A6"/>
              <w:right w:val="single" w:sz="4" w:space="0" w:color="A6A6A6"/>
            </w:tcBorders>
            <w:shd w:val="clear" w:color="auto" w:fill="auto"/>
            <w:hideMark/>
          </w:tcPr>
          <w:p w14:paraId="5E1C73B5"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RAN4</w:t>
            </w:r>
          </w:p>
        </w:tc>
      </w:tr>
      <w:tr w:rsidR="0047458E" w:rsidRPr="0047458E" w14:paraId="5F84F157" w14:textId="77777777" w:rsidTr="0047458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E712421" w14:textId="6F2B1B40" w:rsidR="0047458E" w:rsidRPr="0047458E" w:rsidRDefault="00000000" w:rsidP="0047458E">
            <w:pPr>
              <w:overflowPunct/>
              <w:autoSpaceDE/>
              <w:autoSpaceDN/>
              <w:adjustRightInd/>
              <w:spacing w:after="0"/>
              <w:textAlignment w:val="auto"/>
              <w:rPr>
                <w:rFonts w:ascii="Arial" w:hAnsi="Arial" w:cs="Arial"/>
                <w:sz w:val="16"/>
                <w:szCs w:val="16"/>
              </w:rPr>
            </w:pPr>
            <w:hyperlink r:id="rId95" w:history="1">
              <w:r w:rsidR="0047458E" w:rsidRPr="0047458E">
                <w:rPr>
                  <w:rStyle w:val="af"/>
                  <w:rFonts w:ascii="Arial" w:hAnsi="Arial" w:cs="Arial" w:hint="eastAsia"/>
                  <w:sz w:val="16"/>
                  <w:szCs w:val="16"/>
                </w:rPr>
                <w:t>R2-2406008</w:t>
              </w:r>
            </w:hyperlink>
          </w:p>
        </w:tc>
        <w:tc>
          <w:tcPr>
            <w:tcW w:w="3064" w:type="pct"/>
            <w:tcBorders>
              <w:top w:val="nil"/>
              <w:left w:val="nil"/>
              <w:bottom w:val="single" w:sz="4" w:space="0" w:color="A6A6A6"/>
              <w:right w:val="single" w:sz="4" w:space="0" w:color="A6A6A6"/>
            </w:tcBorders>
            <w:shd w:val="clear" w:color="auto" w:fill="auto"/>
            <w:hideMark/>
          </w:tcPr>
          <w:p w14:paraId="7583BF9B"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Rapp RRC CR for MC enhancement</w:t>
            </w:r>
          </w:p>
        </w:tc>
        <w:tc>
          <w:tcPr>
            <w:tcW w:w="1170" w:type="pct"/>
            <w:tcBorders>
              <w:top w:val="nil"/>
              <w:left w:val="nil"/>
              <w:bottom w:val="single" w:sz="4" w:space="0" w:color="A6A6A6"/>
              <w:right w:val="single" w:sz="4" w:space="0" w:color="A6A6A6"/>
            </w:tcBorders>
            <w:shd w:val="clear" w:color="auto" w:fill="auto"/>
            <w:hideMark/>
          </w:tcPr>
          <w:p w14:paraId="5A5A914C" w14:textId="77777777" w:rsidR="0047458E" w:rsidRPr="0047458E" w:rsidRDefault="0047458E" w:rsidP="0047458E">
            <w:pPr>
              <w:overflowPunct/>
              <w:autoSpaceDE/>
              <w:autoSpaceDN/>
              <w:adjustRightInd/>
              <w:spacing w:after="0"/>
              <w:textAlignment w:val="auto"/>
              <w:rPr>
                <w:rFonts w:ascii="Arial" w:eastAsia="ＭＳ Ｐゴシック" w:hAnsi="Arial" w:cs="Arial"/>
                <w:sz w:val="16"/>
                <w:szCs w:val="16"/>
                <w:lang w:val="en-US" w:eastAsia="ja-JP"/>
              </w:rPr>
            </w:pPr>
            <w:r w:rsidRPr="0047458E">
              <w:rPr>
                <w:rFonts w:ascii="Arial" w:eastAsia="ＭＳ Ｐゴシック" w:hAnsi="Arial" w:cs="Arial" w:hint="eastAsia"/>
                <w:sz w:val="16"/>
                <w:szCs w:val="16"/>
                <w:lang w:val="en-US" w:eastAsia="ja-JP"/>
              </w:rPr>
              <w:t>Huawei, HiSilicon, NTT DOCOMO INC, Samsung, Ericsson, OPPO</w:t>
            </w:r>
          </w:p>
        </w:tc>
      </w:tr>
    </w:tbl>
    <w:p w14:paraId="67057AD2" w14:textId="77777777" w:rsidR="00EF3033" w:rsidRDefault="00EF3033" w:rsidP="003E3A1A">
      <w:pPr>
        <w:overflowPunct/>
        <w:autoSpaceDE/>
        <w:autoSpaceDN/>
        <w:snapToGrid w:val="0"/>
        <w:spacing w:after="0"/>
        <w:textAlignment w:val="auto"/>
        <w:rPr>
          <w:rFonts w:ascii="Arial" w:eastAsiaTheme="minorEastAsia" w:hAnsi="Arial" w:cs="Arial"/>
          <w:lang w:eastAsia="ja-JP"/>
        </w:rPr>
      </w:pPr>
    </w:p>
    <w:p w14:paraId="49572DF3" w14:textId="77777777" w:rsidR="0047458E" w:rsidRDefault="0047458E" w:rsidP="003E3A1A">
      <w:pPr>
        <w:overflowPunct/>
        <w:autoSpaceDE/>
        <w:autoSpaceDN/>
        <w:snapToGrid w:val="0"/>
        <w:spacing w:after="0"/>
        <w:textAlignment w:val="auto"/>
        <w:rPr>
          <w:rFonts w:ascii="Arial" w:eastAsiaTheme="minorEastAsia" w:hAnsi="Arial" w:cs="Arial"/>
          <w:lang w:eastAsia="ja-JP"/>
        </w:rPr>
      </w:pPr>
    </w:p>
    <w:p w14:paraId="2216D068" w14:textId="1CFF1D0E" w:rsidR="00DB7C03" w:rsidRDefault="00DB7C03" w:rsidP="003E3A1A">
      <w:pPr>
        <w:overflowPunct/>
        <w:autoSpaceDE/>
        <w:autoSpaceDN/>
        <w:snapToGrid w:val="0"/>
        <w:spacing w:after="0"/>
        <w:textAlignment w:val="auto"/>
        <w:rPr>
          <w:rFonts w:ascii="Arial" w:eastAsiaTheme="minorEastAsia" w:hAnsi="Arial" w:cs="Arial"/>
          <w:b/>
          <w:bCs/>
          <w:lang w:eastAsia="ja-JP"/>
        </w:rPr>
      </w:pPr>
      <w:r w:rsidRPr="009C5B4E">
        <w:rPr>
          <w:rFonts w:ascii="Arial" w:eastAsiaTheme="minorEastAsia" w:hAnsi="Arial" w:cs="Arial" w:hint="eastAsia"/>
          <w:b/>
          <w:bCs/>
          <w:lang w:eastAsia="ja-JP"/>
        </w:rPr>
        <w:t>R</w:t>
      </w:r>
      <w:r w:rsidRPr="009C5B4E">
        <w:rPr>
          <w:rFonts w:ascii="Arial" w:eastAsiaTheme="minorEastAsia" w:hAnsi="Arial" w:cs="Arial"/>
          <w:b/>
          <w:bCs/>
          <w:lang w:eastAsia="ja-JP"/>
        </w:rPr>
        <w:t>AN4#1</w:t>
      </w:r>
      <w:r w:rsidR="0098393E" w:rsidRPr="009C5B4E">
        <w:rPr>
          <w:rFonts w:ascii="Arial" w:eastAsiaTheme="minorEastAsia" w:hAnsi="Arial" w:cs="Arial"/>
          <w:b/>
          <w:bCs/>
          <w:lang w:eastAsia="ja-JP"/>
        </w:rPr>
        <w:t>10</w:t>
      </w:r>
      <w:r w:rsidR="00EF3033">
        <w:rPr>
          <w:rFonts w:ascii="Arial" w:eastAsiaTheme="minorEastAsia" w:hAnsi="Arial" w:cs="Arial"/>
          <w:b/>
          <w:bCs/>
          <w:lang w:eastAsia="ja-JP"/>
        </w:rPr>
        <w:t>bis</w:t>
      </w:r>
    </w:p>
    <w:tbl>
      <w:tblPr>
        <w:tblW w:w="5003" w:type="pct"/>
        <w:tblCellMar>
          <w:left w:w="99" w:type="dxa"/>
          <w:right w:w="99" w:type="dxa"/>
        </w:tblCellMar>
        <w:tblLook w:val="04A0" w:firstRow="1" w:lastRow="0" w:firstColumn="1" w:lastColumn="0" w:noHBand="0" w:noVBand="1"/>
      </w:tblPr>
      <w:tblGrid>
        <w:gridCol w:w="1555"/>
        <w:gridCol w:w="8"/>
        <w:gridCol w:w="6228"/>
        <w:gridCol w:w="18"/>
        <w:gridCol w:w="2385"/>
        <w:gridCol w:w="6"/>
      </w:tblGrid>
      <w:tr w:rsidR="00390D32" w:rsidRPr="00EF3033" w14:paraId="649D5820" w14:textId="77777777" w:rsidTr="00390D32">
        <w:trPr>
          <w:gridAfter w:val="1"/>
          <w:wAfter w:w="3" w:type="pct"/>
          <w:trHeight w:val="20"/>
        </w:trPr>
        <w:tc>
          <w:tcPr>
            <w:tcW w:w="766" w:type="pct"/>
            <w:gridSpan w:val="2"/>
            <w:tcBorders>
              <w:top w:val="single" w:sz="4" w:space="0" w:color="FFFFFF"/>
              <w:left w:val="single" w:sz="4" w:space="0" w:color="FFFFFF"/>
              <w:bottom w:val="single" w:sz="4" w:space="0" w:color="FFFFFF"/>
              <w:right w:val="single" w:sz="4" w:space="0" w:color="FFFFFF"/>
            </w:tcBorders>
            <w:shd w:val="clear" w:color="000000" w:fill="75B91A"/>
            <w:hideMark/>
          </w:tcPr>
          <w:p w14:paraId="294F00E2" w14:textId="77777777" w:rsidR="00390D32" w:rsidRPr="00EF3033" w:rsidRDefault="00390D32" w:rsidP="00AF1E8F">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TDoc</w:t>
            </w:r>
          </w:p>
        </w:tc>
        <w:tc>
          <w:tcPr>
            <w:tcW w:w="3062" w:type="pct"/>
            <w:gridSpan w:val="2"/>
            <w:tcBorders>
              <w:top w:val="single" w:sz="4" w:space="0" w:color="FFFFFF"/>
              <w:left w:val="nil"/>
              <w:bottom w:val="single" w:sz="4" w:space="0" w:color="FFFFFF"/>
              <w:right w:val="single" w:sz="4" w:space="0" w:color="FFFFFF"/>
            </w:tcBorders>
            <w:shd w:val="clear" w:color="000000" w:fill="75B91A"/>
            <w:hideMark/>
          </w:tcPr>
          <w:p w14:paraId="56E1B94A" w14:textId="77777777" w:rsidR="00390D32" w:rsidRPr="00EF3033" w:rsidRDefault="00390D32" w:rsidP="00AF1E8F">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Title</w:t>
            </w:r>
          </w:p>
        </w:tc>
        <w:tc>
          <w:tcPr>
            <w:tcW w:w="1169" w:type="pct"/>
            <w:tcBorders>
              <w:top w:val="single" w:sz="4" w:space="0" w:color="FFFFFF"/>
              <w:left w:val="nil"/>
              <w:bottom w:val="single" w:sz="4" w:space="0" w:color="FFFFFF"/>
              <w:right w:val="single" w:sz="4" w:space="0" w:color="FFFFFF"/>
            </w:tcBorders>
            <w:shd w:val="clear" w:color="000000" w:fill="75B91A"/>
            <w:hideMark/>
          </w:tcPr>
          <w:p w14:paraId="2C8E27E5" w14:textId="77777777" w:rsidR="00390D32" w:rsidRPr="00EF3033" w:rsidRDefault="00390D32" w:rsidP="00AF1E8F">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Source</w:t>
            </w:r>
          </w:p>
        </w:tc>
      </w:tr>
      <w:tr w:rsidR="00E83F09" w:rsidRPr="00E83F09" w14:paraId="575D046E"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4570E3AE"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6" w:history="1">
              <w:r w:rsidR="00E83F09" w:rsidRPr="00E83F09">
                <w:rPr>
                  <w:rFonts w:ascii="Arial" w:eastAsia="ＭＳ Ｐゴシック" w:hAnsi="Arial" w:cs="Arial"/>
                  <w:b/>
                  <w:bCs/>
                  <w:color w:val="0000FF"/>
                  <w:sz w:val="16"/>
                  <w:szCs w:val="16"/>
                  <w:u w:val="single"/>
                  <w:lang w:val="en-US" w:eastAsia="ja-JP"/>
                </w:rPr>
                <w:t>R4-2404177</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16DB51FF"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[draft] LS on Rel-18 Tx switching enhancement with dual-TAG</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76E5578F"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Apple</w:t>
            </w:r>
          </w:p>
        </w:tc>
      </w:tr>
      <w:tr w:rsidR="00E83F09" w:rsidRPr="00E83F09" w14:paraId="20C2784B"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267FD6FD"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7" w:history="1">
              <w:r w:rsidR="00E83F09" w:rsidRPr="00E83F09">
                <w:rPr>
                  <w:rFonts w:ascii="Arial" w:eastAsia="ＭＳ Ｐゴシック" w:hAnsi="Arial" w:cs="Arial"/>
                  <w:b/>
                  <w:bCs/>
                  <w:color w:val="0000FF"/>
                  <w:sz w:val="16"/>
                  <w:szCs w:val="16"/>
                  <w:u w:val="single"/>
                  <w:lang w:val="en-US" w:eastAsia="ja-JP"/>
                </w:rPr>
                <w:t>R4-2404379</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11677863"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Tx switching time for dual-TAG</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49822496"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Apple, Qualcomm</w:t>
            </w:r>
          </w:p>
        </w:tc>
      </w:tr>
      <w:tr w:rsidR="00E83F09" w:rsidRPr="00E83F09" w14:paraId="47F8E0B0"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5F8D9B01"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8" w:history="1">
              <w:r w:rsidR="00E83F09" w:rsidRPr="00E83F09">
                <w:rPr>
                  <w:rFonts w:ascii="Arial" w:eastAsia="ＭＳ Ｐゴシック" w:hAnsi="Arial" w:cs="Arial"/>
                  <w:b/>
                  <w:bCs/>
                  <w:color w:val="0000FF"/>
                  <w:sz w:val="16"/>
                  <w:szCs w:val="16"/>
                  <w:u w:val="single"/>
                  <w:lang w:val="en-US" w:eastAsia="ja-JP"/>
                </w:rPr>
                <w:t>R4-2404508</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56805353"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Discussion on the remaining issues for the feature list of Rel-18 Tx switching</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14096874"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Huawei, HiSilicon</w:t>
            </w:r>
          </w:p>
        </w:tc>
      </w:tr>
      <w:tr w:rsidR="00E83F09" w:rsidRPr="00E83F09" w14:paraId="662E4CD1"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31D0A2C5"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9" w:history="1">
              <w:r w:rsidR="00E83F09" w:rsidRPr="00E83F09">
                <w:rPr>
                  <w:rFonts w:ascii="Arial" w:eastAsia="ＭＳ Ｐゴシック" w:hAnsi="Arial" w:cs="Arial"/>
                  <w:b/>
                  <w:bCs/>
                  <w:color w:val="0000FF"/>
                  <w:sz w:val="16"/>
                  <w:szCs w:val="16"/>
                  <w:u w:val="single"/>
                  <w:lang w:val="en-US" w:eastAsia="ja-JP"/>
                </w:rPr>
                <w:t>R4-2404509</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2C012972"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draftCR for 38.101-1: Correction on time mask for Rel-18 Tx switching</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439FD800"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Huawei, HiSilicon</w:t>
            </w:r>
          </w:p>
        </w:tc>
      </w:tr>
      <w:tr w:rsidR="00E83F09" w:rsidRPr="00E83F09" w14:paraId="415A4281"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1945DF72"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0" w:history="1">
              <w:r w:rsidR="00E83F09" w:rsidRPr="00E83F09">
                <w:rPr>
                  <w:rFonts w:ascii="Arial" w:eastAsia="ＭＳ Ｐゴシック" w:hAnsi="Arial" w:cs="Arial"/>
                  <w:b/>
                  <w:bCs/>
                  <w:color w:val="0000FF"/>
                  <w:sz w:val="16"/>
                  <w:szCs w:val="16"/>
                  <w:u w:val="single"/>
                  <w:lang w:val="en-US" w:eastAsia="ja-JP"/>
                </w:rPr>
                <w:t>R4-2404806</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2899D302"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Correction on test cases of DL interruptions at UE switching across three/ four uplink bands</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3040CF37"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Huawei, HiSilicon</w:t>
            </w:r>
          </w:p>
        </w:tc>
      </w:tr>
      <w:tr w:rsidR="00E83F09" w:rsidRPr="00E83F09" w14:paraId="62A88042"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3EB61A51"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1" w:history="1">
              <w:r w:rsidR="00E83F09" w:rsidRPr="00E83F09">
                <w:rPr>
                  <w:rFonts w:ascii="Arial" w:eastAsia="ＭＳ Ｐゴシック" w:hAnsi="Arial" w:cs="Arial"/>
                  <w:b/>
                  <w:bCs/>
                  <w:color w:val="0000FF"/>
                  <w:sz w:val="16"/>
                  <w:szCs w:val="16"/>
                  <w:u w:val="single"/>
                  <w:lang w:val="en-US" w:eastAsia="ja-JP"/>
                </w:rPr>
                <w:t>R4-2405498</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6B1C6BE4"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 xml:space="preserve">Discussion and draft </w:t>
            </w:r>
            <w:proofErr w:type="gramStart"/>
            <w:r w:rsidRPr="00E83F09">
              <w:rPr>
                <w:rFonts w:ascii="Arial" w:eastAsia="ＭＳ Ｐゴシック" w:hAnsi="Arial" w:cs="Arial"/>
                <w:sz w:val="16"/>
                <w:szCs w:val="16"/>
                <w:lang w:val="en-US" w:eastAsia="ja-JP"/>
              </w:rPr>
              <w:t>reply</w:t>
            </w:r>
            <w:proofErr w:type="gramEnd"/>
            <w:r w:rsidRPr="00E83F09">
              <w:rPr>
                <w:rFonts w:ascii="Arial" w:eastAsia="ＭＳ Ｐゴシック" w:hAnsi="Arial" w:cs="Arial"/>
                <w:sz w:val="16"/>
                <w:szCs w:val="16"/>
                <w:lang w:val="en-US" w:eastAsia="ja-JP"/>
              </w:rPr>
              <w:t xml:space="preserve"> LS on UL Tx switching for parallel switching on four bands</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3C63FB32"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MediaTek Inc.</w:t>
            </w:r>
          </w:p>
        </w:tc>
      </w:tr>
      <w:tr w:rsidR="00E83F09" w:rsidRPr="00E83F09" w14:paraId="1E53162D"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754D4EAC"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2" w:history="1">
              <w:r w:rsidR="00E83F09" w:rsidRPr="00E83F09">
                <w:rPr>
                  <w:rFonts w:ascii="Arial" w:eastAsia="ＭＳ Ｐゴシック" w:hAnsi="Arial" w:cs="Arial"/>
                  <w:b/>
                  <w:bCs/>
                  <w:color w:val="0000FF"/>
                  <w:sz w:val="16"/>
                  <w:szCs w:val="16"/>
                  <w:u w:val="single"/>
                  <w:lang w:val="en-US" w:eastAsia="ja-JP"/>
                </w:rPr>
                <w:t>R4-2405663</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31D00F80"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Draft CR on RRM performance requirements for NR Multi-carrier enhancements</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15EF7473"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Nokia, Nokia Shanghai Bell</w:t>
            </w:r>
          </w:p>
        </w:tc>
      </w:tr>
      <w:tr w:rsidR="00E83F09" w:rsidRPr="00E83F09" w14:paraId="7206FD27"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7486913D"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3" w:history="1">
              <w:r w:rsidR="00E83F09" w:rsidRPr="00E83F09">
                <w:rPr>
                  <w:rFonts w:ascii="Arial" w:eastAsia="ＭＳ Ｐゴシック" w:hAnsi="Arial" w:cs="Arial"/>
                  <w:b/>
                  <w:bCs/>
                  <w:color w:val="0000FF"/>
                  <w:sz w:val="16"/>
                  <w:szCs w:val="16"/>
                  <w:u w:val="single"/>
                  <w:lang w:val="en-US" w:eastAsia="ja-JP"/>
                </w:rPr>
                <w:t>R4-2405892</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697EC9A5"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Capabilities discussion</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400A9BC7"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Qualcomm Incorporated</w:t>
            </w:r>
          </w:p>
        </w:tc>
      </w:tr>
      <w:tr w:rsidR="00E83F09" w:rsidRPr="00E83F09" w14:paraId="4D8F244F"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112AB589"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4" w:history="1">
              <w:r w:rsidR="00E83F09" w:rsidRPr="00E83F09">
                <w:rPr>
                  <w:rFonts w:ascii="Arial" w:eastAsia="ＭＳ Ｐゴシック" w:hAnsi="Arial" w:cs="Arial"/>
                  <w:b/>
                  <w:bCs/>
                  <w:color w:val="0000FF"/>
                  <w:sz w:val="16"/>
                  <w:szCs w:val="16"/>
                  <w:u w:val="single"/>
                  <w:lang w:val="en-US" w:eastAsia="ja-JP"/>
                </w:rPr>
                <w:t>R4-2405943</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2E82FFB2"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Views on RAN2 LS and UE feature list for Rel-18 Tx switching</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7298089B"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DOCOMO Beijing Labs</w:t>
            </w:r>
          </w:p>
        </w:tc>
      </w:tr>
      <w:tr w:rsidR="00E83F09" w:rsidRPr="00E83F09" w14:paraId="0552B1B6"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0770CA3D"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5" w:history="1">
              <w:r w:rsidR="00E83F09" w:rsidRPr="00E83F09">
                <w:rPr>
                  <w:rFonts w:ascii="Arial" w:eastAsia="ＭＳ Ｐゴシック" w:hAnsi="Arial" w:cs="Arial"/>
                  <w:b/>
                  <w:bCs/>
                  <w:color w:val="0000FF"/>
                  <w:sz w:val="16"/>
                  <w:szCs w:val="16"/>
                  <w:u w:val="single"/>
                  <w:lang w:val="en-US" w:eastAsia="ja-JP"/>
                </w:rPr>
                <w:t>R4-2405944</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0D0B29FB"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draft Reply LS on Rel-18 UL Tx switching for parallel switching on four bands</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00562EEC"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DOCOMO Beijing Labs</w:t>
            </w:r>
          </w:p>
        </w:tc>
      </w:tr>
      <w:tr w:rsidR="00E83F09" w:rsidRPr="00E83F09" w14:paraId="0AA1B1FB"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50783968"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6" w:history="1">
              <w:r w:rsidR="00E83F09" w:rsidRPr="00E83F09">
                <w:rPr>
                  <w:rFonts w:ascii="Arial" w:eastAsia="ＭＳ Ｐゴシック" w:hAnsi="Arial" w:cs="Arial"/>
                  <w:b/>
                  <w:bCs/>
                  <w:color w:val="0000FF"/>
                  <w:sz w:val="16"/>
                  <w:szCs w:val="16"/>
                  <w:u w:val="single"/>
                  <w:lang w:val="en-US" w:eastAsia="ja-JP"/>
                </w:rPr>
                <w:t>R4-2405973</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2F3F2C07"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Rel-18 RAN4 UE feature list for NR_MC_enh</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2588C2B0"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DOCOMO Beijing Labs</w:t>
            </w:r>
          </w:p>
        </w:tc>
      </w:tr>
      <w:tr w:rsidR="00E83F09" w:rsidRPr="00E83F09" w14:paraId="42FBD42D"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7835AE11"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7" w:history="1">
              <w:r w:rsidR="00E83F09" w:rsidRPr="00E83F09">
                <w:rPr>
                  <w:rFonts w:ascii="Arial" w:eastAsia="ＭＳ Ｐゴシック" w:hAnsi="Arial" w:cs="Arial"/>
                  <w:b/>
                  <w:bCs/>
                  <w:color w:val="0000FF"/>
                  <w:sz w:val="16"/>
                  <w:szCs w:val="16"/>
                  <w:u w:val="single"/>
                  <w:lang w:val="en-US" w:eastAsia="ja-JP"/>
                </w:rPr>
                <w:t>R4-2406296</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3E63B1BF"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Correction on test cases of DL interruptions at UE switching across three/ four uplink bands</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11A6B1B3"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Huawei, HiSilicon</w:t>
            </w:r>
          </w:p>
        </w:tc>
      </w:tr>
    </w:tbl>
    <w:p w14:paraId="043355DA" w14:textId="539F2FD3" w:rsidR="004F218A" w:rsidRDefault="004F218A" w:rsidP="004F218A">
      <w:pPr>
        <w:tabs>
          <w:tab w:val="left" w:pos="567"/>
        </w:tabs>
        <w:overflowPunct/>
        <w:autoSpaceDE/>
        <w:autoSpaceDN/>
        <w:snapToGrid w:val="0"/>
        <w:spacing w:after="0"/>
        <w:textAlignment w:val="auto"/>
        <w:rPr>
          <w:rFonts w:ascii="Arial" w:hAnsi="Arial" w:cs="Arial"/>
          <w:bCs/>
        </w:rPr>
      </w:pPr>
    </w:p>
    <w:p w14:paraId="0DA6F31E" w14:textId="34FBE5D1" w:rsidR="00EF3033" w:rsidRDefault="00EF3033" w:rsidP="00EF3033">
      <w:pPr>
        <w:overflowPunct/>
        <w:autoSpaceDE/>
        <w:autoSpaceDN/>
        <w:snapToGrid w:val="0"/>
        <w:spacing w:after="0"/>
        <w:textAlignment w:val="auto"/>
        <w:rPr>
          <w:rFonts w:ascii="Arial" w:eastAsiaTheme="minorEastAsia" w:hAnsi="Arial" w:cs="Arial"/>
          <w:b/>
          <w:bCs/>
          <w:lang w:eastAsia="ja-JP"/>
        </w:rPr>
      </w:pPr>
      <w:r w:rsidRPr="009C5B4E">
        <w:rPr>
          <w:rFonts w:ascii="Arial" w:eastAsiaTheme="minorEastAsia" w:hAnsi="Arial" w:cs="Arial" w:hint="eastAsia"/>
          <w:b/>
          <w:bCs/>
          <w:lang w:eastAsia="ja-JP"/>
        </w:rPr>
        <w:t>R</w:t>
      </w:r>
      <w:r w:rsidRPr="009C5B4E">
        <w:rPr>
          <w:rFonts w:ascii="Arial" w:eastAsiaTheme="minorEastAsia" w:hAnsi="Arial" w:cs="Arial"/>
          <w:b/>
          <w:bCs/>
          <w:lang w:eastAsia="ja-JP"/>
        </w:rPr>
        <w:t>AN4#11</w:t>
      </w:r>
      <w:r>
        <w:rPr>
          <w:rFonts w:ascii="Arial" w:eastAsiaTheme="minorEastAsia" w:hAnsi="Arial" w:cs="Arial"/>
          <w:b/>
          <w:bCs/>
          <w:lang w:eastAsia="ja-JP"/>
        </w:rPr>
        <w:t>1</w:t>
      </w:r>
    </w:p>
    <w:tbl>
      <w:tblPr>
        <w:tblW w:w="5003" w:type="pct"/>
        <w:tblCellMar>
          <w:left w:w="99" w:type="dxa"/>
          <w:right w:w="99" w:type="dxa"/>
        </w:tblCellMar>
        <w:tblLook w:val="04A0" w:firstRow="1" w:lastRow="0" w:firstColumn="1" w:lastColumn="0" w:noHBand="0" w:noVBand="1"/>
      </w:tblPr>
      <w:tblGrid>
        <w:gridCol w:w="1554"/>
        <w:gridCol w:w="8"/>
        <w:gridCol w:w="6228"/>
        <w:gridCol w:w="18"/>
        <w:gridCol w:w="2385"/>
        <w:gridCol w:w="7"/>
      </w:tblGrid>
      <w:tr w:rsidR="00390D32" w:rsidRPr="00EF3033" w14:paraId="553E958F" w14:textId="77777777" w:rsidTr="00390D32">
        <w:trPr>
          <w:gridAfter w:val="1"/>
          <w:wAfter w:w="3" w:type="pct"/>
          <w:trHeight w:val="20"/>
        </w:trPr>
        <w:tc>
          <w:tcPr>
            <w:tcW w:w="766" w:type="pct"/>
            <w:gridSpan w:val="2"/>
            <w:tcBorders>
              <w:top w:val="single" w:sz="4" w:space="0" w:color="FFFFFF"/>
              <w:left w:val="single" w:sz="4" w:space="0" w:color="FFFFFF"/>
              <w:bottom w:val="single" w:sz="4" w:space="0" w:color="FFFFFF"/>
              <w:right w:val="single" w:sz="4" w:space="0" w:color="FFFFFF"/>
            </w:tcBorders>
            <w:shd w:val="clear" w:color="000000" w:fill="75B91A"/>
            <w:hideMark/>
          </w:tcPr>
          <w:p w14:paraId="05E9BAB0" w14:textId="77777777" w:rsidR="00390D32" w:rsidRPr="00EF3033" w:rsidRDefault="00390D32" w:rsidP="00AF1E8F">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TDoc</w:t>
            </w:r>
          </w:p>
        </w:tc>
        <w:tc>
          <w:tcPr>
            <w:tcW w:w="3062" w:type="pct"/>
            <w:gridSpan w:val="2"/>
            <w:tcBorders>
              <w:top w:val="single" w:sz="4" w:space="0" w:color="FFFFFF"/>
              <w:left w:val="nil"/>
              <w:bottom w:val="single" w:sz="4" w:space="0" w:color="FFFFFF"/>
              <w:right w:val="single" w:sz="4" w:space="0" w:color="FFFFFF"/>
            </w:tcBorders>
            <w:shd w:val="clear" w:color="000000" w:fill="75B91A"/>
            <w:hideMark/>
          </w:tcPr>
          <w:p w14:paraId="72AB9347" w14:textId="77777777" w:rsidR="00390D32" w:rsidRPr="00EF3033" w:rsidRDefault="00390D32" w:rsidP="00AF1E8F">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Title</w:t>
            </w:r>
          </w:p>
        </w:tc>
        <w:tc>
          <w:tcPr>
            <w:tcW w:w="1169" w:type="pct"/>
            <w:tcBorders>
              <w:top w:val="single" w:sz="4" w:space="0" w:color="FFFFFF"/>
              <w:left w:val="nil"/>
              <w:bottom w:val="single" w:sz="4" w:space="0" w:color="FFFFFF"/>
              <w:right w:val="single" w:sz="4" w:space="0" w:color="FFFFFF"/>
            </w:tcBorders>
            <w:shd w:val="clear" w:color="000000" w:fill="75B91A"/>
            <w:hideMark/>
          </w:tcPr>
          <w:p w14:paraId="3B3E047A" w14:textId="77777777" w:rsidR="00390D32" w:rsidRPr="00EF3033" w:rsidRDefault="00390D32" w:rsidP="00AF1E8F">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EF3033">
              <w:rPr>
                <w:rFonts w:ascii="Arial" w:eastAsia="ＭＳ Ｐゴシック" w:hAnsi="Arial" w:cs="Arial"/>
                <w:b/>
                <w:bCs/>
                <w:color w:val="FFFFFF"/>
                <w:sz w:val="18"/>
                <w:szCs w:val="18"/>
                <w:lang w:val="en-US" w:eastAsia="ja-JP"/>
              </w:rPr>
              <w:t>Source</w:t>
            </w:r>
          </w:p>
        </w:tc>
      </w:tr>
      <w:tr w:rsidR="00E83F09" w:rsidRPr="00E83F09" w14:paraId="7E96596D"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55DD791E"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8" w:history="1">
              <w:r w:rsidR="00E83F09" w:rsidRPr="00E83F09">
                <w:rPr>
                  <w:rFonts w:ascii="Arial" w:eastAsia="ＭＳ Ｐゴシック" w:hAnsi="Arial" w:cs="Arial"/>
                  <w:b/>
                  <w:bCs/>
                  <w:color w:val="0000FF"/>
                  <w:sz w:val="16"/>
                  <w:szCs w:val="16"/>
                  <w:u w:val="single"/>
                  <w:lang w:val="en-US" w:eastAsia="ja-JP"/>
                </w:rPr>
                <w:t>R4-2407074</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2C7C547C"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On 2CC-2CC UL Tx Switching Scenarios</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38C1D1B2"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Apple</w:t>
            </w:r>
          </w:p>
        </w:tc>
      </w:tr>
      <w:tr w:rsidR="00E83F09" w:rsidRPr="00E83F09" w14:paraId="24299163"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68F19A8A"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9" w:history="1">
              <w:r w:rsidR="00E83F09" w:rsidRPr="00E83F09">
                <w:rPr>
                  <w:rFonts w:ascii="Arial" w:eastAsia="ＭＳ Ｐゴシック" w:hAnsi="Arial" w:cs="Arial"/>
                  <w:b/>
                  <w:bCs/>
                  <w:color w:val="0000FF"/>
                  <w:sz w:val="16"/>
                  <w:szCs w:val="16"/>
                  <w:u w:val="single"/>
                  <w:lang w:val="en-US" w:eastAsia="ja-JP"/>
                </w:rPr>
                <w:t>R4-2408287</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17C2885C"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On UE features for NR multi-carrier enhancement</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1CF5FE4D"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vivo</w:t>
            </w:r>
          </w:p>
        </w:tc>
      </w:tr>
      <w:tr w:rsidR="00E83F09" w:rsidRPr="00E83F09" w14:paraId="1AD85F38"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69BB4C64"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0" w:history="1">
              <w:r w:rsidR="00E83F09" w:rsidRPr="00E83F09">
                <w:rPr>
                  <w:rFonts w:ascii="Arial" w:eastAsia="ＭＳ Ｐゴシック" w:hAnsi="Arial" w:cs="Arial"/>
                  <w:b/>
                  <w:bCs/>
                  <w:color w:val="0000FF"/>
                  <w:sz w:val="16"/>
                  <w:szCs w:val="16"/>
                  <w:u w:val="single"/>
                  <w:lang w:val="en-US" w:eastAsia="ja-JP"/>
                </w:rPr>
                <w:t>R4-2408288</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516E98D4"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 xml:space="preserve">CR to correct RRM requirements for DCI based BWP switching on multiple CCs for multi-carrier </w:t>
            </w:r>
            <w:proofErr w:type="spellStart"/>
            <w:r w:rsidRPr="00E83F09">
              <w:rPr>
                <w:rFonts w:ascii="Arial" w:eastAsia="ＭＳ Ｐゴシック" w:hAnsi="Arial" w:cs="Arial"/>
                <w:sz w:val="16"/>
                <w:szCs w:val="16"/>
                <w:lang w:val="en-US" w:eastAsia="ja-JP"/>
              </w:rPr>
              <w:t>enh</w:t>
            </w:r>
            <w:proofErr w:type="spellEnd"/>
          </w:p>
        </w:tc>
        <w:tc>
          <w:tcPr>
            <w:tcW w:w="1181" w:type="pct"/>
            <w:gridSpan w:val="3"/>
            <w:tcBorders>
              <w:top w:val="single" w:sz="4" w:space="0" w:color="A6A6A6"/>
              <w:left w:val="single" w:sz="4" w:space="0" w:color="A6A6A6"/>
              <w:bottom w:val="single" w:sz="4" w:space="0" w:color="A6A6A6"/>
              <w:right w:val="single" w:sz="4" w:space="0" w:color="A6A6A6"/>
            </w:tcBorders>
            <w:hideMark/>
          </w:tcPr>
          <w:p w14:paraId="1AE9EA90"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vivo</w:t>
            </w:r>
          </w:p>
        </w:tc>
      </w:tr>
      <w:tr w:rsidR="00E83F09" w:rsidRPr="00E83F09" w14:paraId="068C4E05"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79C9B710"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1" w:history="1">
              <w:r w:rsidR="00E83F09" w:rsidRPr="00E83F09">
                <w:rPr>
                  <w:rFonts w:ascii="Arial" w:eastAsia="ＭＳ Ｐゴシック" w:hAnsi="Arial" w:cs="Arial"/>
                  <w:b/>
                  <w:bCs/>
                  <w:color w:val="0000FF"/>
                  <w:sz w:val="16"/>
                  <w:szCs w:val="16"/>
                  <w:u w:val="single"/>
                  <w:lang w:val="en-US" w:eastAsia="ja-JP"/>
                </w:rPr>
                <w:t>R4-2408547</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4A80EB34"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Discussion on multi-carrier enhancement RRM test cases</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4ECC169C"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Huawei, HiSilicon</w:t>
            </w:r>
          </w:p>
        </w:tc>
      </w:tr>
      <w:tr w:rsidR="00E83F09" w:rsidRPr="00E83F09" w14:paraId="6BBC998C"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4F99C625"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2" w:history="1">
              <w:r w:rsidR="00E83F09" w:rsidRPr="00E83F09">
                <w:rPr>
                  <w:rFonts w:ascii="Arial" w:eastAsia="ＭＳ Ｐゴシック" w:hAnsi="Arial" w:cs="Arial"/>
                  <w:b/>
                  <w:bCs/>
                  <w:color w:val="0000FF"/>
                  <w:sz w:val="16"/>
                  <w:szCs w:val="16"/>
                  <w:u w:val="single"/>
                  <w:lang w:val="en-US" w:eastAsia="ja-JP"/>
                </w:rPr>
                <w:t>R4-2408548</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59535959"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(NR_MC_enh-Perf) Correction to multi-carrier enhancement RRM test cases_R18</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6D97985A"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Huawei, HiSilicon</w:t>
            </w:r>
          </w:p>
        </w:tc>
      </w:tr>
      <w:tr w:rsidR="00E83F09" w:rsidRPr="00E83F09" w14:paraId="2378813C"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3D5B7C95"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3" w:history="1">
              <w:r w:rsidR="00E83F09" w:rsidRPr="00E83F09">
                <w:rPr>
                  <w:rFonts w:ascii="Arial" w:eastAsia="ＭＳ Ｐゴシック" w:hAnsi="Arial" w:cs="Arial"/>
                  <w:b/>
                  <w:bCs/>
                  <w:color w:val="0000FF"/>
                  <w:sz w:val="16"/>
                  <w:szCs w:val="16"/>
                  <w:u w:val="single"/>
                  <w:lang w:val="en-US" w:eastAsia="ja-JP"/>
                </w:rPr>
                <w:t>R4-2408837</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79C7292E"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Remaining issue for Rel-18 Tx switching</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6883CDBC"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NTT DOCOMO INC.</w:t>
            </w:r>
          </w:p>
        </w:tc>
      </w:tr>
      <w:tr w:rsidR="00E83F09" w:rsidRPr="00E83F09" w14:paraId="0852BD9C"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6102AFC4"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4" w:history="1">
              <w:r w:rsidR="00E83F09" w:rsidRPr="00E83F09">
                <w:rPr>
                  <w:rFonts w:ascii="Arial" w:eastAsia="ＭＳ Ｐゴシック" w:hAnsi="Arial" w:cs="Arial"/>
                  <w:b/>
                  <w:bCs/>
                  <w:color w:val="0000FF"/>
                  <w:sz w:val="16"/>
                  <w:szCs w:val="16"/>
                  <w:u w:val="single"/>
                  <w:lang w:val="en-US" w:eastAsia="ja-JP"/>
                </w:rPr>
                <w:t>R4-2408838</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3F1DCB4B"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Rel-18 RAN4 UE feature list for NR_MC_enh</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750CD4F5"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NTT DOCOMO INC.</w:t>
            </w:r>
          </w:p>
        </w:tc>
      </w:tr>
      <w:tr w:rsidR="00E83F09" w:rsidRPr="00E83F09" w14:paraId="05B8B40F"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6940ADDC"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5" w:history="1">
              <w:r w:rsidR="00E83F09" w:rsidRPr="00E83F09">
                <w:rPr>
                  <w:rFonts w:ascii="Arial" w:eastAsia="ＭＳ Ｐゴシック" w:hAnsi="Arial" w:cs="Arial"/>
                  <w:b/>
                  <w:bCs/>
                  <w:color w:val="0000FF"/>
                  <w:sz w:val="16"/>
                  <w:szCs w:val="16"/>
                  <w:u w:val="single"/>
                  <w:lang w:val="en-US" w:eastAsia="ja-JP"/>
                </w:rPr>
                <w:t>R4-2408911</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715AC6DB"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(NR_MC_enh-Core) CR for 38.101-1: Correction on time mask for Rel-18 Tx switching</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428BBC04"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Huawei, HiSilicon</w:t>
            </w:r>
          </w:p>
        </w:tc>
      </w:tr>
      <w:tr w:rsidR="00E83F09" w:rsidRPr="00E83F09" w14:paraId="55C17694"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19E04552"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6" w:history="1">
              <w:r w:rsidR="00E83F09" w:rsidRPr="00E83F09">
                <w:rPr>
                  <w:rFonts w:ascii="Arial" w:eastAsia="ＭＳ Ｐゴシック" w:hAnsi="Arial" w:cs="Arial"/>
                  <w:b/>
                  <w:bCs/>
                  <w:color w:val="0000FF"/>
                  <w:sz w:val="16"/>
                  <w:szCs w:val="16"/>
                  <w:u w:val="single"/>
                  <w:lang w:val="en-US" w:eastAsia="ja-JP"/>
                </w:rPr>
                <w:t>R4-2409471</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4BD01229"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DL interruption for Tx switching</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085591A7"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Nokia, Nokia Shanghai Bell</w:t>
            </w:r>
          </w:p>
        </w:tc>
      </w:tr>
      <w:tr w:rsidR="00E83F09" w:rsidRPr="00E83F09" w14:paraId="384994CA"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79EEED78"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7" w:history="1">
              <w:r w:rsidR="00E83F09" w:rsidRPr="00E83F09">
                <w:rPr>
                  <w:rFonts w:ascii="Arial" w:eastAsia="ＭＳ Ｐゴシック" w:hAnsi="Arial" w:cs="Arial"/>
                  <w:b/>
                  <w:bCs/>
                  <w:color w:val="0000FF"/>
                  <w:sz w:val="16"/>
                  <w:szCs w:val="16"/>
                  <w:u w:val="single"/>
                  <w:lang w:val="en-US" w:eastAsia="ja-JP"/>
                </w:rPr>
                <w:t>R4-2410297</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5E190F66"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LS on UE capability for multi-carrier enhancement</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0270B12C"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Vivo</w:t>
            </w:r>
          </w:p>
        </w:tc>
      </w:tr>
      <w:tr w:rsidR="00E83F09" w:rsidRPr="00E83F09" w14:paraId="042BE443" w14:textId="77777777" w:rsidTr="00390D32">
        <w:tblPrEx>
          <w:tblCellMar>
            <w:top w:w="15" w:type="dxa"/>
            <w:bottom w:w="15" w:type="dxa"/>
          </w:tblCellMar>
        </w:tblPrEx>
        <w:trPr>
          <w:trHeight w:val="225"/>
        </w:trPr>
        <w:tc>
          <w:tcPr>
            <w:tcW w:w="762" w:type="pct"/>
            <w:tcBorders>
              <w:top w:val="single" w:sz="4" w:space="0" w:color="A6A6A6"/>
              <w:left w:val="single" w:sz="4" w:space="0" w:color="A6A6A6"/>
              <w:bottom w:val="single" w:sz="4" w:space="0" w:color="A6A6A6"/>
              <w:right w:val="single" w:sz="4" w:space="0" w:color="A6A6A6"/>
            </w:tcBorders>
            <w:hideMark/>
          </w:tcPr>
          <w:p w14:paraId="79DDDEE0" w14:textId="77777777" w:rsidR="00E83F09" w:rsidRPr="00E83F09" w:rsidRDefault="00000000" w:rsidP="00E83F0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8" w:history="1">
              <w:r w:rsidR="00E83F09" w:rsidRPr="00E83F09">
                <w:rPr>
                  <w:rFonts w:ascii="Arial" w:eastAsia="ＭＳ Ｐゴシック" w:hAnsi="Arial" w:cs="Arial"/>
                  <w:b/>
                  <w:bCs/>
                  <w:color w:val="0000FF"/>
                  <w:sz w:val="16"/>
                  <w:szCs w:val="16"/>
                  <w:u w:val="single"/>
                  <w:lang w:val="en-US" w:eastAsia="ja-JP"/>
                </w:rPr>
                <w:t>R4-2410299</w:t>
              </w:r>
            </w:hyperlink>
          </w:p>
        </w:tc>
        <w:tc>
          <w:tcPr>
            <w:tcW w:w="3057" w:type="pct"/>
            <w:gridSpan w:val="2"/>
            <w:tcBorders>
              <w:top w:val="single" w:sz="4" w:space="0" w:color="A6A6A6"/>
              <w:left w:val="single" w:sz="4" w:space="0" w:color="A6A6A6"/>
              <w:bottom w:val="single" w:sz="4" w:space="0" w:color="A6A6A6"/>
              <w:right w:val="single" w:sz="4" w:space="0" w:color="A6A6A6"/>
            </w:tcBorders>
            <w:hideMark/>
          </w:tcPr>
          <w:p w14:paraId="4FBC31E2"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LS on UE capability for multi-carrier enhancement</w:t>
            </w:r>
          </w:p>
        </w:tc>
        <w:tc>
          <w:tcPr>
            <w:tcW w:w="1181" w:type="pct"/>
            <w:gridSpan w:val="3"/>
            <w:tcBorders>
              <w:top w:val="single" w:sz="4" w:space="0" w:color="A6A6A6"/>
              <w:left w:val="single" w:sz="4" w:space="0" w:color="A6A6A6"/>
              <w:bottom w:val="single" w:sz="4" w:space="0" w:color="A6A6A6"/>
              <w:right w:val="single" w:sz="4" w:space="0" w:color="A6A6A6"/>
            </w:tcBorders>
            <w:hideMark/>
          </w:tcPr>
          <w:p w14:paraId="01D28458" w14:textId="77777777" w:rsidR="00E83F09" w:rsidRPr="00E83F09" w:rsidRDefault="00E83F09" w:rsidP="00E83F09">
            <w:pPr>
              <w:overflowPunct/>
              <w:autoSpaceDE/>
              <w:autoSpaceDN/>
              <w:adjustRightInd/>
              <w:spacing w:after="0"/>
              <w:textAlignment w:val="auto"/>
              <w:rPr>
                <w:rFonts w:ascii="Arial" w:eastAsia="ＭＳ Ｐゴシック" w:hAnsi="Arial" w:cs="Arial"/>
                <w:sz w:val="16"/>
                <w:szCs w:val="16"/>
                <w:lang w:val="en-US" w:eastAsia="ja-JP"/>
              </w:rPr>
            </w:pPr>
            <w:r w:rsidRPr="00E83F09">
              <w:rPr>
                <w:rFonts w:ascii="Arial" w:eastAsia="ＭＳ Ｐゴシック" w:hAnsi="Arial" w:cs="Arial"/>
                <w:sz w:val="16"/>
                <w:szCs w:val="16"/>
                <w:lang w:val="en-US" w:eastAsia="ja-JP"/>
              </w:rPr>
              <w:t>Vivo</w:t>
            </w:r>
          </w:p>
        </w:tc>
      </w:tr>
    </w:tbl>
    <w:p w14:paraId="75A63A6A" w14:textId="77777777" w:rsidR="00EF3033" w:rsidRPr="00E83F09" w:rsidRDefault="00EF3033" w:rsidP="00EF3033">
      <w:pPr>
        <w:overflowPunct/>
        <w:autoSpaceDE/>
        <w:autoSpaceDN/>
        <w:snapToGrid w:val="0"/>
        <w:spacing w:after="0"/>
        <w:textAlignment w:val="auto"/>
        <w:rPr>
          <w:rFonts w:ascii="Arial" w:eastAsiaTheme="minorEastAsia" w:hAnsi="Arial" w:cs="Arial"/>
          <w:b/>
          <w:bCs/>
          <w:lang w:eastAsia="ja-JP"/>
        </w:rPr>
      </w:pPr>
    </w:p>
    <w:p w14:paraId="28EFAC05" w14:textId="77777777" w:rsidR="00EF3033" w:rsidRDefault="00EF3033" w:rsidP="004F218A">
      <w:pPr>
        <w:tabs>
          <w:tab w:val="left" w:pos="567"/>
        </w:tabs>
        <w:overflowPunct/>
        <w:autoSpaceDE/>
        <w:autoSpaceDN/>
        <w:snapToGrid w:val="0"/>
        <w:spacing w:after="0"/>
        <w:textAlignment w:val="auto"/>
        <w:rPr>
          <w:rFonts w:ascii="Arial" w:hAnsi="Arial" w:cs="Arial"/>
          <w:bCs/>
        </w:rPr>
      </w:pPr>
    </w:p>
    <w:p w14:paraId="1BD92B44" w14:textId="77777777" w:rsidR="001A6808" w:rsidRDefault="001A6808" w:rsidP="001A6808">
      <w:pPr>
        <w:pStyle w:val="FP"/>
        <w:rPr>
          <w:sz w:val="12"/>
          <w:szCs w:val="12"/>
        </w:rPr>
      </w:pPr>
      <w:r>
        <w:rPr>
          <w:sz w:val="12"/>
          <w:szCs w:val="12"/>
        </w:rPr>
        <w:tab/>
        <w:t>10.11.2023</w:t>
      </w:r>
      <w:r>
        <w:rPr>
          <w:sz w:val="12"/>
          <w:szCs w:val="12"/>
        </w:rPr>
        <w:tab/>
      </w:r>
      <w:r>
        <w:rPr>
          <w:sz w:val="12"/>
          <w:szCs w:val="12"/>
        </w:rPr>
        <w:tab/>
        <w:t>minor adaptations for RAN #102</w:t>
      </w:r>
    </w:p>
    <w:p w14:paraId="755DA0FF" w14:textId="77777777" w:rsidR="001A6808" w:rsidRDefault="001A6808" w:rsidP="001A6808">
      <w:pPr>
        <w:pStyle w:val="FP"/>
        <w:rPr>
          <w:sz w:val="12"/>
          <w:szCs w:val="12"/>
        </w:rPr>
      </w:pPr>
      <w:r>
        <w:rPr>
          <w:sz w:val="12"/>
          <w:szCs w:val="12"/>
        </w:rPr>
        <w:tab/>
        <w:t>02.08.2023</w:t>
      </w:r>
      <w:r>
        <w:rPr>
          <w:sz w:val="12"/>
          <w:szCs w:val="12"/>
        </w:rPr>
        <w:tab/>
      </w:r>
      <w:r>
        <w:rPr>
          <w:sz w:val="12"/>
          <w:szCs w:val="12"/>
        </w:rPr>
        <w:tab/>
        <w:t>minor adaptations for RAN #101</w:t>
      </w:r>
    </w:p>
    <w:p w14:paraId="23F659EA" w14:textId="77777777" w:rsidR="001A6808" w:rsidRDefault="001A6808" w:rsidP="001A6808">
      <w:pPr>
        <w:pStyle w:val="FP"/>
        <w:rPr>
          <w:sz w:val="12"/>
          <w:szCs w:val="12"/>
        </w:rPr>
      </w:pPr>
      <w:r>
        <w:rPr>
          <w:sz w:val="12"/>
          <w:szCs w:val="12"/>
        </w:rPr>
        <w:tab/>
        <w:t>26.04.2023</w:t>
      </w:r>
      <w:r>
        <w:rPr>
          <w:sz w:val="12"/>
          <w:szCs w:val="12"/>
        </w:rPr>
        <w:tab/>
      </w:r>
      <w:r>
        <w:rPr>
          <w:sz w:val="12"/>
          <w:szCs w:val="12"/>
        </w:rPr>
        <w:tab/>
        <w:t>minor adaptations for RAN #100</w:t>
      </w:r>
    </w:p>
    <w:p w14:paraId="3CE4227A" w14:textId="77777777" w:rsidR="001A6808" w:rsidRDefault="001A6808" w:rsidP="001A6808">
      <w:pPr>
        <w:pStyle w:val="FP"/>
        <w:rPr>
          <w:sz w:val="12"/>
          <w:szCs w:val="12"/>
        </w:rPr>
      </w:pPr>
      <w:r>
        <w:rPr>
          <w:sz w:val="12"/>
          <w:szCs w:val="12"/>
        </w:rPr>
        <w:tab/>
        <w:t>01.02.2023</w:t>
      </w:r>
      <w:r>
        <w:rPr>
          <w:sz w:val="12"/>
          <w:szCs w:val="12"/>
        </w:rPr>
        <w:tab/>
      </w:r>
      <w:r>
        <w:rPr>
          <w:sz w:val="12"/>
          <w:szCs w:val="12"/>
        </w:rPr>
        <w:tab/>
        <w:t>minor adaptations for RAN #99</w:t>
      </w:r>
    </w:p>
    <w:p w14:paraId="170B6C34" w14:textId="77777777" w:rsidR="001A6808" w:rsidRDefault="001A6808" w:rsidP="001A6808">
      <w:pPr>
        <w:pStyle w:val="FP"/>
        <w:rPr>
          <w:sz w:val="12"/>
          <w:szCs w:val="12"/>
        </w:rPr>
      </w:pPr>
      <w:r>
        <w:rPr>
          <w:sz w:val="12"/>
          <w:szCs w:val="12"/>
        </w:rPr>
        <w:tab/>
        <w:t>27.10.2022</w:t>
      </w:r>
      <w:r>
        <w:rPr>
          <w:sz w:val="12"/>
          <w:szCs w:val="12"/>
        </w:rPr>
        <w:tab/>
      </w:r>
      <w:r>
        <w:rPr>
          <w:sz w:val="12"/>
          <w:szCs w:val="12"/>
        </w:rPr>
        <w:tab/>
        <w:t>minor adaptations for RAN #98e</w:t>
      </w:r>
    </w:p>
    <w:p w14:paraId="2C42BE1D" w14:textId="77777777" w:rsidR="001A6808" w:rsidRDefault="001A6808" w:rsidP="001A6808">
      <w:pPr>
        <w:pStyle w:val="FP"/>
        <w:rPr>
          <w:sz w:val="12"/>
          <w:szCs w:val="12"/>
        </w:rPr>
      </w:pPr>
      <w:r>
        <w:rPr>
          <w:sz w:val="12"/>
          <w:szCs w:val="12"/>
        </w:rPr>
        <w:tab/>
        <w:t>01.08.2022</w:t>
      </w:r>
      <w:r>
        <w:rPr>
          <w:sz w:val="12"/>
          <w:szCs w:val="12"/>
        </w:rPr>
        <w:tab/>
      </w:r>
      <w:r>
        <w:rPr>
          <w:sz w:val="12"/>
          <w:szCs w:val="12"/>
        </w:rPr>
        <w:tab/>
        <w:t>minor adaptations for RAN #97e</w:t>
      </w:r>
    </w:p>
    <w:p w14:paraId="1784335B" w14:textId="77777777" w:rsidR="001A6808" w:rsidRDefault="001A6808" w:rsidP="001A6808">
      <w:pPr>
        <w:pStyle w:val="FP"/>
        <w:rPr>
          <w:sz w:val="12"/>
          <w:szCs w:val="12"/>
        </w:rPr>
      </w:pPr>
      <w:r>
        <w:rPr>
          <w:sz w:val="12"/>
          <w:szCs w:val="12"/>
        </w:rPr>
        <w:tab/>
        <w:t>21.05.2022</w:t>
      </w:r>
      <w:r>
        <w:rPr>
          <w:sz w:val="12"/>
          <w:szCs w:val="12"/>
        </w:rPr>
        <w:tab/>
      </w:r>
      <w:r>
        <w:rPr>
          <w:sz w:val="12"/>
          <w:szCs w:val="12"/>
        </w:rPr>
        <w:tab/>
        <w:t>minor adaptations for RAN #96</w:t>
      </w:r>
    </w:p>
    <w:p w14:paraId="45B2F536" w14:textId="77777777" w:rsidR="001A6808" w:rsidRDefault="001A6808" w:rsidP="001A6808">
      <w:pPr>
        <w:pStyle w:val="FP"/>
        <w:rPr>
          <w:sz w:val="12"/>
          <w:szCs w:val="12"/>
        </w:rPr>
      </w:pPr>
      <w:r>
        <w:rPr>
          <w:sz w:val="12"/>
          <w:szCs w:val="12"/>
        </w:rPr>
        <w:tab/>
        <w:t>10.01.2022</w:t>
      </w:r>
      <w:r>
        <w:rPr>
          <w:sz w:val="12"/>
          <w:szCs w:val="12"/>
        </w:rPr>
        <w:tab/>
      </w:r>
      <w:r>
        <w:rPr>
          <w:sz w:val="12"/>
          <w:szCs w:val="12"/>
        </w:rPr>
        <w:tab/>
        <w:t>minor adaptations for RAN #95e</w:t>
      </w:r>
    </w:p>
    <w:p w14:paraId="7D75F992" w14:textId="77777777" w:rsidR="001A6808" w:rsidRDefault="001A6808" w:rsidP="001A6808">
      <w:pPr>
        <w:pStyle w:val="FP"/>
        <w:rPr>
          <w:sz w:val="12"/>
          <w:szCs w:val="12"/>
        </w:rPr>
      </w:pPr>
      <w:r>
        <w:rPr>
          <w:sz w:val="12"/>
          <w:szCs w:val="12"/>
        </w:rPr>
        <w:tab/>
        <w:t>04.10.2021</w:t>
      </w:r>
      <w:r>
        <w:rPr>
          <w:sz w:val="12"/>
          <w:szCs w:val="12"/>
        </w:rPr>
        <w:tab/>
      </w:r>
      <w:r>
        <w:rPr>
          <w:sz w:val="12"/>
          <w:szCs w:val="12"/>
        </w:rPr>
        <w:tab/>
        <w:t>minor adaptations for RAN #94e</w:t>
      </w:r>
    </w:p>
    <w:p w14:paraId="31F457E4" w14:textId="77777777" w:rsidR="001A6808" w:rsidRDefault="001A6808" w:rsidP="001A6808">
      <w:pPr>
        <w:pStyle w:val="FP"/>
        <w:rPr>
          <w:sz w:val="12"/>
          <w:szCs w:val="12"/>
        </w:rPr>
      </w:pPr>
      <w:r>
        <w:rPr>
          <w:sz w:val="12"/>
          <w:szCs w:val="12"/>
        </w:rPr>
        <w:tab/>
        <w:t>08.08.2021</w:t>
      </w:r>
      <w:r>
        <w:rPr>
          <w:sz w:val="12"/>
          <w:szCs w:val="12"/>
        </w:rPr>
        <w:tab/>
      </w:r>
      <w:r>
        <w:rPr>
          <w:sz w:val="12"/>
          <w:szCs w:val="12"/>
        </w:rPr>
        <w:tab/>
        <w:t>minor adaptations for RAN #93e</w:t>
      </w:r>
    </w:p>
    <w:p w14:paraId="05DC976E" w14:textId="77777777" w:rsidR="001A6808" w:rsidRDefault="001A6808" w:rsidP="001A6808">
      <w:pPr>
        <w:pStyle w:val="FP"/>
        <w:rPr>
          <w:sz w:val="12"/>
          <w:szCs w:val="12"/>
        </w:rPr>
      </w:pPr>
      <w:r>
        <w:rPr>
          <w:sz w:val="12"/>
          <w:szCs w:val="12"/>
        </w:rPr>
        <w:tab/>
        <w:t>17.05.2021</w:t>
      </w:r>
      <w:r>
        <w:rPr>
          <w:sz w:val="12"/>
          <w:szCs w:val="12"/>
        </w:rPr>
        <w:tab/>
      </w:r>
      <w:r>
        <w:rPr>
          <w:sz w:val="12"/>
          <w:szCs w:val="12"/>
        </w:rPr>
        <w:tab/>
        <w:t>minor adaptations for RAN #92e</w:t>
      </w:r>
    </w:p>
    <w:p w14:paraId="7AAA0304" w14:textId="77777777" w:rsidR="001A6808" w:rsidRDefault="001A6808" w:rsidP="001A6808">
      <w:pPr>
        <w:pStyle w:val="FP"/>
        <w:rPr>
          <w:sz w:val="12"/>
          <w:szCs w:val="12"/>
        </w:rPr>
      </w:pPr>
      <w:r>
        <w:rPr>
          <w:sz w:val="12"/>
          <w:szCs w:val="12"/>
        </w:rPr>
        <w:tab/>
        <w:t>28.01.2021</w:t>
      </w:r>
      <w:r>
        <w:rPr>
          <w:sz w:val="12"/>
          <w:szCs w:val="12"/>
        </w:rPr>
        <w:tab/>
      </w:r>
      <w:r>
        <w:rPr>
          <w:sz w:val="12"/>
          <w:szCs w:val="12"/>
        </w:rPr>
        <w:tab/>
        <w:t>minor adaptations for RAN #91e</w:t>
      </w:r>
    </w:p>
    <w:p w14:paraId="6742A929" w14:textId="77777777" w:rsidR="001A6808" w:rsidRDefault="001A6808" w:rsidP="001A6808">
      <w:pPr>
        <w:pStyle w:val="FP"/>
        <w:rPr>
          <w:sz w:val="12"/>
          <w:szCs w:val="12"/>
        </w:rPr>
      </w:pPr>
      <w:r>
        <w:rPr>
          <w:sz w:val="12"/>
          <w:szCs w:val="12"/>
        </w:rPr>
        <w:tab/>
        <w:t>09.11.2020</w:t>
      </w:r>
      <w:r>
        <w:rPr>
          <w:sz w:val="12"/>
          <w:szCs w:val="12"/>
        </w:rPr>
        <w:tab/>
      </w:r>
      <w:r>
        <w:rPr>
          <w:sz w:val="12"/>
          <w:szCs w:val="12"/>
        </w:rPr>
        <w:tab/>
        <w:t>minor adaptations for RAN #90e</w:t>
      </w:r>
    </w:p>
    <w:p w14:paraId="03607BB7" w14:textId="77777777" w:rsidR="001A6808" w:rsidRDefault="001A6808" w:rsidP="001A6808">
      <w:pPr>
        <w:pStyle w:val="FP"/>
        <w:rPr>
          <w:sz w:val="12"/>
          <w:szCs w:val="12"/>
        </w:rPr>
      </w:pPr>
      <w:r>
        <w:rPr>
          <w:sz w:val="12"/>
          <w:szCs w:val="12"/>
        </w:rPr>
        <w:tab/>
        <w:t>31.08.2020</w:t>
      </w:r>
      <w:r>
        <w:rPr>
          <w:sz w:val="12"/>
          <w:szCs w:val="12"/>
        </w:rPr>
        <w:tab/>
      </w:r>
      <w:r>
        <w:rPr>
          <w:sz w:val="12"/>
          <w:szCs w:val="12"/>
        </w:rPr>
        <w:tab/>
        <w:t>minor adaptations for RAN #89e</w:t>
      </w:r>
    </w:p>
    <w:p w14:paraId="2776CB96" w14:textId="77777777" w:rsidR="001A6808" w:rsidRDefault="001A6808" w:rsidP="001A6808">
      <w:pPr>
        <w:pStyle w:val="FP"/>
        <w:rPr>
          <w:sz w:val="12"/>
          <w:szCs w:val="12"/>
        </w:rPr>
      </w:pPr>
      <w:r>
        <w:rPr>
          <w:sz w:val="12"/>
          <w:szCs w:val="12"/>
        </w:rPr>
        <w:tab/>
        <w:t>20.04.2020</w:t>
      </w:r>
      <w:r>
        <w:rPr>
          <w:sz w:val="12"/>
          <w:szCs w:val="12"/>
        </w:rPr>
        <w:tab/>
      </w:r>
      <w:r>
        <w:rPr>
          <w:sz w:val="12"/>
          <w:szCs w:val="12"/>
        </w:rPr>
        <w:tab/>
        <w:t>minor adaptations for RAN #88e</w:t>
      </w:r>
    </w:p>
    <w:p w14:paraId="136D0480" w14:textId="77777777" w:rsidR="001A6808" w:rsidRDefault="001A6808" w:rsidP="001A6808">
      <w:pPr>
        <w:pStyle w:val="FP"/>
        <w:rPr>
          <w:sz w:val="12"/>
          <w:szCs w:val="12"/>
        </w:rPr>
      </w:pPr>
      <w:r>
        <w:rPr>
          <w:sz w:val="12"/>
          <w:szCs w:val="12"/>
        </w:rPr>
        <w:lastRenderedPageBreak/>
        <w:tab/>
        <w:t>18.02.2020</w:t>
      </w:r>
      <w:r>
        <w:rPr>
          <w:sz w:val="12"/>
          <w:szCs w:val="12"/>
        </w:rPr>
        <w:tab/>
      </w:r>
      <w:r>
        <w:rPr>
          <w:sz w:val="12"/>
          <w:szCs w:val="12"/>
        </w:rPr>
        <w:tab/>
        <w:t>minor adaptations for RAN #87e</w:t>
      </w:r>
    </w:p>
    <w:p w14:paraId="58524F28" w14:textId="77777777" w:rsidR="001A6808" w:rsidRDefault="001A6808" w:rsidP="001A6808">
      <w:pPr>
        <w:pStyle w:val="FP"/>
        <w:rPr>
          <w:sz w:val="12"/>
          <w:szCs w:val="12"/>
        </w:rPr>
      </w:pPr>
      <w:r>
        <w:rPr>
          <w:sz w:val="12"/>
          <w:szCs w:val="12"/>
        </w:rPr>
        <w:tab/>
        <w:t>14.11.2019</w:t>
      </w:r>
      <w:r>
        <w:rPr>
          <w:sz w:val="12"/>
          <w:szCs w:val="12"/>
        </w:rPr>
        <w:tab/>
      </w:r>
      <w:r>
        <w:rPr>
          <w:sz w:val="12"/>
          <w:szCs w:val="12"/>
        </w:rPr>
        <w:tab/>
        <w:t>minor adaptations for RAN #86</w:t>
      </w:r>
    </w:p>
    <w:p w14:paraId="68B39542" w14:textId="77777777" w:rsidR="001A6808" w:rsidRDefault="001A6808" w:rsidP="001A6808">
      <w:pPr>
        <w:pStyle w:val="FP"/>
        <w:rPr>
          <w:sz w:val="12"/>
          <w:szCs w:val="12"/>
        </w:rPr>
      </w:pPr>
      <w:r>
        <w:rPr>
          <w:sz w:val="12"/>
          <w:szCs w:val="12"/>
        </w:rPr>
        <w:tab/>
        <w:t>18.08.2019</w:t>
      </w:r>
      <w:r>
        <w:rPr>
          <w:sz w:val="12"/>
          <w:szCs w:val="12"/>
        </w:rPr>
        <w:tab/>
      </w:r>
      <w:r>
        <w:rPr>
          <w:sz w:val="12"/>
          <w:szCs w:val="12"/>
        </w:rPr>
        <w:tab/>
        <w:t>minor adaptations for RAN #85</w:t>
      </w:r>
    </w:p>
    <w:p w14:paraId="4C71FC1D" w14:textId="77777777" w:rsidR="001A6808" w:rsidRDefault="001A6808" w:rsidP="001A6808">
      <w:pPr>
        <w:pStyle w:val="FP"/>
        <w:rPr>
          <w:sz w:val="12"/>
          <w:szCs w:val="12"/>
        </w:rPr>
      </w:pPr>
      <w:r>
        <w:rPr>
          <w:sz w:val="12"/>
          <w:szCs w:val="12"/>
        </w:rPr>
        <w:tab/>
        <w:t>12.05.2019</w:t>
      </w:r>
      <w:r>
        <w:rPr>
          <w:sz w:val="12"/>
          <w:szCs w:val="12"/>
        </w:rPr>
        <w:tab/>
      </w:r>
      <w:r>
        <w:rPr>
          <w:sz w:val="12"/>
          <w:szCs w:val="12"/>
        </w:rPr>
        <w:tab/>
        <w:t>minor adaptations for RAN #84</w:t>
      </w:r>
    </w:p>
    <w:p w14:paraId="4BE1B708" w14:textId="77777777" w:rsidR="001A6808" w:rsidRDefault="001A6808" w:rsidP="001A6808">
      <w:pPr>
        <w:pStyle w:val="FP"/>
        <w:rPr>
          <w:sz w:val="12"/>
          <w:szCs w:val="12"/>
        </w:rPr>
      </w:pPr>
      <w:r>
        <w:rPr>
          <w:sz w:val="12"/>
          <w:szCs w:val="12"/>
        </w:rPr>
        <w:tab/>
        <w:t>27.02.2019</w:t>
      </w:r>
      <w:r>
        <w:rPr>
          <w:sz w:val="12"/>
          <w:szCs w:val="12"/>
        </w:rPr>
        <w:tab/>
      </w:r>
      <w:r>
        <w:rPr>
          <w:sz w:val="12"/>
          <w:szCs w:val="12"/>
        </w:rPr>
        <w:tab/>
        <w:t>minor adaptations for RAN #83</w:t>
      </w:r>
    </w:p>
    <w:p w14:paraId="2D378739" w14:textId="77777777" w:rsidR="001A6808" w:rsidRDefault="001A6808" w:rsidP="001A6808">
      <w:pPr>
        <w:pStyle w:val="FP"/>
        <w:rPr>
          <w:sz w:val="12"/>
          <w:szCs w:val="12"/>
        </w:rPr>
      </w:pPr>
      <w:r>
        <w:rPr>
          <w:sz w:val="12"/>
          <w:szCs w:val="12"/>
        </w:rPr>
        <w:tab/>
        <w:t>21.11.2018</w:t>
      </w:r>
      <w:r>
        <w:rPr>
          <w:sz w:val="12"/>
          <w:szCs w:val="12"/>
        </w:rPr>
        <w:tab/>
      </w:r>
      <w:r>
        <w:rPr>
          <w:sz w:val="12"/>
          <w:szCs w:val="12"/>
        </w:rPr>
        <w:tab/>
        <w:t>completion levels with colours added (for RAN #82)</w:t>
      </w:r>
    </w:p>
    <w:p w14:paraId="464B5CF7" w14:textId="77777777" w:rsidR="001A6808" w:rsidRDefault="001A6808" w:rsidP="001A680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43A3F9A" w14:textId="77777777" w:rsidR="001A6808" w:rsidRDefault="001A6808" w:rsidP="001A680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A6E8E9" w14:textId="77777777" w:rsidR="001A6808" w:rsidRDefault="001A6808" w:rsidP="001A680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42170C" w14:textId="77777777" w:rsidR="001A6808" w:rsidRDefault="001A6808" w:rsidP="001A680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B107C" w14:textId="77777777" w:rsidR="001A6808" w:rsidRDefault="001A6808" w:rsidP="001A680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3438E5" w14:textId="77777777" w:rsidR="001A6808" w:rsidRDefault="001A6808" w:rsidP="001A680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77667C" w14:textId="77777777" w:rsidR="001A6808" w:rsidRDefault="001A6808" w:rsidP="001A680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A36CDA" w14:textId="77777777" w:rsidR="001A6808" w:rsidRDefault="001A6808" w:rsidP="001A680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E93BDCF" w14:textId="77777777" w:rsidR="001A6808" w:rsidRDefault="001A6808" w:rsidP="001A680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E5AD81" w14:textId="77777777" w:rsidR="001A6808" w:rsidRDefault="001A6808" w:rsidP="001A680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A3DF8B7" w14:textId="77777777" w:rsidR="001A6808" w:rsidRDefault="001A6808" w:rsidP="001A680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7B6FED" w14:textId="77777777" w:rsidR="001A6808" w:rsidRDefault="001A6808" w:rsidP="001A680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81C312" w14:textId="77777777" w:rsidR="001A6808" w:rsidRDefault="001A6808" w:rsidP="001A680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255991" w14:textId="77777777" w:rsidR="001A6808" w:rsidRDefault="001A6808" w:rsidP="001A680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E9C2DA" w14:textId="77777777" w:rsidR="001A6808" w:rsidRDefault="001A6808" w:rsidP="001A680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E5015C" w14:textId="77777777" w:rsidR="001A6808" w:rsidRDefault="001A6808" w:rsidP="001A680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A71E9EF" w14:textId="77777777" w:rsidR="001A6808" w:rsidRDefault="001A6808" w:rsidP="001A680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28428D" w14:textId="77777777" w:rsidR="001A6808" w:rsidRDefault="001A6808" w:rsidP="001A680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68DF511" w14:textId="77777777" w:rsidR="001A6808" w:rsidRDefault="001A6808" w:rsidP="001A680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FF387D" w14:textId="77777777" w:rsidR="001A6808" w:rsidRDefault="001A6808" w:rsidP="001A680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26C66F" w14:textId="77777777" w:rsidR="001A6808" w:rsidRDefault="001A6808" w:rsidP="001A6808">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A9784EA" w14:textId="77777777" w:rsidR="001A6808" w:rsidRDefault="001A6808" w:rsidP="001A6808">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41D2D0C3" w14:textId="77777777" w:rsidR="001A6808" w:rsidRPr="006A3ADF" w:rsidRDefault="001A6808" w:rsidP="001A680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59BF52D2" w:rsidR="006A3ADF" w:rsidRPr="006A3ADF" w:rsidRDefault="006A3ADF" w:rsidP="001A6808">
      <w:pPr>
        <w:pStyle w:val="FP"/>
        <w:rPr>
          <w:sz w:val="12"/>
          <w:szCs w:val="12"/>
        </w:rPr>
      </w:pPr>
    </w:p>
    <w:sectPr w:rsidR="006A3ADF" w:rsidRPr="006A3ADF" w:rsidSect="006C090F">
      <w:footerReference w:type="default" r:id="rId1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FCE40" w14:textId="77777777" w:rsidR="003C1997" w:rsidRDefault="003C1997">
      <w:r>
        <w:separator/>
      </w:r>
    </w:p>
  </w:endnote>
  <w:endnote w:type="continuationSeparator" w:id="0">
    <w:p w14:paraId="713D07C8" w14:textId="77777777" w:rsidR="003C1997" w:rsidRDefault="003C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p w14:paraId="050EC5E8" w14:textId="77777777" w:rsidR="000402DA" w:rsidRDefault="000402DA"/>
  <w:p w14:paraId="4A56B349" w14:textId="77777777" w:rsidR="000402DA" w:rsidRDefault="00040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F7168" w14:textId="77777777" w:rsidR="003C1997" w:rsidRDefault="003C1997">
      <w:r>
        <w:separator/>
      </w:r>
    </w:p>
  </w:footnote>
  <w:footnote w:type="continuationSeparator" w:id="0">
    <w:p w14:paraId="7B7C8F7F" w14:textId="77777777" w:rsidR="003C1997" w:rsidRDefault="003C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F5C3B"/>
    <w:multiLevelType w:val="hybridMultilevel"/>
    <w:tmpl w:val="15026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520E0"/>
    <w:multiLevelType w:val="hybridMultilevel"/>
    <w:tmpl w:val="12F49FA8"/>
    <w:lvl w:ilvl="0" w:tplc="905C97FA">
      <w:start w:val="5"/>
      <w:numFmt w:val="bullet"/>
      <w:lvlText w:val="•"/>
      <w:lvlJc w:val="left"/>
      <w:pPr>
        <w:ind w:left="420" w:hanging="420"/>
      </w:pPr>
      <w:rPr>
        <w:rFonts w:ascii="SimSun" w:eastAsia="SimSun" w:hAnsi="SimSun" w:hint="eastAsia"/>
        <w:lang w:val="x-none"/>
      </w:rPr>
    </w:lvl>
    <w:lvl w:ilvl="1" w:tplc="7B225518">
      <w:start w:val="5"/>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B544FA0"/>
    <w:multiLevelType w:val="hybridMultilevel"/>
    <w:tmpl w:val="AD3433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1C11C07"/>
    <w:multiLevelType w:val="hybridMultilevel"/>
    <w:tmpl w:val="E996B290"/>
    <w:lvl w:ilvl="0" w:tplc="79E24D1E">
      <w:numFmt w:val="bullet"/>
      <w:lvlText w:val="•"/>
      <w:lvlJc w:val="left"/>
      <w:pPr>
        <w:ind w:left="420" w:hanging="420"/>
      </w:pPr>
      <w:rPr>
        <w:rFonts w:ascii="Times New Roman" w:eastAsia="Times New Roman" w:hAnsi="Times New Roman" w:cs="Times New Roman" w:hint="default"/>
      </w:rPr>
    </w:lvl>
    <w:lvl w:ilvl="1" w:tplc="396C3B2A">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4F777B"/>
    <w:multiLevelType w:val="hybridMultilevel"/>
    <w:tmpl w:val="F1A63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FE49EA"/>
    <w:multiLevelType w:val="hybridMultilevel"/>
    <w:tmpl w:val="AFA25E1E"/>
    <w:lvl w:ilvl="0" w:tplc="79E24D1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5203A38"/>
    <w:multiLevelType w:val="hybridMultilevel"/>
    <w:tmpl w:val="86B66E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1014332">
    <w:abstractNumId w:val="11"/>
  </w:num>
  <w:num w:numId="2" w16cid:durableId="752582622">
    <w:abstractNumId w:val="3"/>
  </w:num>
  <w:num w:numId="3" w16cid:durableId="23559467">
    <w:abstractNumId w:val="17"/>
  </w:num>
  <w:num w:numId="4" w16cid:durableId="1076975809">
    <w:abstractNumId w:val="2"/>
  </w:num>
  <w:num w:numId="5" w16cid:durableId="306252478">
    <w:abstractNumId w:val="14"/>
  </w:num>
  <w:num w:numId="6" w16cid:durableId="556168811">
    <w:abstractNumId w:val="10"/>
  </w:num>
  <w:num w:numId="7" w16cid:durableId="94639567">
    <w:abstractNumId w:val="5"/>
  </w:num>
  <w:num w:numId="8" w16cid:durableId="836456151">
    <w:abstractNumId w:val="15"/>
  </w:num>
  <w:num w:numId="9" w16cid:durableId="1313561265">
    <w:abstractNumId w:val="4"/>
  </w:num>
  <w:num w:numId="10" w16cid:durableId="859197474">
    <w:abstractNumId w:val="0"/>
  </w:num>
  <w:num w:numId="11" w16cid:durableId="1838691686">
    <w:abstractNumId w:val="8"/>
  </w:num>
  <w:num w:numId="12" w16cid:durableId="916668141">
    <w:abstractNumId w:val="16"/>
  </w:num>
  <w:num w:numId="13" w16cid:durableId="1183587561">
    <w:abstractNumId w:val="9"/>
  </w:num>
  <w:num w:numId="14" w16cid:durableId="1221862142">
    <w:abstractNumId w:val="6"/>
  </w:num>
  <w:num w:numId="15" w16cid:durableId="1912078910">
    <w:abstractNumId w:val="1"/>
  </w:num>
  <w:num w:numId="16" w16cid:durableId="1433356584">
    <w:abstractNumId w:val="13"/>
  </w:num>
  <w:num w:numId="17" w16cid:durableId="1594779700">
    <w:abstractNumId w:val="12"/>
  </w:num>
  <w:num w:numId="18" w16cid:durableId="33838880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原田 浩樹)">
    <w15:presenceInfo w15:providerId="AD" w15:userId="S::hiroki.harada.sv@nttdocomo.com::a8faacbc-3d7c-4f6f-a507-02b0eadbea1a"/>
  </w15:person>
  <w15:person w15:author="Huawei">
    <w15:presenceInfo w15:providerId="None" w15:userId="Huawei"/>
  </w15:person>
  <w15:person w15:author="Haipeng HP1 Lei">
    <w15:presenceInfo w15:providerId="AD" w15:userId="S::leihp1@LENOVO.COM::2e71483c-7ca9-4f8f-ae1c-f3e247dba046"/>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5"/>
    <w:rsid w:val="00004DFF"/>
    <w:rsid w:val="00007BD0"/>
    <w:rsid w:val="00011C3B"/>
    <w:rsid w:val="0002089C"/>
    <w:rsid w:val="00022875"/>
    <w:rsid w:val="000276C5"/>
    <w:rsid w:val="000402DA"/>
    <w:rsid w:val="00044273"/>
    <w:rsid w:val="0004456C"/>
    <w:rsid w:val="0005259B"/>
    <w:rsid w:val="00053FEE"/>
    <w:rsid w:val="00060AE4"/>
    <w:rsid w:val="00063AB4"/>
    <w:rsid w:val="00065F34"/>
    <w:rsid w:val="00066697"/>
    <w:rsid w:val="00066942"/>
    <w:rsid w:val="000746A7"/>
    <w:rsid w:val="000910BB"/>
    <w:rsid w:val="000926AF"/>
    <w:rsid w:val="00093753"/>
    <w:rsid w:val="00095726"/>
    <w:rsid w:val="000A3ED2"/>
    <w:rsid w:val="000C00FA"/>
    <w:rsid w:val="000C51AA"/>
    <w:rsid w:val="000D17BC"/>
    <w:rsid w:val="000D2186"/>
    <w:rsid w:val="000D4FB0"/>
    <w:rsid w:val="000E4F35"/>
    <w:rsid w:val="000F490A"/>
    <w:rsid w:val="000F6C1C"/>
    <w:rsid w:val="0010326B"/>
    <w:rsid w:val="00110BAE"/>
    <w:rsid w:val="00115319"/>
    <w:rsid w:val="00116F4B"/>
    <w:rsid w:val="001229F4"/>
    <w:rsid w:val="00137471"/>
    <w:rsid w:val="00150FD3"/>
    <w:rsid w:val="00153DE9"/>
    <w:rsid w:val="00156FC2"/>
    <w:rsid w:val="001573BB"/>
    <w:rsid w:val="00157B83"/>
    <w:rsid w:val="00161517"/>
    <w:rsid w:val="00166BA0"/>
    <w:rsid w:val="00184428"/>
    <w:rsid w:val="001A0796"/>
    <w:rsid w:val="001A248F"/>
    <w:rsid w:val="001A3B5F"/>
    <w:rsid w:val="001A659D"/>
    <w:rsid w:val="001A6808"/>
    <w:rsid w:val="001B109C"/>
    <w:rsid w:val="001B51AB"/>
    <w:rsid w:val="001B5CA8"/>
    <w:rsid w:val="001C20BE"/>
    <w:rsid w:val="001C4490"/>
    <w:rsid w:val="001D2C1A"/>
    <w:rsid w:val="001D3BA2"/>
    <w:rsid w:val="001D44B7"/>
    <w:rsid w:val="001E0075"/>
    <w:rsid w:val="001E2D07"/>
    <w:rsid w:val="001E4E22"/>
    <w:rsid w:val="001F1B1F"/>
    <w:rsid w:val="001F2A20"/>
    <w:rsid w:val="001F486F"/>
    <w:rsid w:val="001F7219"/>
    <w:rsid w:val="00207DC4"/>
    <w:rsid w:val="00213954"/>
    <w:rsid w:val="00224305"/>
    <w:rsid w:val="0022485E"/>
    <w:rsid w:val="00243A99"/>
    <w:rsid w:val="00251A14"/>
    <w:rsid w:val="00257D2F"/>
    <w:rsid w:val="00264558"/>
    <w:rsid w:val="00283FA5"/>
    <w:rsid w:val="0029567C"/>
    <w:rsid w:val="002A7E9E"/>
    <w:rsid w:val="002C0A4D"/>
    <w:rsid w:val="002C0B82"/>
    <w:rsid w:val="002C2F70"/>
    <w:rsid w:val="002D433E"/>
    <w:rsid w:val="002D6E21"/>
    <w:rsid w:val="002F0847"/>
    <w:rsid w:val="003001E7"/>
    <w:rsid w:val="00301B7A"/>
    <w:rsid w:val="00306D59"/>
    <w:rsid w:val="00310793"/>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75D60"/>
    <w:rsid w:val="00390D32"/>
    <w:rsid w:val="0039390A"/>
    <w:rsid w:val="00393B4F"/>
    <w:rsid w:val="00394AB0"/>
    <w:rsid w:val="00396252"/>
    <w:rsid w:val="003A4B47"/>
    <w:rsid w:val="003A7CC3"/>
    <w:rsid w:val="003B24AF"/>
    <w:rsid w:val="003B579B"/>
    <w:rsid w:val="003B7182"/>
    <w:rsid w:val="003C1997"/>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7458E"/>
    <w:rsid w:val="00483C83"/>
    <w:rsid w:val="004858ED"/>
    <w:rsid w:val="004873E6"/>
    <w:rsid w:val="004910BF"/>
    <w:rsid w:val="004A4CFC"/>
    <w:rsid w:val="004B15B8"/>
    <w:rsid w:val="004B566C"/>
    <w:rsid w:val="004B70F8"/>
    <w:rsid w:val="004B7B48"/>
    <w:rsid w:val="004C2F23"/>
    <w:rsid w:val="004D0F14"/>
    <w:rsid w:val="004D4AB1"/>
    <w:rsid w:val="004D5BEA"/>
    <w:rsid w:val="004E4A7B"/>
    <w:rsid w:val="004F218A"/>
    <w:rsid w:val="004F2741"/>
    <w:rsid w:val="00502047"/>
    <w:rsid w:val="0050334E"/>
    <w:rsid w:val="00505387"/>
    <w:rsid w:val="00510DEC"/>
    <w:rsid w:val="00511141"/>
    <w:rsid w:val="00512DF7"/>
    <w:rsid w:val="005141E7"/>
    <w:rsid w:val="0051525E"/>
    <w:rsid w:val="00517E63"/>
    <w:rsid w:val="00521309"/>
    <w:rsid w:val="00525C3A"/>
    <w:rsid w:val="00526B0D"/>
    <w:rsid w:val="00533672"/>
    <w:rsid w:val="0054786C"/>
    <w:rsid w:val="005518B4"/>
    <w:rsid w:val="0055346F"/>
    <w:rsid w:val="005565F6"/>
    <w:rsid w:val="005579FF"/>
    <w:rsid w:val="005776DD"/>
    <w:rsid w:val="00582117"/>
    <w:rsid w:val="0058478F"/>
    <w:rsid w:val="0058779E"/>
    <w:rsid w:val="00593315"/>
    <w:rsid w:val="005A170D"/>
    <w:rsid w:val="005A19AF"/>
    <w:rsid w:val="005A5753"/>
    <w:rsid w:val="005A6C96"/>
    <w:rsid w:val="005B3731"/>
    <w:rsid w:val="005C5CBF"/>
    <w:rsid w:val="005C66AA"/>
    <w:rsid w:val="005D0418"/>
    <w:rsid w:val="005E1D58"/>
    <w:rsid w:val="005E469C"/>
    <w:rsid w:val="006013E5"/>
    <w:rsid w:val="00610E37"/>
    <w:rsid w:val="006126A2"/>
    <w:rsid w:val="006207ED"/>
    <w:rsid w:val="00623C26"/>
    <w:rsid w:val="0062530E"/>
    <w:rsid w:val="00626BC9"/>
    <w:rsid w:val="0063660B"/>
    <w:rsid w:val="006458DF"/>
    <w:rsid w:val="00650D52"/>
    <w:rsid w:val="00656737"/>
    <w:rsid w:val="006615B2"/>
    <w:rsid w:val="00662313"/>
    <w:rsid w:val="0067297B"/>
    <w:rsid w:val="00673911"/>
    <w:rsid w:val="006870C9"/>
    <w:rsid w:val="006A2EE8"/>
    <w:rsid w:val="006A390C"/>
    <w:rsid w:val="006A3ADF"/>
    <w:rsid w:val="006A7BCB"/>
    <w:rsid w:val="006A7F24"/>
    <w:rsid w:val="006B281A"/>
    <w:rsid w:val="006B4C1E"/>
    <w:rsid w:val="006C090F"/>
    <w:rsid w:val="006C4E32"/>
    <w:rsid w:val="006C56D8"/>
    <w:rsid w:val="006D07AE"/>
    <w:rsid w:val="006D1C93"/>
    <w:rsid w:val="006E1941"/>
    <w:rsid w:val="006E3F11"/>
    <w:rsid w:val="006E526C"/>
    <w:rsid w:val="006F1FA8"/>
    <w:rsid w:val="0070075E"/>
    <w:rsid w:val="00701410"/>
    <w:rsid w:val="007113A1"/>
    <w:rsid w:val="00714D27"/>
    <w:rsid w:val="00721CF6"/>
    <w:rsid w:val="00723E46"/>
    <w:rsid w:val="0072611F"/>
    <w:rsid w:val="007317B5"/>
    <w:rsid w:val="00732D2C"/>
    <w:rsid w:val="00733826"/>
    <w:rsid w:val="00742679"/>
    <w:rsid w:val="007464FC"/>
    <w:rsid w:val="00746964"/>
    <w:rsid w:val="00764889"/>
    <w:rsid w:val="00766CFB"/>
    <w:rsid w:val="00770BBE"/>
    <w:rsid w:val="007742BC"/>
    <w:rsid w:val="00776875"/>
    <w:rsid w:val="00776CC6"/>
    <w:rsid w:val="007816FF"/>
    <w:rsid w:val="00783B44"/>
    <w:rsid w:val="00785028"/>
    <w:rsid w:val="00795FA8"/>
    <w:rsid w:val="007A3788"/>
    <w:rsid w:val="007A3A5A"/>
    <w:rsid w:val="007A4370"/>
    <w:rsid w:val="007B296A"/>
    <w:rsid w:val="007D2A1B"/>
    <w:rsid w:val="007E1D15"/>
    <w:rsid w:val="007E1DEA"/>
    <w:rsid w:val="007E2202"/>
    <w:rsid w:val="008004AC"/>
    <w:rsid w:val="00804F51"/>
    <w:rsid w:val="0080760E"/>
    <w:rsid w:val="008076C7"/>
    <w:rsid w:val="008145EA"/>
    <w:rsid w:val="00815869"/>
    <w:rsid w:val="00816B81"/>
    <w:rsid w:val="00820FFD"/>
    <w:rsid w:val="00823B90"/>
    <w:rsid w:val="008246B1"/>
    <w:rsid w:val="0083266E"/>
    <w:rsid w:val="0083493D"/>
    <w:rsid w:val="00837DD5"/>
    <w:rsid w:val="008404EA"/>
    <w:rsid w:val="0084386B"/>
    <w:rsid w:val="0084552F"/>
    <w:rsid w:val="008546E5"/>
    <w:rsid w:val="00857B59"/>
    <w:rsid w:val="00860C21"/>
    <w:rsid w:val="00865EA8"/>
    <w:rsid w:val="00867084"/>
    <w:rsid w:val="00870866"/>
    <w:rsid w:val="00871653"/>
    <w:rsid w:val="00880684"/>
    <w:rsid w:val="00881D74"/>
    <w:rsid w:val="00881E7B"/>
    <w:rsid w:val="008836AC"/>
    <w:rsid w:val="0088692E"/>
    <w:rsid w:val="00887422"/>
    <w:rsid w:val="008875BA"/>
    <w:rsid w:val="0089166C"/>
    <w:rsid w:val="00893204"/>
    <w:rsid w:val="008960DE"/>
    <w:rsid w:val="008A1169"/>
    <w:rsid w:val="008A16CE"/>
    <w:rsid w:val="008A3501"/>
    <w:rsid w:val="008A36DF"/>
    <w:rsid w:val="008C1698"/>
    <w:rsid w:val="008C1A3D"/>
    <w:rsid w:val="008C3B6F"/>
    <w:rsid w:val="008D01C3"/>
    <w:rsid w:val="008D1E13"/>
    <w:rsid w:val="008D6549"/>
    <w:rsid w:val="008D70D2"/>
    <w:rsid w:val="008E4A9E"/>
    <w:rsid w:val="008E6ACF"/>
    <w:rsid w:val="00900AE8"/>
    <w:rsid w:val="00900DAD"/>
    <w:rsid w:val="009124D3"/>
    <w:rsid w:val="00913CD5"/>
    <w:rsid w:val="0091408E"/>
    <w:rsid w:val="00922894"/>
    <w:rsid w:val="00930137"/>
    <w:rsid w:val="0093128A"/>
    <w:rsid w:val="009378CA"/>
    <w:rsid w:val="0094195D"/>
    <w:rsid w:val="0095025E"/>
    <w:rsid w:val="00955C4C"/>
    <w:rsid w:val="0096582B"/>
    <w:rsid w:val="00970F0F"/>
    <w:rsid w:val="009736EB"/>
    <w:rsid w:val="0098393E"/>
    <w:rsid w:val="00985690"/>
    <w:rsid w:val="00991E79"/>
    <w:rsid w:val="009940CB"/>
    <w:rsid w:val="00995338"/>
    <w:rsid w:val="00996777"/>
    <w:rsid w:val="009A1F63"/>
    <w:rsid w:val="009A57CC"/>
    <w:rsid w:val="009B7B0F"/>
    <w:rsid w:val="009C0BC7"/>
    <w:rsid w:val="009C5B4E"/>
    <w:rsid w:val="009C6592"/>
    <w:rsid w:val="009E209B"/>
    <w:rsid w:val="009E63F0"/>
    <w:rsid w:val="009F0747"/>
    <w:rsid w:val="00A03514"/>
    <w:rsid w:val="00A17079"/>
    <w:rsid w:val="00A20827"/>
    <w:rsid w:val="00A4318E"/>
    <w:rsid w:val="00A448C3"/>
    <w:rsid w:val="00A458D4"/>
    <w:rsid w:val="00A46FB7"/>
    <w:rsid w:val="00A53118"/>
    <w:rsid w:val="00A5495E"/>
    <w:rsid w:val="00A62250"/>
    <w:rsid w:val="00A80131"/>
    <w:rsid w:val="00A8359B"/>
    <w:rsid w:val="00A85916"/>
    <w:rsid w:val="00A85F2C"/>
    <w:rsid w:val="00A86AB5"/>
    <w:rsid w:val="00A86DD0"/>
    <w:rsid w:val="00A87BE3"/>
    <w:rsid w:val="00A94B25"/>
    <w:rsid w:val="00A97226"/>
    <w:rsid w:val="00AA0E64"/>
    <w:rsid w:val="00AA142F"/>
    <w:rsid w:val="00AA4859"/>
    <w:rsid w:val="00AA53DB"/>
    <w:rsid w:val="00AB239A"/>
    <w:rsid w:val="00AC1E9F"/>
    <w:rsid w:val="00AC39FB"/>
    <w:rsid w:val="00AD51D1"/>
    <w:rsid w:val="00AD53C7"/>
    <w:rsid w:val="00AD7ADC"/>
    <w:rsid w:val="00AE08EB"/>
    <w:rsid w:val="00AF24C0"/>
    <w:rsid w:val="00AF3414"/>
    <w:rsid w:val="00AF7483"/>
    <w:rsid w:val="00B00BBE"/>
    <w:rsid w:val="00B05C93"/>
    <w:rsid w:val="00B10710"/>
    <w:rsid w:val="00B208FA"/>
    <w:rsid w:val="00B23EE6"/>
    <w:rsid w:val="00B25C12"/>
    <w:rsid w:val="00B25C82"/>
    <w:rsid w:val="00B2766F"/>
    <w:rsid w:val="00B31ABC"/>
    <w:rsid w:val="00B445ED"/>
    <w:rsid w:val="00B55B6D"/>
    <w:rsid w:val="00B575D8"/>
    <w:rsid w:val="00B626D2"/>
    <w:rsid w:val="00B6300F"/>
    <w:rsid w:val="00B63CE4"/>
    <w:rsid w:val="00B6766F"/>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E6E"/>
    <w:rsid w:val="00BD32BF"/>
    <w:rsid w:val="00BD6E75"/>
    <w:rsid w:val="00BD798D"/>
    <w:rsid w:val="00BE127B"/>
    <w:rsid w:val="00BE15E3"/>
    <w:rsid w:val="00BE1D1F"/>
    <w:rsid w:val="00BE1E91"/>
    <w:rsid w:val="00BE256D"/>
    <w:rsid w:val="00BE26E7"/>
    <w:rsid w:val="00BE3060"/>
    <w:rsid w:val="00BE3870"/>
    <w:rsid w:val="00BE5E66"/>
    <w:rsid w:val="00BE6BBA"/>
    <w:rsid w:val="00BE7EC6"/>
    <w:rsid w:val="00BF56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5CC1"/>
    <w:rsid w:val="00C4666A"/>
    <w:rsid w:val="00C479A3"/>
    <w:rsid w:val="00C50477"/>
    <w:rsid w:val="00C74DAF"/>
    <w:rsid w:val="00C80116"/>
    <w:rsid w:val="00C80B88"/>
    <w:rsid w:val="00C87BFC"/>
    <w:rsid w:val="00CB167C"/>
    <w:rsid w:val="00CC37D1"/>
    <w:rsid w:val="00CD4F5A"/>
    <w:rsid w:val="00CD7EAD"/>
    <w:rsid w:val="00CE2A6F"/>
    <w:rsid w:val="00CF5E71"/>
    <w:rsid w:val="00CF7FAC"/>
    <w:rsid w:val="00D0693F"/>
    <w:rsid w:val="00D160C1"/>
    <w:rsid w:val="00D17794"/>
    <w:rsid w:val="00D22398"/>
    <w:rsid w:val="00D233FF"/>
    <w:rsid w:val="00D270E8"/>
    <w:rsid w:val="00D308E5"/>
    <w:rsid w:val="00D35E6C"/>
    <w:rsid w:val="00D436CF"/>
    <w:rsid w:val="00D45B2F"/>
    <w:rsid w:val="00D46330"/>
    <w:rsid w:val="00D46E88"/>
    <w:rsid w:val="00D47D33"/>
    <w:rsid w:val="00D5439A"/>
    <w:rsid w:val="00D60BD6"/>
    <w:rsid w:val="00D613A9"/>
    <w:rsid w:val="00D616C5"/>
    <w:rsid w:val="00D63F7C"/>
    <w:rsid w:val="00D70D86"/>
    <w:rsid w:val="00D76BA4"/>
    <w:rsid w:val="00D80191"/>
    <w:rsid w:val="00D8021D"/>
    <w:rsid w:val="00D82D10"/>
    <w:rsid w:val="00D86784"/>
    <w:rsid w:val="00D91891"/>
    <w:rsid w:val="00D920E6"/>
    <w:rsid w:val="00D963EB"/>
    <w:rsid w:val="00DA004C"/>
    <w:rsid w:val="00DB7C03"/>
    <w:rsid w:val="00DC3348"/>
    <w:rsid w:val="00DE2A08"/>
    <w:rsid w:val="00DE2B4D"/>
    <w:rsid w:val="00DF280C"/>
    <w:rsid w:val="00E00E44"/>
    <w:rsid w:val="00E049A8"/>
    <w:rsid w:val="00E11FB5"/>
    <w:rsid w:val="00E12ECB"/>
    <w:rsid w:val="00E1451F"/>
    <w:rsid w:val="00E14C90"/>
    <w:rsid w:val="00E15A72"/>
    <w:rsid w:val="00E15E28"/>
    <w:rsid w:val="00E16577"/>
    <w:rsid w:val="00E2067F"/>
    <w:rsid w:val="00E242C0"/>
    <w:rsid w:val="00E32322"/>
    <w:rsid w:val="00E348B1"/>
    <w:rsid w:val="00E36051"/>
    <w:rsid w:val="00E40DAB"/>
    <w:rsid w:val="00E52828"/>
    <w:rsid w:val="00E544FA"/>
    <w:rsid w:val="00E55E83"/>
    <w:rsid w:val="00E5792E"/>
    <w:rsid w:val="00E6077C"/>
    <w:rsid w:val="00E65E18"/>
    <w:rsid w:val="00E6618E"/>
    <w:rsid w:val="00E71159"/>
    <w:rsid w:val="00E77436"/>
    <w:rsid w:val="00E77B09"/>
    <w:rsid w:val="00E82C8E"/>
    <w:rsid w:val="00E83F09"/>
    <w:rsid w:val="00E87CFA"/>
    <w:rsid w:val="00E93D77"/>
    <w:rsid w:val="00E95264"/>
    <w:rsid w:val="00EA2172"/>
    <w:rsid w:val="00EA2DC1"/>
    <w:rsid w:val="00EB649F"/>
    <w:rsid w:val="00EC088D"/>
    <w:rsid w:val="00EC4085"/>
    <w:rsid w:val="00EC5571"/>
    <w:rsid w:val="00EC5A14"/>
    <w:rsid w:val="00ED0E8F"/>
    <w:rsid w:val="00ED5DA5"/>
    <w:rsid w:val="00ED6A23"/>
    <w:rsid w:val="00EE1504"/>
    <w:rsid w:val="00EE349F"/>
    <w:rsid w:val="00EE3B5B"/>
    <w:rsid w:val="00EE4CC9"/>
    <w:rsid w:val="00EF001A"/>
    <w:rsid w:val="00EF3033"/>
    <w:rsid w:val="00EF4800"/>
    <w:rsid w:val="00EF62CD"/>
    <w:rsid w:val="00EF674A"/>
    <w:rsid w:val="00F00A3D"/>
    <w:rsid w:val="00F01CD0"/>
    <w:rsid w:val="00F03E48"/>
    <w:rsid w:val="00F12158"/>
    <w:rsid w:val="00F17CA4"/>
    <w:rsid w:val="00F17EEA"/>
    <w:rsid w:val="00F20B7B"/>
    <w:rsid w:val="00F210D0"/>
    <w:rsid w:val="00F24DDD"/>
    <w:rsid w:val="00F2770B"/>
    <w:rsid w:val="00F30638"/>
    <w:rsid w:val="00F41624"/>
    <w:rsid w:val="00F5378A"/>
    <w:rsid w:val="00F549A3"/>
    <w:rsid w:val="00F55CBF"/>
    <w:rsid w:val="00F605F5"/>
    <w:rsid w:val="00F63D69"/>
    <w:rsid w:val="00F72B10"/>
    <w:rsid w:val="00F75673"/>
    <w:rsid w:val="00F77263"/>
    <w:rsid w:val="00F77359"/>
    <w:rsid w:val="00F850E6"/>
    <w:rsid w:val="00F86A73"/>
    <w:rsid w:val="00F91012"/>
    <w:rsid w:val="00F9587E"/>
    <w:rsid w:val="00FA14DB"/>
    <w:rsid w:val="00FA58DA"/>
    <w:rsid w:val="00FB38F6"/>
    <w:rsid w:val="00FC315B"/>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7567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标题 2,Header 2,Header2,22,heading2,2nd level,H21,H22,H23,H24,H25,R2,E2,†berschrift 2,õberschrift 2"/>
    <w:basedOn w:val="1"/>
    <w:next w:val="a0"/>
    <w:uiPriority w:val="9"/>
    <w:qFormat/>
    <w:rsid w:val="00714D27"/>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hello,Titre 3 Car,H3 Car,标题"/>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标题 4,heading 4,heading 4 + Indent: Left 0.5 in,标题3a"/>
    <w:basedOn w:val="3"/>
    <w:next w:val="a0"/>
    <w:uiPriority w:val="9"/>
    <w:qFormat/>
    <w:rsid w:val="00714D27"/>
    <w:pPr>
      <w:ind w:left="1418" w:hanging="1418"/>
      <w:outlineLvl w:val="3"/>
    </w:pPr>
    <w:rPr>
      <w:sz w:val="24"/>
    </w:rPr>
  </w:style>
  <w:style w:type="paragraph" w:styleId="5">
    <w:name w:val="heading 5"/>
    <w:aliases w:val="H5"/>
    <w:basedOn w:val="4"/>
    <w:next w:val="a0"/>
    <w:uiPriority w:val="9"/>
    <w:qFormat/>
    <w:rsid w:val="00714D27"/>
    <w:pPr>
      <w:ind w:left="1701" w:hanging="1701"/>
      <w:outlineLvl w:val="4"/>
    </w:pPr>
    <w:rPr>
      <w:sz w:val="22"/>
    </w:rPr>
  </w:style>
  <w:style w:type="paragraph" w:styleId="6">
    <w:name w:val="heading 6"/>
    <w:basedOn w:val="H6"/>
    <w:next w:val="a0"/>
    <w:link w:val="60"/>
    <w:uiPriority w:val="9"/>
    <w:qFormat/>
    <w:rsid w:val="00714D27"/>
    <w:pPr>
      <w:outlineLvl w:val="5"/>
    </w:pPr>
  </w:style>
  <w:style w:type="paragraph" w:styleId="7">
    <w:name w:val="heading 7"/>
    <w:basedOn w:val="H6"/>
    <w:next w:val="a0"/>
    <w:link w:val="70"/>
    <w:uiPriority w:val="9"/>
    <w:qFormat/>
    <w:rsid w:val="00714D27"/>
    <w:pPr>
      <w:outlineLvl w:val="6"/>
    </w:pPr>
  </w:style>
  <w:style w:type="paragraph" w:styleId="8">
    <w:name w:val="heading 8"/>
    <w:aliases w:val="Table Heading"/>
    <w:basedOn w:val="1"/>
    <w:next w:val="a0"/>
    <w:uiPriority w:val="9"/>
    <w:qFormat/>
    <w:rsid w:val="00714D27"/>
    <w:pPr>
      <w:ind w:left="0" w:firstLine="0"/>
      <w:outlineLvl w:val="7"/>
    </w:pPr>
  </w:style>
  <w:style w:type="paragraph" w:styleId="9">
    <w:name w:val="heading 9"/>
    <w:aliases w:val="Figure Heading,FH"/>
    <w:basedOn w:val="8"/>
    <w:next w:val="a0"/>
    <w:uiPriority w:val="9"/>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qFormat/>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qFormat/>
    <w:rsid w:val="00714D27"/>
  </w:style>
  <w:style w:type="paragraph" w:customStyle="1" w:styleId="B2">
    <w:name w:val="B2"/>
    <w:basedOn w:val="24"/>
    <w:link w:val="B2Char"/>
    <w:qFormat/>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목"/>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uiPriority w:val="99"/>
    <w:qFormat/>
    <w:rsid w:val="00066697"/>
    <w:pPr>
      <w:numPr>
        <w:numId w:val="5"/>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 w:type="paragraph" w:customStyle="1" w:styleId="ListParagraph1">
    <w:name w:val="List Paragraph1"/>
    <w:basedOn w:val="a0"/>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a0"/>
    <w:link w:val="CommentsChar"/>
    <w:qFormat/>
    <w:rsid w:val="00820FFD"/>
    <w:pPr>
      <w:overflowPunct/>
      <w:autoSpaceDE/>
      <w:autoSpaceDN/>
      <w:adjustRightInd/>
      <w:spacing w:before="40" w:after="0"/>
      <w:textAlignment w:val="auto"/>
    </w:pPr>
    <w:rPr>
      <w:rFonts w:ascii="Arial" w:eastAsia="ＭＳ 明朝"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3">
    <w:name w:val="목록 단락1"/>
    <w:basedOn w:val="a0"/>
    <w:uiPriority w:val="34"/>
    <w:qFormat/>
    <w:rsid w:val="00E32322"/>
    <w:pPr>
      <w:overflowPunct/>
      <w:autoSpaceDE/>
      <w:autoSpaceDN/>
      <w:adjustRightInd/>
      <w:spacing w:after="160" w:line="259" w:lineRule="auto"/>
      <w:ind w:leftChars="400" w:left="840"/>
      <w:textAlignment w:val="auto"/>
    </w:pPr>
    <w:rPr>
      <w:rFonts w:ascii="ＭＳ ゴシック" w:eastAsia="ＭＳ ゴシック" w:hAnsi="ＭＳ ゴシック"/>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a1"/>
    <w:rsid w:val="00CE2A6F"/>
  </w:style>
  <w:style w:type="numbering" w:customStyle="1" w:styleId="StyleBulletedSymbolsymbolLeft025Hanging02511">
    <w:name w:val="Style Bulleted Symbol (symbol) Left:  0.25&quot; Hanging:  0.25&quot;11"/>
    <w:basedOn w:val="a3"/>
    <w:rsid w:val="00FB38F6"/>
    <w:pPr>
      <w:numPr>
        <w:numId w:val="7"/>
      </w:numPr>
    </w:pPr>
  </w:style>
  <w:style w:type="character" w:customStyle="1" w:styleId="CRCoverPageChar">
    <w:name w:val="CR Cover Page Char"/>
    <w:link w:val="CRCoverPage"/>
    <w:qFormat/>
    <w:rsid w:val="008A1169"/>
    <w:rPr>
      <w:rFonts w:ascii="Arial" w:eastAsia="SimSun" w:hAnsi="Arial"/>
      <w:lang w:val="en-GB" w:eastAsia="en-US"/>
    </w:rPr>
  </w:style>
  <w:style w:type="character" w:customStyle="1" w:styleId="B10">
    <w:name w:val="B1 (文字)"/>
    <w:qFormat/>
    <w:rsid w:val="0098393E"/>
    <w:rPr>
      <w:rFonts w:ascii="Times New Roman" w:eastAsia="ＭＳ 明朝" w:hAnsi="Times New Roman"/>
      <w:lang w:val="en-GB" w:eastAsia="en-US"/>
    </w:rPr>
  </w:style>
  <w:style w:type="character" w:customStyle="1" w:styleId="B2Char">
    <w:name w:val="B2 Char"/>
    <w:link w:val="B2"/>
    <w:qFormat/>
    <w:rsid w:val="0098393E"/>
    <w:rPr>
      <w:rFonts w:eastAsia="Times New Roman"/>
      <w:lang w:val="en-GB" w:eastAsia="en-GB"/>
    </w:rPr>
  </w:style>
  <w:style w:type="character" w:customStyle="1" w:styleId="TALChar">
    <w:name w:val="TAL Char"/>
    <w:rsid w:val="00E77B09"/>
    <w:rPr>
      <w:rFonts w:ascii="Arial" w:hAnsi="Arial"/>
      <w:sz w:val="18"/>
      <w:lang w:val="x-none" w:eastAsia="en-US"/>
    </w:rPr>
  </w:style>
  <w:style w:type="paragraph" w:customStyle="1" w:styleId="EmailDiscussion">
    <w:name w:val="EmailDiscussion"/>
    <w:basedOn w:val="a0"/>
    <w:next w:val="EmailDiscussion2"/>
    <w:link w:val="EmailDiscussionChar"/>
    <w:qFormat/>
    <w:rsid w:val="00EC088D"/>
    <w:pPr>
      <w:numPr>
        <w:numId w:val="18"/>
      </w:numPr>
      <w:overflowPunct/>
      <w:autoSpaceDE/>
      <w:autoSpaceDN/>
      <w:adjustRightInd/>
      <w:spacing w:before="40" w:after="0"/>
      <w:textAlignment w:val="auto"/>
    </w:pPr>
    <w:rPr>
      <w:rFonts w:ascii="Arial" w:eastAsia="ＭＳ 明朝" w:hAnsi="Arial"/>
      <w:b/>
      <w:szCs w:val="24"/>
    </w:rPr>
  </w:style>
  <w:style w:type="character" w:customStyle="1" w:styleId="EmailDiscussionChar">
    <w:name w:val="EmailDiscussion Char"/>
    <w:link w:val="EmailDiscussion"/>
    <w:qFormat/>
    <w:rsid w:val="00EC088D"/>
    <w:rPr>
      <w:rFonts w:ascii="Arial" w:hAnsi="Arial"/>
      <w:b/>
      <w:szCs w:val="24"/>
      <w:lang w:val="en-GB" w:eastAsia="en-GB"/>
    </w:rPr>
  </w:style>
  <w:style w:type="paragraph" w:customStyle="1" w:styleId="EmailDiscussion2">
    <w:name w:val="EmailDiscussion2"/>
    <w:basedOn w:val="Doc-text2"/>
    <w:uiPriority w:val="99"/>
    <w:qFormat/>
    <w:rsid w:val="00EC088D"/>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230">
      <w:bodyDiv w:val="1"/>
      <w:marLeft w:val="0"/>
      <w:marRight w:val="0"/>
      <w:marTop w:val="0"/>
      <w:marBottom w:val="0"/>
      <w:divBdr>
        <w:top w:val="none" w:sz="0" w:space="0" w:color="auto"/>
        <w:left w:val="none" w:sz="0" w:space="0" w:color="auto"/>
        <w:bottom w:val="none" w:sz="0" w:space="0" w:color="auto"/>
        <w:right w:val="none" w:sz="0" w:space="0" w:color="auto"/>
      </w:divBdr>
      <w:divsChild>
        <w:div w:id="2025671755">
          <w:marLeft w:val="0"/>
          <w:marRight w:val="0"/>
          <w:marTop w:val="0"/>
          <w:marBottom w:val="0"/>
          <w:divBdr>
            <w:top w:val="none" w:sz="0" w:space="0" w:color="auto"/>
            <w:left w:val="none" w:sz="0" w:space="0" w:color="auto"/>
            <w:bottom w:val="none" w:sz="0" w:space="0" w:color="auto"/>
            <w:right w:val="none" w:sz="0" w:space="0" w:color="auto"/>
          </w:divBdr>
        </w:div>
      </w:divsChild>
    </w:div>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189541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23276993">
      <w:bodyDiv w:val="1"/>
      <w:marLeft w:val="0"/>
      <w:marRight w:val="0"/>
      <w:marTop w:val="0"/>
      <w:marBottom w:val="0"/>
      <w:divBdr>
        <w:top w:val="none" w:sz="0" w:space="0" w:color="auto"/>
        <w:left w:val="none" w:sz="0" w:space="0" w:color="auto"/>
        <w:bottom w:val="none" w:sz="0" w:space="0" w:color="auto"/>
        <w:right w:val="none" w:sz="0" w:space="0" w:color="auto"/>
      </w:divBdr>
    </w:div>
    <w:div w:id="146021708">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08999582">
      <w:bodyDiv w:val="1"/>
      <w:marLeft w:val="0"/>
      <w:marRight w:val="0"/>
      <w:marTop w:val="0"/>
      <w:marBottom w:val="0"/>
      <w:divBdr>
        <w:top w:val="none" w:sz="0" w:space="0" w:color="auto"/>
        <w:left w:val="none" w:sz="0" w:space="0" w:color="auto"/>
        <w:bottom w:val="none" w:sz="0" w:space="0" w:color="auto"/>
        <w:right w:val="none" w:sz="0" w:space="0" w:color="auto"/>
      </w:divBdr>
    </w:div>
    <w:div w:id="216861490">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23685253">
      <w:bodyDiv w:val="1"/>
      <w:marLeft w:val="0"/>
      <w:marRight w:val="0"/>
      <w:marTop w:val="0"/>
      <w:marBottom w:val="0"/>
      <w:divBdr>
        <w:top w:val="none" w:sz="0" w:space="0" w:color="auto"/>
        <w:left w:val="none" w:sz="0" w:space="0" w:color="auto"/>
        <w:bottom w:val="none" w:sz="0" w:space="0" w:color="auto"/>
        <w:right w:val="none" w:sz="0" w:space="0" w:color="auto"/>
      </w:divBdr>
    </w:div>
    <w:div w:id="234971860">
      <w:bodyDiv w:val="1"/>
      <w:marLeft w:val="0"/>
      <w:marRight w:val="0"/>
      <w:marTop w:val="0"/>
      <w:marBottom w:val="0"/>
      <w:divBdr>
        <w:top w:val="none" w:sz="0" w:space="0" w:color="auto"/>
        <w:left w:val="none" w:sz="0" w:space="0" w:color="auto"/>
        <w:bottom w:val="none" w:sz="0" w:space="0" w:color="auto"/>
        <w:right w:val="none" w:sz="0" w:space="0" w:color="auto"/>
      </w:divBdr>
    </w:div>
    <w:div w:id="254479702">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299574028">
      <w:bodyDiv w:val="1"/>
      <w:marLeft w:val="0"/>
      <w:marRight w:val="0"/>
      <w:marTop w:val="0"/>
      <w:marBottom w:val="0"/>
      <w:divBdr>
        <w:top w:val="none" w:sz="0" w:space="0" w:color="auto"/>
        <w:left w:val="none" w:sz="0" w:space="0" w:color="auto"/>
        <w:bottom w:val="none" w:sz="0" w:space="0" w:color="auto"/>
        <w:right w:val="none" w:sz="0" w:space="0" w:color="auto"/>
      </w:divBdr>
    </w:div>
    <w:div w:id="342708601">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387798796">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24756786">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56939043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668097578">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791437788">
      <w:bodyDiv w:val="1"/>
      <w:marLeft w:val="0"/>
      <w:marRight w:val="0"/>
      <w:marTop w:val="0"/>
      <w:marBottom w:val="0"/>
      <w:divBdr>
        <w:top w:val="none" w:sz="0" w:space="0" w:color="auto"/>
        <w:left w:val="none" w:sz="0" w:space="0" w:color="auto"/>
        <w:bottom w:val="none" w:sz="0" w:space="0" w:color="auto"/>
        <w:right w:val="none" w:sz="0" w:space="0" w:color="auto"/>
      </w:divBdr>
    </w:div>
    <w:div w:id="814614295">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944062">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434649">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063333905">
      <w:bodyDiv w:val="1"/>
      <w:marLeft w:val="0"/>
      <w:marRight w:val="0"/>
      <w:marTop w:val="0"/>
      <w:marBottom w:val="0"/>
      <w:divBdr>
        <w:top w:val="none" w:sz="0" w:space="0" w:color="auto"/>
        <w:left w:val="none" w:sz="0" w:space="0" w:color="auto"/>
        <w:bottom w:val="none" w:sz="0" w:space="0" w:color="auto"/>
        <w:right w:val="none" w:sz="0" w:space="0" w:color="auto"/>
      </w:divBdr>
    </w:div>
    <w:div w:id="1077629436">
      <w:bodyDiv w:val="1"/>
      <w:marLeft w:val="0"/>
      <w:marRight w:val="0"/>
      <w:marTop w:val="0"/>
      <w:marBottom w:val="0"/>
      <w:divBdr>
        <w:top w:val="none" w:sz="0" w:space="0" w:color="auto"/>
        <w:left w:val="none" w:sz="0" w:space="0" w:color="auto"/>
        <w:bottom w:val="none" w:sz="0" w:space="0" w:color="auto"/>
        <w:right w:val="none" w:sz="0" w:space="0" w:color="auto"/>
      </w:divBdr>
    </w:div>
    <w:div w:id="1100952159">
      <w:bodyDiv w:val="1"/>
      <w:marLeft w:val="0"/>
      <w:marRight w:val="0"/>
      <w:marTop w:val="0"/>
      <w:marBottom w:val="0"/>
      <w:divBdr>
        <w:top w:val="none" w:sz="0" w:space="0" w:color="auto"/>
        <w:left w:val="none" w:sz="0" w:space="0" w:color="auto"/>
        <w:bottom w:val="none" w:sz="0" w:space="0" w:color="auto"/>
        <w:right w:val="none" w:sz="0" w:space="0" w:color="auto"/>
      </w:divBdr>
    </w:div>
    <w:div w:id="11383067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740194">
      <w:bodyDiv w:val="1"/>
      <w:marLeft w:val="0"/>
      <w:marRight w:val="0"/>
      <w:marTop w:val="0"/>
      <w:marBottom w:val="0"/>
      <w:divBdr>
        <w:top w:val="none" w:sz="0" w:space="0" w:color="auto"/>
        <w:left w:val="none" w:sz="0" w:space="0" w:color="auto"/>
        <w:bottom w:val="none" w:sz="0" w:space="0" w:color="auto"/>
        <w:right w:val="none" w:sz="0" w:space="0" w:color="auto"/>
      </w:divBdr>
    </w:div>
    <w:div w:id="1221750839">
      <w:bodyDiv w:val="1"/>
      <w:marLeft w:val="0"/>
      <w:marRight w:val="0"/>
      <w:marTop w:val="0"/>
      <w:marBottom w:val="0"/>
      <w:divBdr>
        <w:top w:val="none" w:sz="0" w:space="0" w:color="auto"/>
        <w:left w:val="none" w:sz="0" w:space="0" w:color="auto"/>
        <w:bottom w:val="none" w:sz="0" w:space="0" w:color="auto"/>
        <w:right w:val="none" w:sz="0" w:space="0" w:color="auto"/>
      </w:divBdr>
      <w:divsChild>
        <w:div w:id="1104307876">
          <w:marLeft w:val="0"/>
          <w:marRight w:val="0"/>
          <w:marTop w:val="0"/>
          <w:marBottom w:val="0"/>
          <w:divBdr>
            <w:top w:val="none" w:sz="0" w:space="0" w:color="auto"/>
            <w:left w:val="none" w:sz="0" w:space="0" w:color="auto"/>
            <w:bottom w:val="none" w:sz="0" w:space="0" w:color="auto"/>
            <w:right w:val="none" w:sz="0" w:space="0" w:color="auto"/>
          </w:divBdr>
        </w:div>
      </w:divsChild>
    </w:div>
    <w:div w:id="1230381937">
      <w:bodyDiv w:val="1"/>
      <w:marLeft w:val="0"/>
      <w:marRight w:val="0"/>
      <w:marTop w:val="0"/>
      <w:marBottom w:val="0"/>
      <w:divBdr>
        <w:top w:val="none" w:sz="0" w:space="0" w:color="auto"/>
        <w:left w:val="none" w:sz="0" w:space="0" w:color="auto"/>
        <w:bottom w:val="none" w:sz="0" w:space="0" w:color="auto"/>
        <w:right w:val="none" w:sz="0" w:space="0" w:color="auto"/>
      </w:divBdr>
    </w:div>
    <w:div w:id="1237739983">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5597927">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678894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498611913">
      <w:bodyDiv w:val="1"/>
      <w:marLeft w:val="0"/>
      <w:marRight w:val="0"/>
      <w:marTop w:val="0"/>
      <w:marBottom w:val="0"/>
      <w:divBdr>
        <w:top w:val="none" w:sz="0" w:space="0" w:color="auto"/>
        <w:left w:val="none" w:sz="0" w:space="0" w:color="auto"/>
        <w:bottom w:val="none" w:sz="0" w:space="0" w:color="auto"/>
        <w:right w:val="none" w:sz="0" w:space="0" w:color="auto"/>
      </w:divBdr>
    </w:div>
    <w:div w:id="1501967091">
      <w:bodyDiv w:val="1"/>
      <w:marLeft w:val="0"/>
      <w:marRight w:val="0"/>
      <w:marTop w:val="0"/>
      <w:marBottom w:val="0"/>
      <w:divBdr>
        <w:top w:val="none" w:sz="0" w:space="0" w:color="auto"/>
        <w:left w:val="none" w:sz="0" w:space="0" w:color="auto"/>
        <w:bottom w:val="none" w:sz="0" w:space="0" w:color="auto"/>
        <w:right w:val="none" w:sz="0" w:space="0" w:color="auto"/>
      </w:divBdr>
    </w:div>
    <w:div w:id="1504934221">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4752625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571038412">
      <w:bodyDiv w:val="1"/>
      <w:marLeft w:val="0"/>
      <w:marRight w:val="0"/>
      <w:marTop w:val="0"/>
      <w:marBottom w:val="0"/>
      <w:divBdr>
        <w:top w:val="none" w:sz="0" w:space="0" w:color="auto"/>
        <w:left w:val="none" w:sz="0" w:space="0" w:color="auto"/>
        <w:bottom w:val="none" w:sz="0" w:space="0" w:color="auto"/>
        <w:right w:val="none" w:sz="0" w:space="0" w:color="auto"/>
      </w:divBdr>
    </w:div>
    <w:div w:id="1595360277">
      <w:bodyDiv w:val="1"/>
      <w:marLeft w:val="0"/>
      <w:marRight w:val="0"/>
      <w:marTop w:val="0"/>
      <w:marBottom w:val="0"/>
      <w:divBdr>
        <w:top w:val="none" w:sz="0" w:space="0" w:color="auto"/>
        <w:left w:val="none" w:sz="0" w:space="0" w:color="auto"/>
        <w:bottom w:val="none" w:sz="0" w:space="0" w:color="auto"/>
        <w:right w:val="none" w:sz="0" w:space="0" w:color="auto"/>
      </w:divBdr>
    </w:div>
    <w:div w:id="1596674553">
      <w:bodyDiv w:val="1"/>
      <w:marLeft w:val="0"/>
      <w:marRight w:val="0"/>
      <w:marTop w:val="0"/>
      <w:marBottom w:val="0"/>
      <w:divBdr>
        <w:top w:val="none" w:sz="0" w:space="0" w:color="auto"/>
        <w:left w:val="none" w:sz="0" w:space="0" w:color="auto"/>
        <w:bottom w:val="none" w:sz="0" w:space="0" w:color="auto"/>
        <w:right w:val="none" w:sz="0" w:space="0" w:color="auto"/>
      </w:divBdr>
    </w:div>
    <w:div w:id="1631588762">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0329617">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66014182">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79640478">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058631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098819879">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2093.zip" TargetMode="External"/><Relationship Id="rId117" Type="http://schemas.openxmlformats.org/officeDocument/2006/relationships/hyperlink" Target="https://www.3gpp.org/ftp/TSG_RAN/WG4_Radio/TSGR4_111/Docs/R4-2410297.zip" TargetMode="External"/><Relationship Id="rId21" Type="http://schemas.openxmlformats.org/officeDocument/2006/relationships/image" Target="media/image1.png"/><Relationship Id="rId42" Type="http://schemas.openxmlformats.org/officeDocument/2006/relationships/hyperlink" Target="https://www.3gpp.org/ftp/TSG_RAN/WG1_RL1/TSGR1_116b/Docs/R1-2403478.zip" TargetMode="External"/><Relationship Id="rId47" Type="http://schemas.openxmlformats.org/officeDocument/2006/relationships/hyperlink" Target="https://www.3gpp.org/ftp/TSG_RAN/WG1_RL1/TSGR1_116b/Docs/R1-2403785.zip" TargetMode="External"/><Relationship Id="rId63" Type="http://schemas.openxmlformats.org/officeDocument/2006/relationships/hyperlink" Target="https://www.3gpp.org/ftp/TSG_RAN/WG1_RL1/TSGR1_117/Docs/R1-2404730.zip" TargetMode="External"/><Relationship Id="rId68" Type="http://schemas.openxmlformats.org/officeDocument/2006/relationships/hyperlink" Target="https://www.3gpp.org/ftp/TSG_RAN/WG1_RL1/TSGR1_117/Docs/R1-2405137.zip" TargetMode="External"/><Relationship Id="rId84" Type="http://schemas.openxmlformats.org/officeDocument/2006/relationships/hyperlink" Target="https://www.3gpp.org/ftp/TSG_RAN/WG1_RL1/TSGR1_117/Docs/R1-2405734.zip" TargetMode="External"/><Relationship Id="rId89" Type="http://schemas.openxmlformats.org/officeDocument/2006/relationships/hyperlink" Target="https://www.3gpp.org/ftp/tsg_ran/WG2_RL2/TSGR2_126/Docs/R2-2405371.zip" TargetMode="External"/><Relationship Id="rId112" Type="http://schemas.openxmlformats.org/officeDocument/2006/relationships/hyperlink" Target="https://www.3gpp.org/ftp/TSG_RAN/WG4_Radio/TSGR4_111/Docs/R4-2408548.zip" TargetMode="External"/><Relationship Id="rId16" Type="http://schemas.openxmlformats.org/officeDocument/2006/relationships/hyperlink" Target="file:///C:\Users\panidx\OneDrive%20-%20InterDigital%20Communications,%20Inc\Documents\3GPP%20RAN\TSGR2_125bis\Docs\R2-2403706.zip" TargetMode="External"/><Relationship Id="rId107" Type="http://schemas.openxmlformats.org/officeDocument/2006/relationships/hyperlink" Target="https://www.3gpp.org/ftp/TSG_RAN/WG4_Radio/TSGR4_110bis/Docs/R4-2406296.zip" TargetMode="External"/><Relationship Id="rId11" Type="http://schemas.openxmlformats.org/officeDocument/2006/relationships/hyperlink" Target="file:///C:\Users\5087526\Docs\R1-2404235.zip" TargetMode="External"/><Relationship Id="rId32" Type="http://schemas.openxmlformats.org/officeDocument/2006/relationships/hyperlink" Target="https://www.3gpp.org/ftp/TSG_RAN/WG1_RL1/TSGR1_116b/Docs/R1-2402527.zip" TargetMode="External"/><Relationship Id="rId37" Type="http://schemas.openxmlformats.org/officeDocument/2006/relationships/hyperlink" Target="https://www.3gpp.org/ftp/TSG_RAN/WG1_RL1/TSGR1_116b/Docs/R1-2403171.zip" TargetMode="External"/><Relationship Id="rId53" Type="http://schemas.openxmlformats.org/officeDocument/2006/relationships/hyperlink" Target="https://www.3gpp.org/ftp/TSG_RAN/WG1_RL1/TSGR1_117/Docs/R1-2404232.zip" TargetMode="External"/><Relationship Id="rId58" Type="http://schemas.openxmlformats.org/officeDocument/2006/relationships/hyperlink" Target="https://www.3gpp.org/ftp/TSG_RAN/WG1_RL1/TSGR1_117/Docs/R1-2404377.zip" TargetMode="External"/><Relationship Id="rId74" Type="http://schemas.openxmlformats.org/officeDocument/2006/relationships/hyperlink" Target="https://www.3gpp.org/ftp/TSG_RAN/WG1_RL1/TSGR1_117/Docs/R1-2405310.zip" TargetMode="External"/><Relationship Id="rId79" Type="http://schemas.openxmlformats.org/officeDocument/2006/relationships/hyperlink" Target="https://www.3gpp.org/ftp/TSG_RAN/WG1_RL1/TSGR1_117/Docs/R1-2405452.zip" TargetMode="External"/><Relationship Id="rId102" Type="http://schemas.openxmlformats.org/officeDocument/2006/relationships/hyperlink" Target="https://www.3gpp.org/ftp/TSG_RAN/WG4_Radio/TSGR4_110bis/Docs/R4-2405663.zip" TargetMode="External"/><Relationship Id="rId5" Type="http://schemas.openxmlformats.org/officeDocument/2006/relationships/webSettings" Target="webSettings.xml"/><Relationship Id="rId90" Type="http://schemas.openxmlformats.org/officeDocument/2006/relationships/hyperlink" Target="https://www.3gpp.org/ftp/tsg_ran/WG2_RL2/TSGR2_126/Docs/R2-2405372.zip" TargetMode="External"/><Relationship Id="rId95" Type="http://schemas.openxmlformats.org/officeDocument/2006/relationships/hyperlink" Target="https://www.3gpp.org/ftp/tsg_ran/WG2_RL2/TSGR2_126/Docs/R2-2406008.zip" TargetMode="External"/><Relationship Id="rId22" Type="http://schemas.openxmlformats.org/officeDocument/2006/relationships/image" Target="media/image2.png"/><Relationship Id="rId27" Type="http://schemas.openxmlformats.org/officeDocument/2006/relationships/hyperlink" Target="https://www.3gpp.org/ftp/TSG_RAN/WG1_RL1/TSGR1_116b/Docs/R1-2402163.zip" TargetMode="External"/><Relationship Id="rId43" Type="http://schemas.openxmlformats.org/officeDocument/2006/relationships/hyperlink" Target="https://www.3gpp.org/ftp/TSG_RAN/WG1_RL1/TSGR1_116b/Docs/R1-2403479.zip" TargetMode="External"/><Relationship Id="rId48" Type="http://schemas.openxmlformats.org/officeDocument/2006/relationships/hyperlink" Target="https://www.3gpp.org/ftp/TSG_RAN/WG1_RL1/TSGR1_117/Docs/R1-2403958.zip" TargetMode="External"/><Relationship Id="rId64" Type="http://schemas.openxmlformats.org/officeDocument/2006/relationships/hyperlink" Target="https://www.3gpp.org/ftp/TSG_RAN/WG1_RL1/TSGR1_117/Docs/R1-2404731.zip" TargetMode="External"/><Relationship Id="rId69" Type="http://schemas.openxmlformats.org/officeDocument/2006/relationships/hyperlink" Target="https://www.3gpp.org/ftp/TSG_RAN/WG1_RL1/TSGR1_117/Docs/R1-2405220.zip" TargetMode="External"/><Relationship Id="rId113" Type="http://schemas.openxmlformats.org/officeDocument/2006/relationships/hyperlink" Target="https://www.3gpp.org/ftp/TSG_RAN/WG4_Radio/TSGR4_111/Docs/R4-2408837.zip" TargetMode="External"/><Relationship Id="rId118" Type="http://schemas.openxmlformats.org/officeDocument/2006/relationships/hyperlink" Target="https://www.3gpp.org/ftp/TSG_RAN/WG4_Radio/TSGR4_111/Docs/R4-2410299.zip" TargetMode="External"/><Relationship Id="rId80" Type="http://schemas.openxmlformats.org/officeDocument/2006/relationships/hyperlink" Target="https://www.3gpp.org/ftp/TSG_RAN/WG1_RL1/TSGR1_117/Docs/R1-2405453.zip" TargetMode="External"/><Relationship Id="rId85" Type="http://schemas.openxmlformats.org/officeDocument/2006/relationships/hyperlink" Target="https://www.3gpp.org/ftp/tsg_ran/WG2_RL2/TSGR2_125bis/Docs/R2-2402110.zip" TargetMode="External"/><Relationship Id="rId12" Type="http://schemas.openxmlformats.org/officeDocument/2006/relationships/hyperlink" Target="file:///C:\Users\5087526\Docs\R1-2404856.zip" TargetMode="External"/><Relationship Id="rId17" Type="http://schemas.openxmlformats.org/officeDocument/2006/relationships/hyperlink" Target="file:///C:\Users\panidx\OneDrive%20-%20InterDigital%20Communications,%20Inc\Documents\3GPP%20RAN\TSGR2_126\Docs\R2-2405992.zip" TargetMode="External"/><Relationship Id="rId33" Type="http://schemas.openxmlformats.org/officeDocument/2006/relationships/hyperlink" Target="https://www.3gpp.org/ftp/TSG_RAN/WG1_RL1/TSGR1_116b/Docs/R1-2402584.zip" TargetMode="External"/><Relationship Id="rId38" Type="http://schemas.openxmlformats.org/officeDocument/2006/relationships/hyperlink" Target="https://www.3gpp.org/ftp/TSG_RAN/WG1_RL1/TSGR1_116b/Docs/R1-2403220.zip" TargetMode="External"/><Relationship Id="rId59" Type="http://schemas.openxmlformats.org/officeDocument/2006/relationships/hyperlink" Target="https://www.3gpp.org/ftp/TSG_RAN/WG1_RL1/TSGR1_117/Docs/R1-2404378.zip" TargetMode="External"/><Relationship Id="rId103" Type="http://schemas.openxmlformats.org/officeDocument/2006/relationships/hyperlink" Target="https://www.3gpp.org/ftp/TSG_RAN/WG4_Radio/TSGR4_110bis/Docs/R4-2405892.zip" TargetMode="External"/><Relationship Id="rId108" Type="http://schemas.openxmlformats.org/officeDocument/2006/relationships/hyperlink" Target="https://www.3gpp.org/ftp/TSG_RAN/WG4_Radio/TSGR4_111/Docs/R4-2407074.zip" TargetMode="External"/><Relationship Id="rId54" Type="http://schemas.openxmlformats.org/officeDocument/2006/relationships/hyperlink" Target="https://www.3gpp.org/ftp/TSG_RAN/WG1_RL1/TSGR1_117/Docs/R1-2404233.zip" TargetMode="External"/><Relationship Id="rId70" Type="http://schemas.openxmlformats.org/officeDocument/2006/relationships/hyperlink" Target="https://www.3gpp.org/ftp/TSG_RAN/WG1_RL1/TSGR1_117/Docs/R1-2405221.zip" TargetMode="External"/><Relationship Id="rId75" Type="http://schemas.openxmlformats.org/officeDocument/2006/relationships/hyperlink" Target="https://www.3gpp.org/ftp/TSG_RAN/WG1_RL1/TSGR1_117/Docs/R1-2405311.zip" TargetMode="External"/><Relationship Id="rId91" Type="http://schemas.openxmlformats.org/officeDocument/2006/relationships/hyperlink" Target="https://www.3gpp.org/ftp/tsg_ran/WG2_RL2/TSGR2_126/Docs/R2-2405394.zip" TargetMode="External"/><Relationship Id="rId96" Type="http://schemas.openxmlformats.org/officeDocument/2006/relationships/hyperlink" Target="https://www.3gpp.org/ftp/TSG_RAN/WG4_Radio/TSGR4_110bis/Docs/R4-2404177.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3.png"/><Relationship Id="rId28" Type="http://schemas.openxmlformats.org/officeDocument/2006/relationships/hyperlink" Target="https://www.3gpp.org/ftp/TSG_RAN/WG1_RL1/TSGR1_116b/Docs/R1-2402213.zip" TargetMode="External"/><Relationship Id="rId49" Type="http://schemas.openxmlformats.org/officeDocument/2006/relationships/hyperlink" Target="https://www.3gpp.org/ftp/TSG_RAN/WG1_RL1/TSGR1_117/Docs/R1-2404013.zip" TargetMode="External"/><Relationship Id="rId114" Type="http://schemas.openxmlformats.org/officeDocument/2006/relationships/hyperlink" Target="https://www.3gpp.org/ftp/TSG_RAN/WG4_Radio/TSGR4_111/Docs/R4-2408838.zip" TargetMode="External"/><Relationship Id="rId119" Type="http://schemas.openxmlformats.org/officeDocument/2006/relationships/footer" Target="footer1.xml"/><Relationship Id="rId44" Type="http://schemas.openxmlformats.org/officeDocument/2006/relationships/hyperlink" Target="https://www.3gpp.org/ftp/TSG_RAN/WG1_RL1/TSGR1_116b/Docs/R1-2403613.zip" TargetMode="External"/><Relationship Id="rId60" Type="http://schemas.openxmlformats.org/officeDocument/2006/relationships/hyperlink" Target="https://www.3gpp.org/ftp/TSG_RAN/WG1_RL1/TSGR1_117/Docs/R1-2404379.zip" TargetMode="External"/><Relationship Id="rId65" Type="http://schemas.openxmlformats.org/officeDocument/2006/relationships/hyperlink" Target="https://www.3gpp.org/ftp/TSG_RAN/WG1_RL1/TSGR1_117/Docs/R1-2404855.zip" TargetMode="External"/><Relationship Id="rId81" Type="http://schemas.openxmlformats.org/officeDocument/2006/relationships/hyperlink" Target="https://www.3gpp.org/ftp/TSG_RAN/WG1_RL1/TSGR1_117/Docs/R1-2405608.zip" TargetMode="External"/><Relationship Id="rId86" Type="http://schemas.openxmlformats.org/officeDocument/2006/relationships/hyperlink" Target="https://www.3gpp.org/ftp/tsg_ran/WG2_RL2/TSGR2_125bis/Docs/R2-2402116.zip" TargetMode="External"/><Relationship Id="rId4" Type="http://schemas.openxmlformats.org/officeDocument/2006/relationships/settings" Target="settings.xml"/><Relationship Id="rId9" Type="http://schemas.openxmlformats.org/officeDocument/2006/relationships/hyperlink" Target="file:///C:\Users\5087526\Docs\R1-2403785.zip" TargetMode="External"/><Relationship Id="rId13" Type="http://schemas.openxmlformats.org/officeDocument/2006/relationships/hyperlink" Target="file:///C:\Users\5087526\Docs\R1-2405734.zip" TargetMode="External"/><Relationship Id="rId18" Type="http://schemas.openxmlformats.org/officeDocument/2006/relationships/hyperlink" Target="file:///C:\Users\panidx\OneDrive%20-%20InterDigital%20Communications,%20Inc\Documents\3GPP%20RAN\TSGR2_126\Docs\R2-2405371.zip" TargetMode="External"/><Relationship Id="rId39" Type="http://schemas.openxmlformats.org/officeDocument/2006/relationships/hyperlink" Target="https://www.3gpp.org/ftp/TSG_RAN/WG1_RL1/TSGR1_116b/Docs/R1-2403269.zip" TargetMode="External"/><Relationship Id="rId109" Type="http://schemas.openxmlformats.org/officeDocument/2006/relationships/hyperlink" Target="https://www.3gpp.org/ftp/TSG_RAN/WG4_Radio/TSGR4_111/Docs/R4-2408287.zip" TargetMode="External"/><Relationship Id="rId34" Type="http://schemas.openxmlformats.org/officeDocument/2006/relationships/hyperlink" Target="https://www.3gpp.org/ftp/TSG_RAN/WG1_RL1/TSGR1_116b/Docs/R1-2402640.zip" TargetMode="External"/><Relationship Id="rId50" Type="http://schemas.openxmlformats.org/officeDocument/2006/relationships/hyperlink" Target="https://www.3gpp.org/ftp/TSG_RAN/WG1_RL1/TSGR1_117/Docs/R1-2404087.zip" TargetMode="External"/><Relationship Id="rId55" Type="http://schemas.openxmlformats.org/officeDocument/2006/relationships/hyperlink" Target="https://www.3gpp.org/ftp/TSG_RAN/WG1_RL1/TSGR1_117/Docs/R1-2404234.zip" TargetMode="External"/><Relationship Id="rId76" Type="http://schemas.openxmlformats.org/officeDocument/2006/relationships/hyperlink" Target="https://www.3gpp.org/ftp/TSG_RAN/WG1_RL1/TSGR1_117/Docs/R1-2405312.zip" TargetMode="External"/><Relationship Id="rId97" Type="http://schemas.openxmlformats.org/officeDocument/2006/relationships/hyperlink" Target="https://www.3gpp.org/ftp/TSG_RAN/WG4_Radio/TSGR4_110bis/Docs/R4-2404379.zip" TargetMode="External"/><Relationship Id="rId104" Type="http://schemas.openxmlformats.org/officeDocument/2006/relationships/hyperlink" Target="https://www.3gpp.org/ftp/TSG_RAN/WG4_Radio/TSGR4_110bis/Docs/R4-2405943.zip"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17/Docs/R1-2405228.zip" TargetMode="External"/><Relationship Id="rId92" Type="http://schemas.openxmlformats.org/officeDocument/2006/relationships/hyperlink" Target="https://www.3gpp.org/ftp/tsg_ran/WG2_RL2/TSGR2_126/Docs/R2-2405597.zip" TargetMode="External"/><Relationship Id="rId2" Type="http://schemas.openxmlformats.org/officeDocument/2006/relationships/numbering" Target="numbering.xml"/><Relationship Id="rId29" Type="http://schemas.openxmlformats.org/officeDocument/2006/relationships/hyperlink" Target="https://www.3gpp.org/ftp/TSG_RAN/WG1_RL1/TSGR1_116b/Docs/R1-2402301.zip" TargetMode="External"/><Relationship Id="rId24" Type="http://schemas.openxmlformats.org/officeDocument/2006/relationships/hyperlink" Target="https://www.3gpp.org/ftp/TSG_RAN/WG1_RL1/TSGR1_116b/Docs/R1-2402032.zip" TargetMode="External"/><Relationship Id="rId40" Type="http://schemas.openxmlformats.org/officeDocument/2006/relationships/hyperlink" Target="https://www.3gpp.org/ftp/TSG_RAN/WG1_RL1/TSGR1_116b/Docs/R1-2403429.zip" TargetMode="External"/><Relationship Id="rId45" Type="http://schemas.openxmlformats.org/officeDocument/2006/relationships/hyperlink" Target="https://www.3gpp.org/ftp/TSG_RAN/WG1_RL1/TSGR1_116b/Docs/R1-2403781.zip" TargetMode="External"/><Relationship Id="rId66" Type="http://schemas.openxmlformats.org/officeDocument/2006/relationships/hyperlink" Target="https://www.3gpp.org/ftp/TSG_RAN/WG1_RL1/TSGR1_117/Docs/R1-2404856.zip" TargetMode="External"/><Relationship Id="rId87" Type="http://schemas.openxmlformats.org/officeDocument/2006/relationships/hyperlink" Target="https://www.3gpp.org/ftp/tsg_ran/WG2_RL2/TSGR2_125bis/Docs/R2-2402134.zip" TargetMode="External"/><Relationship Id="rId110" Type="http://schemas.openxmlformats.org/officeDocument/2006/relationships/hyperlink" Target="https://www.3gpp.org/ftp/TSG_RAN/WG4_Radio/TSGR4_111/Docs/R4-2408288.zip" TargetMode="External"/><Relationship Id="rId115" Type="http://schemas.openxmlformats.org/officeDocument/2006/relationships/hyperlink" Target="https://www.3gpp.org/ftp/TSG_RAN/WG4_Radio/TSGR4_111/Docs/R4-2408911.zip" TargetMode="External"/><Relationship Id="rId61" Type="http://schemas.openxmlformats.org/officeDocument/2006/relationships/hyperlink" Target="https://www.3gpp.org/ftp/TSG_RAN/WG1_RL1/TSGR1_117/Docs/R1-2404481.zip" TargetMode="External"/><Relationship Id="rId82" Type="http://schemas.openxmlformats.org/officeDocument/2006/relationships/hyperlink" Target="https://www.3gpp.org/ftp/TSG_RAN/WG1_RL1/TSGR1_117/Docs/R1-2405609.zip" TargetMode="External"/><Relationship Id="rId19" Type="http://schemas.openxmlformats.org/officeDocument/2006/relationships/hyperlink" Target="file:///C:\Users\panidx\OneDrive%20-%20InterDigital%20Communications,%20Inc\Documents\3GPP%20RAN\TSGR2_126\Docs\R2-2405370.zip" TargetMode="External"/><Relationship Id="rId14" Type="http://schemas.openxmlformats.org/officeDocument/2006/relationships/hyperlink" Target="file:///C:\Users\5087526\Docs\R1-2404855.zip" TargetMode="External"/><Relationship Id="rId30" Type="http://schemas.openxmlformats.org/officeDocument/2006/relationships/hyperlink" Target="https://www.3gpp.org/ftp/TSG_RAN/WG1_RL1/TSGR1_116b/Docs/R1-2402359.zip" TargetMode="External"/><Relationship Id="rId35" Type="http://schemas.openxmlformats.org/officeDocument/2006/relationships/hyperlink" Target="https://www.3gpp.org/ftp/TSG_RAN/WG1_RL1/TSGR1_116b/Docs/R1-2402932.zip" TargetMode="External"/><Relationship Id="rId56" Type="http://schemas.openxmlformats.org/officeDocument/2006/relationships/hyperlink" Target="https://www.3gpp.org/ftp/TSG_RAN/WG1_RL1/TSGR1_117/Docs/R1-2404235.zip" TargetMode="External"/><Relationship Id="rId77" Type="http://schemas.openxmlformats.org/officeDocument/2006/relationships/hyperlink" Target="https://www.3gpp.org/ftp/TSG_RAN/WG1_RL1/TSGR1_117/Docs/R1-2405408.zip" TargetMode="External"/><Relationship Id="rId100" Type="http://schemas.openxmlformats.org/officeDocument/2006/relationships/hyperlink" Target="https://www.3gpp.org/ftp/TSG_RAN/WG4_Radio/TSGR4_110bis/Docs/R4-2404806.zip" TargetMode="External"/><Relationship Id="rId105" Type="http://schemas.openxmlformats.org/officeDocument/2006/relationships/hyperlink" Target="https://www.3gpp.org/ftp/TSG_RAN/WG4_Radio/TSGR4_110bis/Docs/R4-2405944.zip" TargetMode="External"/><Relationship Id="rId8" Type="http://schemas.openxmlformats.org/officeDocument/2006/relationships/hyperlink" Target="file:///C:\Users\5087526\Docs\R1-2403479.zip" TargetMode="External"/><Relationship Id="rId51" Type="http://schemas.openxmlformats.org/officeDocument/2006/relationships/hyperlink" Target="https://www.3gpp.org/ftp/TSG_RAN/WG1_RL1/TSGR1_117/Docs/R1-2404088.zip" TargetMode="External"/><Relationship Id="rId72" Type="http://schemas.openxmlformats.org/officeDocument/2006/relationships/hyperlink" Target="https://www.3gpp.org/ftp/TSG_RAN/WG1_RL1/TSGR1_117/Docs/R1-2405308.zip" TargetMode="External"/><Relationship Id="rId93" Type="http://schemas.openxmlformats.org/officeDocument/2006/relationships/hyperlink" Target="https://www.3gpp.org/ftp/tsg_ran/WG2_RL2/TSGR2_126/Docs/R2-2405955.zip" TargetMode="External"/><Relationship Id="rId98" Type="http://schemas.openxmlformats.org/officeDocument/2006/relationships/hyperlink" Target="https://www.3gpp.org/ftp/TSG_RAN/WG4_Radio/TSGR4_110bis/Docs/R4-2404508.zip" TargetMode="External"/><Relationship Id="rId121"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www.3gpp.org/ftp/TSG_RAN/WG1_RL1/TSGR1_116b/Docs/R1-2402068.zip" TargetMode="External"/><Relationship Id="rId46" Type="http://schemas.openxmlformats.org/officeDocument/2006/relationships/hyperlink" Target="https://www.3gpp.org/ftp/TSG_RAN/WG1_RL1/TSGR1_116b/Docs/R1-2403783.zip" TargetMode="External"/><Relationship Id="rId67" Type="http://schemas.openxmlformats.org/officeDocument/2006/relationships/hyperlink" Target="https://www.3gpp.org/ftp/TSG_RAN/WG1_RL1/TSGR1_117/Docs/R1-2405020.zip" TargetMode="External"/><Relationship Id="rId116" Type="http://schemas.openxmlformats.org/officeDocument/2006/relationships/hyperlink" Target="https://www.3gpp.org/ftp/TSG_RAN/WG4_Radio/TSGR4_111/Docs/R4-2409471.zip" TargetMode="External"/><Relationship Id="rId20" Type="http://schemas.openxmlformats.org/officeDocument/2006/relationships/hyperlink" Target="file:///C:\Users\panidx\OneDrive%20-%20InterDigital%20Communications,%20Inc\Documents\3GPP%20RAN\TSGR2_126\Docs\R2-2405597.zip" TargetMode="External"/><Relationship Id="rId41" Type="http://schemas.openxmlformats.org/officeDocument/2006/relationships/hyperlink" Target="https://www.3gpp.org/ftp/TSG_RAN/WG1_RL1/TSGR1_116b/Docs/R1-2403477.zip" TargetMode="External"/><Relationship Id="rId62" Type="http://schemas.openxmlformats.org/officeDocument/2006/relationships/hyperlink" Target="https://www.3gpp.org/ftp/TSG_RAN/WG1_RL1/TSGR1_117/Docs/R1-2404482.zip" TargetMode="External"/><Relationship Id="rId83" Type="http://schemas.openxmlformats.org/officeDocument/2006/relationships/hyperlink" Target="https://www.3gpp.org/ftp/TSG_RAN/WG1_RL1/TSGR1_117/Docs/R1-2405731.zip" TargetMode="External"/><Relationship Id="rId88" Type="http://schemas.openxmlformats.org/officeDocument/2006/relationships/hyperlink" Target="https://www.3gpp.org/ftp/tsg_ran/WG2_RL2/TSGR2_125bis/Docs/R2-2403706.zip" TargetMode="External"/><Relationship Id="rId111" Type="http://schemas.openxmlformats.org/officeDocument/2006/relationships/hyperlink" Target="https://www.3gpp.org/ftp/TSG_RAN/WG4_Radio/TSGR4_111/Docs/R4-2408547.zip" TargetMode="External"/><Relationship Id="rId15" Type="http://schemas.openxmlformats.org/officeDocument/2006/relationships/hyperlink" Target="file:///C:\Users\5087526\Docs\R1-2405608.zip" TargetMode="External"/><Relationship Id="rId36" Type="http://schemas.openxmlformats.org/officeDocument/2006/relationships/hyperlink" Target="https://www.3gpp.org/ftp/TSG_RAN/WG1_RL1/TSGR1_116b/Docs/R1-2403114.zip" TargetMode="External"/><Relationship Id="rId57" Type="http://schemas.openxmlformats.org/officeDocument/2006/relationships/hyperlink" Target="https://www.3gpp.org/ftp/TSG_RAN/WG1_RL1/TSGR1_117/Docs/R1-2404376.zip" TargetMode="External"/><Relationship Id="rId106" Type="http://schemas.openxmlformats.org/officeDocument/2006/relationships/hyperlink" Target="https://www.3gpp.org/ftp/TSG_RAN/WG4_Radio/TSGR4_110bis/Docs/R4-2405973.zip" TargetMode="External"/><Relationship Id="rId10" Type="http://schemas.openxmlformats.org/officeDocument/2006/relationships/hyperlink" Target="file:///C:\Users\5087526\Docs\R1-2403781.zip" TargetMode="External"/><Relationship Id="rId31" Type="http://schemas.openxmlformats.org/officeDocument/2006/relationships/hyperlink" Target="https://www.3gpp.org/ftp/TSG_RAN/WG1_RL1/TSGR1_116b/Docs/R1-2402433.zip" TargetMode="External"/><Relationship Id="rId52" Type="http://schemas.openxmlformats.org/officeDocument/2006/relationships/hyperlink" Target="https://www.3gpp.org/ftp/TSG_RAN/WG1_RL1/TSGR1_117/Docs/R1-2404147.zip" TargetMode="External"/><Relationship Id="rId73" Type="http://schemas.openxmlformats.org/officeDocument/2006/relationships/hyperlink" Target="https://www.3gpp.org/ftp/TSG_RAN/WG1_RL1/TSGR1_117/Docs/R1-2405309.zip" TargetMode="External"/><Relationship Id="rId78" Type="http://schemas.openxmlformats.org/officeDocument/2006/relationships/hyperlink" Target="https://www.3gpp.org/ftp/TSG_RAN/WG1_RL1/TSGR1_117/Docs/R1-2405451.zip" TargetMode="External"/><Relationship Id="rId94" Type="http://schemas.openxmlformats.org/officeDocument/2006/relationships/hyperlink" Target="https://www.3gpp.org/ftp/tsg_ran/WG2_RL2/TSGR2_126/Docs/R2-2405992.zip" TargetMode="External"/><Relationship Id="rId99" Type="http://schemas.openxmlformats.org/officeDocument/2006/relationships/hyperlink" Target="https://www.3gpp.org/ftp/TSG_RAN/WG4_Radio/TSGR4_110bis/Docs/R4-2404509.zip" TargetMode="External"/><Relationship Id="rId101" Type="http://schemas.openxmlformats.org/officeDocument/2006/relationships/hyperlink" Target="https://www.3gpp.org/ftp/TSG_RAN/WG4_Radio/TSGR4_110bis/Docs/R4-2405498.zip" TargetMode="External"/><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8385</Words>
  <Characters>47795</Characters>
  <Application>Microsoft Office Word</Application>
  <DocSecurity>0</DocSecurity>
  <Lines>398</Lines>
  <Paragraphs>112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 (原田 浩樹)</cp:lastModifiedBy>
  <cp:revision>6</cp:revision>
  <dcterms:created xsi:type="dcterms:W3CDTF">2024-06-04T07:57:00Z</dcterms:created>
  <dcterms:modified xsi:type="dcterms:W3CDTF">2024-06-07T06:08:00Z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2023-11-24T02:19:36Z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e4e52e18-9ba2-4bf6-808d-61a5d7922978</vt:lpwstr>
  </property>
  <property fmtid="{D5CDD505-2E9C-101B-9397-08002B2CF9AE}" pid="15" name="MSIP_Label_f7b7771f-98a2-4ec9-8160-ee37e9359e20_ContentBits">
    <vt:lpwstr>0</vt:lpwstr>
  </property>
</Properties>
</file>